
<file path=[Content_Types].xml><?xml version="1.0" encoding="utf-8"?>
<Types xmlns="http://schemas.openxmlformats.org/package/2006/content-types">
  <Default Extension="xml" ContentType="application/xml"/>
  <Default Extension="docx" ContentType="application/vnd.openxmlformats-officedocument.wordprocessingml.document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138E26">
      <w:pPr>
        <w:adjustRightInd w:val="0"/>
        <w:snapToGrid w:val="0"/>
        <w:spacing w:before="81" w:beforeLines="25" w:after="81" w:afterLines="25" w:line="360" w:lineRule="auto"/>
        <w:jc w:val="left"/>
        <w:rPr>
          <w:rFonts w:eastAsia="黑体"/>
          <w:b/>
          <w:color w:val="000000"/>
          <w:sz w:val="32"/>
        </w:rPr>
      </w:pPr>
      <w:bookmarkStart w:id="292" w:name="_GoBack"/>
      <w:bookmarkEnd w:id="292"/>
    </w:p>
    <w:p w14:paraId="07410BEB">
      <w:pPr>
        <w:adjustRightInd w:val="0"/>
        <w:snapToGrid w:val="0"/>
        <w:spacing w:before="81" w:beforeLines="25" w:after="81" w:afterLines="25" w:line="360" w:lineRule="auto"/>
        <w:jc w:val="left"/>
        <w:rPr>
          <w:rFonts w:eastAsia="黑体"/>
          <w:b/>
          <w:color w:val="000000"/>
          <w:sz w:val="32"/>
        </w:rPr>
      </w:pPr>
    </w:p>
    <w:p w14:paraId="6572EE1E">
      <w:pPr>
        <w:adjustRightInd w:val="0"/>
        <w:snapToGrid w:val="0"/>
        <w:spacing w:before="81" w:beforeLines="25" w:after="81" w:afterLines="25" w:line="360" w:lineRule="auto"/>
        <w:jc w:val="left"/>
        <w:rPr>
          <w:rFonts w:eastAsia="黑体"/>
          <w:b/>
          <w:color w:val="000000"/>
          <w:sz w:val="32"/>
        </w:rPr>
      </w:pPr>
    </w:p>
    <w:p w14:paraId="0525D423">
      <w:pPr>
        <w:adjustRightInd w:val="0"/>
        <w:snapToGrid w:val="0"/>
        <w:spacing w:before="81" w:beforeLines="25" w:after="81" w:afterLines="25" w:line="360" w:lineRule="auto"/>
        <w:jc w:val="left"/>
        <w:rPr>
          <w:rFonts w:eastAsia="黑体"/>
          <w:b/>
          <w:color w:val="000000"/>
          <w:sz w:val="32"/>
        </w:rPr>
      </w:pPr>
    </w:p>
    <w:p w14:paraId="1747F106">
      <w:pPr>
        <w:adjustRightInd w:val="0"/>
        <w:snapToGrid w:val="0"/>
        <w:spacing w:before="81" w:beforeLines="25" w:after="81" w:afterLines="25" w:line="360" w:lineRule="auto"/>
        <w:jc w:val="left"/>
        <w:rPr>
          <w:rFonts w:eastAsia="黑体"/>
          <w:b/>
          <w:color w:val="000000"/>
          <w:sz w:val="44"/>
          <w:szCs w:val="44"/>
        </w:rPr>
      </w:pPr>
    </w:p>
    <w:p w14:paraId="3DF63066">
      <w:pPr>
        <w:jc w:val="center"/>
        <w:rPr>
          <w:color w:val="000000"/>
          <w:sz w:val="44"/>
          <w:szCs w:val="44"/>
          <w:lang w:val="zh-CN"/>
        </w:rPr>
      </w:pPr>
    </w:p>
    <w:p w14:paraId="28AB7BE4">
      <w:pPr>
        <w:jc w:val="center"/>
        <w:rPr>
          <w:rFonts w:ascii="黑体" w:eastAsia="黑体"/>
          <w:b/>
          <w:color w:val="000000"/>
          <w:sz w:val="44"/>
          <w:szCs w:val="44"/>
        </w:rPr>
      </w:pPr>
      <w:bookmarkStart w:id="0" w:name="_Toc434567239"/>
      <w:bookmarkStart w:id="1" w:name="_Toc434567240"/>
      <w:r>
        <w:rPr>
          <w:rFonts w:hint="eastAsia" w:ascii="黑体" w:eastAsia="黑体"/>
          <w:b/>
          <w:color w:val="000000"/>
          <w:sz w:val="44"/>
          <w:szCs w:val="44"/>
        </w:rPr>
        <w:t>“建融智医”</w:t>
      </w:r>
      <w:bookmarkEnd w:id="0"/>
    </w:p>
    <w:p w14:paraId="55BCB491">
      <w:pPr>
        <w:jc w:val="center"/>
        <w:rPr>
          <w:rFonts w:ascii="黑体" w:eastAsia="黑体"/>
          <w:b/>
          <w:color w:val="000000"/>
          <w:sz w:val="44"/>
          <w:szCs w:val="44"/>
        </w:rPr>
      </w:pPr>
      <w:r>
        <w:rPr>
          <w:rFonts w:hint="eastAsia" w:ascii="黑体" w:eastAsia="黑体"/>
          <w:b/>
          <w:color w:val="000000"/>
          <w:sz w:val="44"/>
          <w:szCs w:val="44"/>
        </w:rPr>
        <w:t>就医服务平台&amp;互联网医院</w:t>
      </w:r>
    </w:p>
    <w:p w14:paraId="4367F73E">
      <w:pPr>
        <w:jc w:val="center"/>
        <w:rPr>
          <w:rFonts w:ascii="黑体" w:eastAsia="黑体"/>
          <w:b/>
          <w:color w:val="000000"/>
          <w:sz w:val="44"/>
          <w:szCs w:val="44"/>
        </w:rPr>
      </w:pPr>
      <w:r>
        <w:rPr>
          <w:rFonts w:hint="eastAsia" w:ascii="黑体" w:eastAsia="黑体"/>
          <w:b/>
          <w:color w:val="000000"/>
          <w:sz w:val="44"/>
          <w:szCs w:val="44"/>
        </w:rPr>
        <w:t>医院标准接口说明书</w:t>
      </w:r>
      <w:bookmarkEnd w:id="1"/>
      <w:r>
        <w:rPr>
          <w:rFonts w:hint="eastAsia" w:ascii="黑体" w:eastAsia="黑体"/>
          <w:b/>
          <w:color w:val="000000"/>
          <w:sz w:val="44"/>
          <w:szCs w:val="44"/>
        </w:rPr>
        <w:t>(</w:t>
      </w:r>
      <w:r>
        <w:rPr>
          <w:rFonts w:ascii="黑体" w:eastAsia="黑体"/>
          <w:b/>
          <w:color w:val="000000"/>
          <w:sz w:val="44"/>
          <w:szCs w:val="44"/>
        </w:rPr>
        <w:t>WEBSERVICE</w:t>
      </w:r>
      <w:r>
        <w:rPr>
          <w:rFonts w:hint="eastAsia" w:ascii="黑体" w:eastAsia="黑体"/>
          <w:b/>
          <w:color w:val="000000"/>
          <w:sz w:val="44"/>
          <w:szCs w:val="44"/>
        </w:rPr>
        <w:t>版)</w:t>
      </w:r>
    </w:p>
    <w:p w14:paraId="0684D3D4">
      <w:pPr>
        <w:spacing w:before="163" w:beforeLines="50" w:line="360" w:lineRule="auto"/>
        <w:jc w:val="center"/>
        <w:rPr>
          <w:rFonts w:ascii="黑体" w:eastAsia="黑体"/>
          <w:b/>
          <w:color w:val="000000"/>
          <w:sz w:val="52"/>
          <w:szCs w:val="72"/>
        </w:rPr>
      </w:pPr>
    </w:p>
    <w:p w14:paraId="30BF1860">
      <w:pPr>
        <w:spacing w:before="163" w:beforeLines="50" w:line="360" w:lineRule="auto"/>
        <w:jc w:val="center"/>
        <w:rPr>
          <w:rFonts w:ascii="黑体" w:eastAsia="黑体"/>
          <w:b/>
          <w:color w:val="000000"/>
          <w:sz w:val="52"/>
          <w:szCs w:val="72"/>
        </w:rPr>
      </w:pPr>
    </w:p>
    <w:p w14:paraId="2E16E2BC">
      <w:pPr>
        <w:spacing w:before="163" w:beforeLines="50" w:line="360" w:lineRule="auto"/>
        <w:jc w:val="center"/>
        <w:rPr>
          <w:rFonts w:ascii="黑体" w:eastAsia="黑体"/>
          <w:b/>
          <w:color w:val="000000"/>
          <w:sz w:val="52"/>
          <w:szCs w:val="72"/>
        </w:rPr>
      </w:pPr>
    </w:p>
    <w:p w14:paraId="3F050131">
      <w:pPr>
        <w:spacing w:before="163" w:beforeLines="50" w:line="360" w:lineRule="auto"/>
        <w:jc w:val="center"/>
        <w:rPr>
          <w:rFonts w:ascii="黑体" w:eastAsia="黑体"/>
          <w:b/>
          <w:color w:val="000000"/>
          <w:sz w:val="52"/>
          <w:szCs w:val="72"/>
        </w:rPr>
      </w:pPr>
    </w:p>
    <w:p w14:paraId="5B18CA82">
      <w:pPr>
        <w:jc w:val="center"/>
        <w:rPr>
          <w:rFonts w:hAnsi="黑体" w:eastAsia="黑体" w:cs="宋体"/>
          <w:b/>
          <w:color w:val="000000"/>
          <w:kern w:val="0"/>
          <w:sz w:val="28"/>
          <w:szCs w:val="28"/>
        </w:rPr>
      </w:pPr>
      <w:r>
        <w:rPr>
          <w:rFonts w:hint="eastAsia" w:ascii="宋体" w:hAnsi="宋体"/>
          <w:b/>
          <w:sz w:val="32"/>
          <w:szCs w:val="32"/>
        </w:rPr>
        <w:t>建融智医项目组</w:t>
      </w:r>
    </w:p>
    <w:p w14:paraId="611DD08A">
      <w:pPr>
        <w:jc w:val="center"/>
        <w:rPr>
          <w:rFonts w:hAnsi="黑体" w:eastAsia="黑体" w:cs="宋体"/>
          <w:b/>
          <w:color w:val="000000"/>
          <w:kern w:val="0"/>
          <w:sz w:val="28"/>
          <w:szCs w:val="28"/>
        </w:rPr>
      </w:pPr>
    </w:p>
    <w:p w14:paraId="4FD62CE0">
      <w:pPr>
        <w:jc w:val="center"/>
        <w:rPr>
          <w:rFonts w:hAnsi="黑体" w:eastAsia="黑体" w:cs="宋体"/>
          <w:b/>
          <w:color w:val="000000"/>
          <w:kern w:val="0"/>
          <w:sz w:val="28"/>
          <w:szCs w:val="28"/>
        </w:rPr>
      </w:pPr>
    </w:p>
    <w:p w14:paraId="6684790C">
      <w:pPr>
        <w:jc w:val="center"/>
        <w:rPr>
          <w:rFonts w:hAnsi="黑体" w:eastAsia="黑体" w:cs="宋体"/>
          <w:b/>
          <w:color w:val="000000"/>
          <w:kern w:val="0"/>
          <w:sz w:val="28"/>
          <w:szCs w:val="28"/>
        </w:rPr>
      </w:pPr>
    </w:p>
    <w:p w14:paraId="03249BE0">
      <w:pPr>
        <w:widowControl/>
        <w:jc w:val="left"/>
        <w:rPr>
          <w:rFonts w:ascii="Cambria" w:hAnsi="Cambria"/>
          <w:b/>
          <w:bCs/>
          <w:color w:val="000000"/>
          <w:kern w:val="0"/>
          <w:sz w:val="28"/>
          <w:szCs w:val="28"/>
        </w:rPr>
      </w:pPr>
      <w:r>
        <w:rPr>
          <w:color w:val="000000"/>
        </w:rPr>
        <w:br w:type="page"/>
      </w:r>
    </w:p>
    <w:p w14:paraId="1DAAE856">
      <w:pPr>
        <w:pStyle w:val="24"/>
        <w:tabs>
          <w:tab w:val="left" w:pos="720"/>
          <w:tab w:val="right" w:leader="dot" w:pos="10195"/>
        </w:tabs>
        <w:spacing w:before="81" w:after="81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rPr>
          <w:color w:val="000000"/>
        </w:rPr>
        <w:fldChar w:fldCharType="begin"/>
      </w:r>
      <w:r>
        <w:rPr>
          <w:color w:val="000000"/>
        </w:rPr>
        <w:instrText xml:space="preserve"> TOC \o "1-3" \h \z \u </w:instrText>
      </w:r>
      <w:r>
        <w:rPr>
          <w:color w:val="000000"/>
        </w:rPr>
        <w:fldChar w:fldCharType="separate"/>
      </w:r>
      <w:r>
        <w:fldChar w:fldCharType="begin"/>
      </w:r>
      <w:r>
        <w:instrText xml:space="preserve"> HYPERLINK \l "_Toc143868255" </w:instrText>
      </w:r>
      <w:r>
        <w:fldChar w:fldCharType="separate"/>
      </w:r>
      <w:r>
        <w:rPr>
          <w:rStyle w:val="39"/>
          <w:rFonts w:ascii="Arial" w:hAnsi="Arial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  <w:tab/>
      </w:r>
      <w:r>
        <w:rPr>
          <w:rStyle w:val="39"/>
          <w:lang w:val="zh-CN"/>
        </w:rPr>
        <w:t>便民就医服务平台接口</w:t>
      </w:r>
      <w:r>
        <w:tab/>
      </w:r>
      <w:r>
        <w:fldChar w:fldCharType="begin"/>
      </w:r>
      <w:r>
        <w:instrText xml:space="preserve"> PAGEREF _Toc143868255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409FE935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"_Toc143868256" </w:instrText>
      </w:r>
      <w:r>
        <w:fldChar w:fldCharType="separate"/>
      </w:r>
      <w:r>
        <w:rPr>
          <w:rStyle w:val="39"/>
          <w:lang w:val="zh-CN"/>
        </w:rPr>
        <w:t>1.1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就诊卡</w:t>
      </w:r>
      <w:r>
        <w:tab/>
      </w:r>
      <w:r>
        <w:fldChar w:fldCharType="begin"/>
      </w:r>
      <w:r>
        <w:instrText xml:space="preserve"> PAGEREF _Toc143868256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51C2786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"_Toc143868257" </w:instrText>
      </w:r>
      <w:r>
        <w:fldChar w:fldCharType="separate"/>
      </w:r>
      <w:r>
        <w:rPr>
          <w:rStyle w:val="39"/>
          <w:rFonts w:ascii="Arial" w:hAnsi="Arial"/>
        </w:rPr>
        <w:t>1.1.1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查建就诊卡WEBSERVICE</w:t>
      </w:r>
      <w:r>
        <w:tab/>
      </w:r>
      <w:r>
        <w:fldChar w:fldCharType="begin"/>
      </w:r>
      <w:r>
        <w:instrText xml:space="preserve"> PAGEREF _Toc143868257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2C922C0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"_Toc143868258" </w:instrText>
      </w:r>
      <w:r>
        <w:fldChar w:fldCharType="separate"/>
      </w:r>
      <w:r>
        <w:rPr>
          <w:rStyle w:val="39"/>
          <w:rFonts w:ascii="Arial" w:hAnsi="Arial"/>
        </w:rPr>
        <w:t>1.1.2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就诊卡充值WEBSERVICE（可选）</w:t>
      </w:r>
      <w:r>
        <w:tab/>
      </w:r>
      <w:r>
        <w:fldChar w:fldCharType="begin"/>
      </w:r>
      <w:r>
        <w:instrText xml:space="preserve"> PAGEREF _Toc143868258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 w14:paraId="7EB0319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"_Toc143868259" </w:instrText>
      </w:r>
      <w:r>
        <w:fldChar w:fldCharType="separate"/>
      </w:r>
      <w:r>
        <w:rPr>
          <w:rStyle w:val="39"/>
          <w:rFonts w:ascii="Arial" w:hAnsi="Arial"/>
        </w:rPr>
        <w:t>1.1.3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就诊卡充值记录核查WEBSERVICE（可选）</w:t>
      </w:r>
      <w:r>
        <w:tab/>
      </w:r>
      <w:r>
        <w:fldChar w:fldCharType="begin"/>
      </w:r>
      <w:r>
        <w:instrText xml:space="preserve"> PAGEREF _Toc143868259 \h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 w14:paraId="486AF29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"_Toc143868260" </w:instrText>
      </w:r>
      <w:r>
        <w:fldChar w:fldCharType="separate"/>
      </w:r>
      <w:r>
        <w:rPr>
          <w:rStyle w:val="39"/>
          <w:rFonts w:ascii="Arial" w:hAnsi="Arial"/>
        </w:rPr>
        <w:t>1.1.4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就诊卡消费记录WEBSERVICE（可选）</w:t>
      </w:r>
      <w:r>
        <w:tab/>
      </w:r>
      <w:r>
        <w:fldChar w:fldCharType="begin"/>
      </w:r>
      <w:r>
        <w:instrText xml:space="preserve"> PAGEREF _Toc143868260 \h </w:instrText>
      </w:r>
      <w:r>
        <w:fldChar w:fldCharType="separate"/>
      </w:r>
      <w:r>
        <w:t>11</w:t>
      </w:r>
      <w:r>
        <w:fldChar w:fldCharType="end"/>
      </w:r>
      <w:r>
        <w:fldChar w:fldCharType="end"/>
      </w:r>
    </w:p>
    <w:p w14:paraId="49E8DC53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"_Toc143868261" </w:instrText>
      </w:r>
      <w:r>
        <w:fldChar w:fldCharType="separate"/>
      </w:r>
      <w:r>
        <w:rPr>
          <w:rStyle w:val="39"/>
        </w:rPr>
        <w:t>1.2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科室、排班、号源、预约、挂号</w:t>
      </w:r>
      <w:r>
        <w:tab/>
      </w:r>
      <w:r>
        <w:fldChar w:fldCharType="begin"/>
      </w:r>
      <w:r>
        <w:instrText xml:space="preserve"> PAGEREF _Toc143868261 \h </w:instrText>
      </w:r>
      <w:r>
        <w:fldChar w:fldCharType="separate"/>
      </w:r>
      <w:r>
        <w:t>13</w:t>
      </w:r>
      <w:r>
        <w:fldChar w:fldCharType="end"/>
      </w:r>
      <w:r>
        <w:fldChar w:fldCharType="end"/>
      </w:r>
    </w:p>
    <w:p w14:paraId="05593DB6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"_Toc143868262" </w:instrText>
      </w:r>
      <w:r>
        <w:fldChar w:fldCharType="separate"/>
      </w:r>
      <w:r>
        <w:rPr>
          <w:rStyle w:val="39"/>
          <w:rFonts w:ascii="Arial" w:hAnsi="Arial"/>
        </w:rPr>
        <w:t>1.2.1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挂号流程说明：</w:t>
      </w:r>
      <w:r>
        <w:tab/>
      </w:r>
      <w:r>
        <w:fldChar w:fldCharType="begin"/>
      </w:r>
      <w:r>
        <w:instrText xml:space="preserve"> PAGEREF _Toc143868262 \h </w:instrText>
      </w:r>
      <w:r>
        <w:fldChar w:fldCharType="separate"/>
      </w:r>
      <w:r>
        <w:t>13</w:t>
      </w:r>
      <w:r>
        <w:fldChar w:fldCharType="end"/>
      </w:r>
      <w:r>
        <w:fldChar w:fldCharType="end"/>
      </w:r>
    </w:p>
    <w:p w14:paraId="4BA135A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"_Toc143868263" </w:instrText>
      </w:r>
      <w:r>
        <w:fldChar w:fldCharType="separate"/>
      </w:r>
      <w:r>
        <w:rPr>
          <w:rStyle w:val="39"/>
          <w:rFonts w:ascii="Arial" w:hAnsi="Arial"/>
        </w:rPr>
        <w:t>1.2.2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科室查询WEBSERVICE</w:t>
      </w:r>
      <w:r>
        <w:tab/>
      </w:r>
      <w:r>
        <w:fldChar w:fldCharType="begin"/>
      </w:r>
      <w:r>
        <w:instrText xml:space="preserve"> PAGEREF _Toc143868263 \h </w:instrText>
      </w:r>
      <w:r>
        <w:fldChar w:fldCharType="separate"/>
      </w:r>
      <w:r>
        <w:t>13</w:t>
      </w:r>
      <w:r>
        <w:fldChar w:fldCharType="end"/>
      </w:r>
      <w:r>
        <w:fldChar w:fldCharType="end"/>
      </w:r>
    </w:p>
    <w:p w14:paraId="0293120C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"_Toc143868264" </w:instrText>
      </w:r>
      <w:r>
        <w:fldChar w:fldCharType="separate"/>
      </w:r>
      <w:r>
        <w:rPr>
          <w:rStyle w:val="39"/>
          <w:rFonts w:ascii="Arial" w:hAnsi="Arial"/>
        </w:rPr>
        <w:t>1.2.3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排班查询WEBSERVICE</w:t>
      </w:r>
      <w:r>
        <w:tab/>
      </w:r>
      <w:r>
        <w:fldChar w:fldCharType="begin"/>
      </w:r>
      <w:r>
        <w:instrText xml:space="preserve"> PAGEREF _Toc143868264 \h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 w14:paraId="5F27FE72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"_Toc143868265" </w:instrText>
      </w:r>
      <w:r>
        <w:fldChar w:fldCharType="separate"/>
      </w:r>
      <w:r>
        <w:rPr>
          <w:rStyle w:val="39"/>
          <w:rFonts w:ascii="Arial" w:hAnsi="Arial"/>
        </w:rPr>
        <w:t>1.2.4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医生号源查询WEBSERVICE</w:t>
      </w:r>
      <w:r>
        <w:tab/>
      </w:r>
      <w:r>
        <w:fldChar w:fldCharType="begin"/>
      </w:r>
      <w:r>
        <w:instrText xml:space="preserve"> PAGEREF _Toc143868265 \h </w:instrText>
      </w:r>
      <w:r>
        <w:fldChar w:fldCharType="separate"/>
      </w:r>
      <w:r>
        <w:t>17</w:t>
      </w:r>
      <w:r>
        <w:fldChar w:fldCharType="end"/>
      </w:r>
      <w:r>
        <w:fldChar w:fldCharType="end"/>
      </w:r>
    </w:p>
    <w:p w14:paraId="1C593C1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"_Toc143868266" </w:instrText>
      </w:r>
      <w:r>
        <w:fldChar w:fldCharType="separate"/>
      </w:r>
      <w:r>
        <w:rPr>
          <w:rStyle w:val="39"/>
          <w:rFonts w:ascii="Arial" w:hAnsi="Arial"/>
        </w:rPr>
        <w:t>1.2.5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预约/挂号写入（锁号+结算合并）WEBSERVICE</w:t>
      </w:r>
      <w:r>
        <w:tab/>
      </w:r>
      <w:r>
        <w:fldChar w:fldCharType="begin"/>
      </w:r>
      <w:r>
        <w:instrText xml:space="preserve"> PAGEREF _Toc143868266 \h </w:instrText>
      </w:r>
      <w:r>
        <w:fldChar w:fldCharType="separate"/>
      </w:r>
      <w:r>
        <w:t>19</w:t>
      </w:r>
      <w:r>
        <w:fldChar w:fldCharType="end"/>
      </w:r>
      <w:r>
        <w:fldChar w:fldCharType="end"/>
      </w:r>
    </w:p>
    <w:p w14:paraId="26627B85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"_Toc143868267" </w:instrText>
      </w:r>
      <w:r>
        <w:fldChar w:fldCharType="separate"/>
      </w:r>
      <w:r>
        <w:rPr>
          <w:rStyle w:val="39"/>
          <w:rFonts w:ascii="Arial" w:hAnsi="Arial"/>
        </w:rPr>
        <w:t>1.2.6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取消预约/挂号WEBSERVICE</w:t>
      </w:r>
      <w:r>
        <w:tab/>
      </w:r>
      <w:r>
        <w:fldChar w:fldCharType="begin"/>
      </w:r>
      <w:r>
        <w:instrText xml:space="preserve"> PAGEREF _Toc143868267 \h </w:instrText>
      </w:r>
      <w:r>
        <w:fldChar w:fldCharType="separate"/>
      </w:r>
      <w:r>
        <w:t>22</w:t>
      </w:r>
      <w:r>
        <w:fldChar w:fldCharType="end"/>
      </w:r>
      <w:r>
        <w:fldChar w:fldCharType="end"/>
      </w:r>
    </w:p>
    <w:p w14:paraId="2B297642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"_Toc143868268" </w:instrText>
      </w:r>
      <w:r>
        <w:fldChar w:fldCharType="separate"/>
      </w:r>
      <w:r>
        <w:rPr>
          <w:rStyle w:val="39"/>
          <w:rFonts w:ascii="Arial" w:hAnsi="Arial"/>
        </w:rPr>
        <w:t>1.2.7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预约/挂号锁号WEBSERVICE</w:t>
      </w:r>
      <w:r>
        <w:tab/>
      </w:r>
      <w:r>
        <w:fldChar w:fldCharType="begin"/>
      </w:r>
      <w:r>
        <w:instrText xml:space="preserve"> PAGEREF _Toc143868268 \h </w:instrText>
      </w:r>
      <w:r>
        <w:fldChar w:fldCharType="separate"/>
      </w:r>
      <w:r>
        <w:t>23</w:t>
      </w:r>
      <w:r>
        <w:fldChar w:fldCharType="end"/>
      </w:r>
      <w:r>
        <w:fldChar w:fldCharType="end"/>
      </w:r>
    </w:p>
    <w:p w14:paraId="70AA8CC1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"_Toc143868269" </w:instrText>
      </w:r>
      <w:r>
        <w:fldChar w:fldCharType="separate"/>
      </w:r>
      <w:r>
        <w:rPr>
          <w:rStyle w:val="39"/>
          <w:rFonts w:ascii="Arial" w:hAnsi="Arial"/>
        </w:rPr>
        <w:t>1.2.8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取消锁号WEBSERVICE</w:t>
      </w:r>
      <w:r>
        <w:tab/>
      </w:r>
      <w:r>
        <w:fldChar w:fldCharType="begin"/>
      </w:r>
      <w:r>
        <w:instrText xml:space="preserve"> PAGEREF _Toc143868269 \h </w:instrText>
      </w:r>
      <w:r>
        <w:fldChar w:fldCharType="separate"/>
      </w:r>
      <w:r>
        <w:t>24</w:t>
      </w:r>
      <w:r>
        <w:fldChar w:fldCharType="end"/>
      </w:r>
      <w:r>
        <w:fldChar w:fldCharType="end"/>
      </w:r>
    </w:p>
    <w:p w14:paraId="59E6AC97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"_Toc143868270" </w:instrText>
      </w:r>
      <w:r>
        <w:fldChar w:fldCharType="separate"/>
      </w:r>
      <w:r>
        <w:rPr>
          <w:rStyle w:val="39"/>
          <w:rFonts w:ascii="Arial" w:hAnsi="Arial"/>
        </w:rPr>
        <w:t>1.2.9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预约/挂号锁号结算WEBSERVICE</w:t>
      </w:r>
      <w:r>
        <w:tab/>
      </w:r>
      <w:r>
        <w:fldChar w:fldCharType="begin"/>
      </w:r>
      <w:r>
        <w:instrText xml:space="preserve"> PAGEREF _Toc143868270 \h </w:instrText>
      </w:r>
      <w:r>
        <w:fldChar w:fldCharType="separate"/>
      </w:r>
      <w:r>
        <w:t>25</w:t>
      </w:r>
      <w:r>
        <w:fldChar w:fldCharType="end"/>
      </w:r>
      <w:r>
        <w:fldChar w:fldCharType="end"/>
      </w:r>
    </w:p>
    <w:p w14:paraId="01780D07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"_Toc143868271" </w:instrText>
      </w:r>
      <w:r>
        <w:fldChar w:fldCharType="separate"/>
      </w:r>
      <w:r>
        <w:rPr>
          <w:rStyle w:val="39"/>
          <w:rFonts w:ascii="Arial" w:hAnsi="Arial"/>
        </w:rPr>
        <w:t>1.2.10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查询预约信息WEBSERVICE（可选）</w:t>
      </w:r>
      <w:r>
        <w:tab/>
      </w:r>
      <w:r>
        <w:fldChar w:fldCharType="begin"/>
      </w:r>
      <w:r>
        <w:instrText xml:space="preserve"> PAGEREF _Toc143868271 \h </w:instrText>
      </w:r>
      <w:r>
        <w:fldChar w:fldCharType="separate"/>
      </w:r>
      <w:r>
        <w:t>27</w:t>
      </w:r>
      <w:r>
        <w:fldChar w:fldCharType="end"/>
      </w:r>
      <w:r>
        <w:fldChar w:fldCharType="end"/>
      </w:r>
    </w:p>
    <w:p w14:paraId="759875CB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"_Toc143868272" </w:instrText>
      </w:r>
      <w:r>
        <w:fldChar w:fldCharType="separate"/>
      </w:r>
      <w:r>
        <w:rPr>
          <w:rStyle w:val="39"/>
          <w:rFonts w:ascii="Arial" w:hAnsi="Arial"/>
        </w:rPr>
        <w:t>1.2.11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查询医院停诊医生信息WEBSERVICE</w:t>
      </w:r>
      <w:r>
        <w:tab/>
      </w:r>
      <w:r>
        <w:fldChar w:fldCharType="begin"/>
      </w:r>
      <w:r>
        <w:instrText xml:space="preserve"> PAGEREF _Toc143868272 \h </w:instrText>
      </w:r>
      <w:r>
        <w:fldChar w:fldCharType="separate"/>
      </w:r>
      <w:r>
        <w:t>31</w:t>
      </w:r>
      <w:r>
        <w:fldChar w:fldCharType="end"/>
      </w:r>
      <w:r>
        <w:fldChar w:fldCharType="end"/>
      </w:r>
    </w:p>
    <w:p w14:paraId="74EBEC0C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"_Toc143868273" </w:instrText>
      </w:r>
      <w:r>
        <w:fldChar w:fldCharType="separate"/>
      </w:r>
      <w:r>
        <w:rPr>
          <w:rStyle w:val="39"/>
          <w:rFonts w:ascii="Arial" w:hAnsi="Arial"/>
        </w:rPr>
        <w:t>1.2.12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获取预约挂号调整费用WEBSERVICE（可选）</w:t>
      </w:r>
      <w:r>
        <w:tab/>
      </w:r>
      <w:r>
        <w:fldChar w:fldCharType="begin"/>
      </w:r>
      <w:r>
        <w:instrText xml:space="preserve"> PAGEREF _Toc143868273 \h </w:instrText>
      </w:r>
      <w:r>
        <w:fldChar w:fldCharType="separate"/>
      </w:r>
      <w:r>
        <w:t>33</w:t>
      </w:r>
      <w:r>
        <w:fldChar w:fldCharType="end"/>
      </w:r>
      <w:r>
        <w:fldChar w:fldCharType="end"/>
      </w:r>
    </w:p>
    <w:p w14:paraId="19CB851E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"_Toc143868274" </w:instrText>
      </w:r>
      <w:r>
        <w:fldChar w:fldCharType="separate"/>
      </w:r>
      <w:r>
        <w:rPr>
          <w:rStyle w:val="39"/>
        </w:rPr>
        <w:t>1.3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门诊已结算费用</w:t>
      </w:r>
      <w:r>
        <w:tab/>
      </w:r>
      <w:r>
        <w:fldChar w:fldCharType="begin"/>
      </w:r>
      <w:r>
        <w:instrText xml:space="preserve"> PAGEREF _Toc143868274 \h </w:instrText>
      </w:r>
      <w:r>
        <w:fldChar w:fldCharType="separate"/>
      </w:r>
      <w:r>
        <w:t>34</w:t>
      </w:r>
      <w:r>
        <w:fldChar w:fldCharType="end"/>
      </w:r>
      <w:r>
        <w:fldChar w:fldCharType="end"/>
      </w:r>
    </w:p>
    <w:p w14:paraId="2FBE9402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"_Toc143868275" </w:instrText>
      </w:r>
      <w:r>
        <w:fldChar w:fldCharType="separate"/>
      </w:r>
      <w:r>
        <w:rPr>
          <w:rStyle w:val="39"/>
          <w:rFonts w:ascii="Arial" w:hAnsi="Arial"/>
        </w:rPr>
        <w:t>1.3.1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查取门诊费用主表WEBSERVICE</w:t>
      </w:r>
      <w:r>
        <w:tab/>
      </w:r>
      <w:r>
        <w:fldChar w:fldCharType="begin"/>
      </w:r>
      <w:r>
        <w:instrText xml:space="preserve"> PAGEREF _Toc143868275 \h </w:instrText>
      </w:r>
      <w:r>
        <w:fldChar w:fldCharType="separate"/>
      </w:r>
      <w:r>
        <w:t>34</w:t>
      </w:r>
      <w:r>
        <w:fldChar w:fldCharType="end"/>
      </w:r>
      <w:r>
        <w:fldChar w:fldCharType="end"/>
      </w:r>
    </w:p>
    <w:p w14:paraId="3D40EED6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"_Toc143868276" </w:instrText>
      </w:r>
      <w:r>
        <w:fldChar w:fldCharType="separate"/>
      </w:r>
      <w:r>
        <w:rPr>
          <w:rStyle w:val="39"/>
          <w:rFonts w:ascii="Arial" w:hAnsi="Arial"/>
        </w:rPr>
        <w:t>1.3.2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查询门诊费用细表WEBSERVICE</w:t>
      </w:r>
      <w:r>
        <w:tab/>
      </w:r>
      <w:r>
        <w:fldChar w:fldCharType="begin"/>
      </w:r>
      <w:r>
        <w:instrText xml:space="preserve"> PAGEREF _Toc143868276 \h </w:instrText>
      </w:r>
      <w:r>
        <w:fldChar w:fldCharType="separate"/>
      </w:r>
      <w:r>
        <w:t>38</w:t>
      </w:r>
      <w:r>
        <w:fldChar w:fldCharType="end"/>
      </w:r>
      <w:r>
        <w:fldChar w:fldCharType="end"/>
      </w:r>
    </w:p>
    <w:p w14:paraId="7F1766F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"_Toc143868277" </w:instrText>
      </w:r>
      <w:r>
        <w:fldChar w:fldCharType="separate"/>
      </w:r>
      <w:r>
        <w:rPr>
          <w:rStyle w:val="39"/>
          <w:rFonts w:ascii="Arial" w:hAnsi="Arial"/>
        </w:rPr>
        <w:t>1.3.3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查取门诊诊断表WEBSERVICE</w:t>
      </w:r>
      <w:r>
        <w:tab/>
      </w:r>
      <w:r>
        <w:fldChar w:fldCharType="begin"/>
      </w:r>
      <w:r>
        <w:instrText xml:space="preserve"> PAGEREF _Toc143868277 \h </w:instrText>
      </w:r>
      <w:r>
        <w:fldChar w:fldCharType="separate"/>
      </w:r>
      <w:r>
        <w:t>40</w:t>
      </w:r>
      <w:r>
        <w:fldChar w:fldCharType="end"/>
      </w:r>
      <w:r>
        <w:fldChar w:fldCharType="end"/>
      </w:r>
    </w:p>
    <w:p w14:paraId="3FD6597D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"_Toc143868278" </w:instrText>
      </w:r>
      <w:r>
        <w:fldChar w:fldCharType="separate"/>
      </w:r>
      <w:r>
        <w:rPr>
          <w:rStyle w:val="39"/>
        </w:rPr>
        <w:t>1.4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门诊费用</w:t>
      </w:r>
      <w:r>
        <w:tab/>
      </w:r>
      <w:r>
        <w:fldChar w:fldCharType="begin"/>
      </w:r>
      <w:r>
        <w:instrText xml:space="preserve"> PAGEREF _Toc143868278 \h </w:instrText>
      </w:r>
      <w:r>
        <w:fldChar w:fldCharType="separate"/>
      </w:r>
      <w:r>
        <w:t>43</w:t>
      </w:r>
      <w:r>
        <w:fldChar w:fldCharType="end"/>
      </w:r>
      <w:r>
        <w:fldChar w:fldCharType="end"/>
      </w:r>
    </w:p>
    <w:p w14:paraId="1D33F42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"_Toc143868279" </w:instrText>
      </w:r>
      <w:r>
        <w:fldChar w:fldCharType="separate"/>
      </w:r>
      <w:r>
        <w:rPr>
          <w:rStyle w:val="39"/>
          <w:rFonts w:ascii="Arial" w:hAnsi="Arial"/>
        </w:rPr>
        <w:t>1.4.1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查询待缴费记录WEBSERVICE</w:t>
      </w:r>
      <w:r>
        <w:tab/>
      </w:r>
      <w:r>
        <w:fldChar w:fldCharType="begin"/>
      </w:r>
      <w:r>
        <w:instrText xml:space="preserve"> PAGEREF _Toc143868279 \h </w:instrText>
      </w:r>
      <w:r>
        <w:fldChar w:fldCharType="separate"/>
      </w:r>
      <w:r>
        <w:t>43</w:t>
      </w:r>
      <w:r>
        <w:fldChar w:fldCharType="end"/>
      </w:r>
      <w:r>
        <w:fldChar w:fldCharType="end"/>
      </w:r>
    </w:p>
    <w:p w14:paraId="6D29D9D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"_Toc143868280" </w:instrText>
      </w:r>
      <w:r>
        <w:fldChar w:fldCharType="separate"/>
      </w:r>
      <w:r>
        <w:rPr>
          <w:rStyle w:val="39"/>
          <w:rFonts w:ascii="Arial" w:hAnsi="Arial"/>
        </w:rPr>
        <w:t>1.4.2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门诊缴费写入WEBSERVICE</w:t>
      </w:r>
      <w:r>
        <w:tab/>
      </w:r>
      <w:r>
        <w:fldChar w:fldCharType="begin"/>
      </w:r>
      <w:r>
        <w:instrText xml:space="preserve"> PAGEREF _Toc143868280 \h </w:instrText>
      </w:r>
      <w:r>
        <w:fldChar w:fldCharType="separate"/>
      </w:r>
      <w:r>
        <w:t>45</w:t>
      </w:r>
      <w:r>
        <w:fldChar w:fldCharType="end"/>
      </w:r>
      <w:r>
        <w:fldChar w:fldCharType="end"/>
      </w:r>
    </w:p>
    <w:p w14:paraId="799752B0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"_Toc143868281" </w:instrText>
      </w:r>
      <w:r>
        <w:fldChar w:fldCharType="separate"/>
      </w:r>
      <w:r>
        <w:rPr>
          <w:rStyle w:val="39"/>
        </w:rPr>
        <w:t>1.5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支付业务反查接口</w:t>
      </w:r>
      <w:r>
        <w:tab/>
      </w:r>
      <w:r>
        <w:fldChar w:fldCharType="begin"/>
      </w:r>
      <w:r>
        <w:instrText xml:space="preserve"> PAGEREF _Toc143868281 \h </w:instrText>
      </w:r>
      <w:r>
        <w:fldChar w:fldCharType="separate"/>
      </w:r>
      <w:r>
        <w:t>47</w:t>
      </w:r>
      <w:r>
        <w:fldChar w:fldCharType="end"/>
      </w:r>
      <w:r>
        <w:fldChar w:fldCharType="end"/>
      </w:r>
    </w:p>
    <w:p w14:paraId="3D4C29B1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"_Toc143868282" </w:instrText>
      </w:r>
      <w:r>
        <w:fldChar w:fldCharType="separate"/>
      </w:r>
      <w:r>
        <w:rPr>
          <w:rStyle w:val="39"/>
          <w:rFonts w:ascii="Arial" w:hAnsi="Arial"/>
        </w:rPr>
        <w:t>1.5.1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支付业务反查接口Webservice</w:t>
      </w:r>
      <w:r>
        <w:tab/>
      </w:r>
      <w:r>
        <w:fldChar w:fldCharType="begin"/>
      </w:r>
      <w:r>
        <w:instrText xml:space="preserve"> PAGEREF _Toc143868282 \h </w:instrText>
      </w:r>
      <w:r>
        <w:fldChar w:fldCharType="separate"/>
      </w:r>
      <w:r>
        <w:t>47</w:t>
      </w:r>
      <w:r>
        <w:fldChar w:fldCharType="end"/>
      </w:r>
      <w:r>
        <w:fldChar w:fldCharType="end"/>
      </w:r>
    </w:p>
    <w:p w14:paraId="2DE8399A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"_Toc143868283" </w:instrText>
      </w:r>
      <w:r>
        <w:fldChar w:fldCharType="separate"/>
      </w:r>
      <w:r>
        <w:rPr>
          <w:rStyle w:val="39"/>
        </w:rPr>
        <w:t>1.6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体检单信息</w:t>
      </w:r>
      <w:r>
        <w:tab/>
      </w:r>
      <w:r>
        <w:fldChar w:fldCharType="begin"/>
      </w:r>
      <w:r>
        <w:instrText xml:space="preserve"> PAGEREF _Toc143868283 \h </w:instrText>
      </w:r>
      <w:r>
        <w:fldChar w:fldCharType="separate"/>
      </w:r>
      <w:r>
        <w:t>49</w:t>
      </w:r>
      <w:r>
        <w:fldChar w:fldCharType="end"/>
      </w:r>
      <w:r>
        <w:fldChar w:fldCharType="end"/>
      </w:r>
    </w:p>
    <w:p w14:paraId="40F69BAB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"_Toc143868284" </w:instrText>
      </w:r>
      <w:r>
        <w:fldChar w:fldCharType="separate"/>
      </w:r>
      <w:r>
        <w:rPr>
          <w:rStyle w:val="39"/>
          <w:rFonts w:ascii="Arial" w:hAnsi="Arial"/>
        </w:rPr>
        <w:t>1.6.1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查询体检主信息WEBSERVICE（后期备用）</w:t>
      </w:r>
      <w:r>
        <w:tab/>
      </w:r>
      <w:r>
        <w:fldChar w:fldCharType="begin"/>
      </w:r>
      <w:r>
        <w:instrText xml:space="preserve"> PAGEREF _Toc143868284 \h </w:instrText>
      </w:r>
      <w:r>
        <w:fldChar w:fldCharType="separate"/>
      </w:r>
      <w:r>
        <w:t>49</w:t>
      </w:r>
      <w:r>
        <w:fldChar w:fldCharType="end"/>
      </w:r>
      <w:r>
        <w:fldChar w:fldCharType="end"/>
      </w:r>
    </w:p>
    <w:p w14:paraId="4FBEB6FA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"_Toc143868285" </w:instrText>
      </w:r>
      <w:r>
        <w:fldChar w:fldCharType="separate"/>
      </w:r>
      <w:r>
        <w:rPr>
          <w:rStyle w:val="39"/>
          <w:rFonts w:ascii="Arial" w:hAnsi="Arial"/>
        </w:rPr>
        <w:t>1.6.2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查询体检项目信息接口WEBSERVICE（后期备用）</w:t>
      </w:r>
      <w:r>
        <w:tab/>
      </w:r>
      <w:r>
        <w:fldChar w:fldCharType="begin"/>
      </w:r>
      <w:r>
        <w:instrText xml:space="preserve"> PAGEREF _Toc143868285 \h </w:instrText>
      </w:r>
      <w:r>
        <w:fldChar w:fldCharType="separate"/>
      </w:r>
      <w:r>
        <w:t>50</w:t>
      </w:r>
      <w:r>
        <w:fldChar w:fldCharType="end"/>
      </w:r>
      <w:r>
        <w:fldChar w:fldCharType="end"/>
      </w:r>
    </w:p>
    <w:p w14:paraId="627E761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"_Toc143868286" </w:instrText>
      </w:r>
      <w:r>
        <w:fldChar w:fldCharType="separate"/>
      </w:r>
      <w:r>
        <w:rPr>
          <w:rStyle w:val="39"/>
          <w:rFonts w:ascii="Arial" w:hAnsi="Arial"/>
        </w:rPr>
        <w:t>1.6.3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查询体检科室信息WEBSERVICE（后期备用）</w:t>
      </w:r>
      <w:r>
        <w:tab/>
      </w:r>
      <w:r>
        <w:fldChar w:fldCharType="begin"/>
      </w:r>
      <w:r>
        <w:instrText xml:space="preserve"> PAGEREF _Toc143868286 \h </w:instrText>
      </w:r>
      <w:r>
        <w:fldChar w:fldCharType="separate"/>
      </w:r>
      <w:r>
        <w:t>53</w:t>
      </w:r>
      <w:r>
        <w:fldChar w:fldCharType="end"/>
      </w:r>
      <w:r>
        <w:fldChar w:fldCharType="end"/>
      </w:r>
    </w:p>
    <w:p w14:paraId="2884AE4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"_Toc143868287" </w:instrText>
      </w:r>
      <w:r>
        <w:fldChar w:fldCharType="separate"/>
      </w:r>
      <w:r>
        <w:rPr>
          <w:rStyle w:val="39"/>
          <w:rFonts w:ascii="Arial" w:hAnsi="Arial"/>
        </w:rPr>
        <w:t>1.6.4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查询体检综述建议信息WEBSERVICE（后期备用）</w:t>
      </w:r>
      <w:r>
        <w:tab/>
      </w:r>
      <w:r>
        <w:fldChar w:fldCharType="begin"/>
      </w:r>
      <w:r>
        <w:instrText xml:space="preserve"> PAGEREF _Toc143868287 \h </w:instrText>
      </w:r>
      <w:r>
        <w:fldChar w:fldCharType="separate"/>
      </w:r>
      <w:r>
        <w:t>54</w:t>
      </w:r>
      <w:r>
        <w:fldChar w:fldCharType="end"/>
      </w:r>
      <w:r>
        <w:fldChar w:fldCharType="end"/>
      </w:r>
    </w:p>
    <w:p w14:paraId="051E27BF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"_Toc143868288" </w:instrText>
      </w:r>
      <w:r>
        <w:fldChar w:fldCharType="separate"/>
      </w:r>
      <w:r>
        <w:rPr>
          <w:rStyle w:val="39"/>
        </w:rPr>
        <w:t>1.7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报告单查询</w:t>
      </w:r>
      <w:r>
        <w:tab/>
      </w:r>
      <w:r>
        <w:fldChar w:fldCharType="begin"/>
      </w:r>
      <w:r>
        <w:instrText xml:space="preserve"> PAGEREF _Toc143868288 \h </w:instrText>
      </w:r>
      <w:r>
        <w:fldChar w:fldCharType="separate"/>
      </w:r>
      <w:r>
        <w:t>55</w:t>
      </w:r>
      <w:r>
        <w:fldChar w:fldCharType="end"/>
      </w:r>
      <w:r>
        <w:fldChar w:fldCharType="end"/>
      </w:r>
    </w:p>
    <w:p w14:paraId="70E770F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"_Toc143868289" </w:instrText>
      </w:r>
      <w:r>
        <w:fldChar w:fldCharType="separate"/>
      </w:r>
      <w:r>
        <w:rPr>
          <w:rStyle w:val="39"/>
          <w:rFonts w:ascii="Arial" w:hAnsi="Arial"/>
        </w:rPr>
        <w:t>1.7.1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查阅检验记录概要信息WEBSERVICE</w:t>
      </w:r>
      <w:r>
        <w:tab/>
      </w:r>
      <w:r>
        <w:fldChar w:fldCharType="begin"/>
      </w:r>
      <w:r>
        <w:instrText xml:space="preserve"> PAGEREF _Toc143868289 \h </w:instrText>
      </w:r>
      <w:r>
        <w:fldChar w:fldCharType="separate"/>
      </w:r>
      <w:r>
        <w:t>55</w:t>
      </w:r>
      <w:r>
        <w:fldChar w:fldCharType="end"/>
      </w:r>
      <w:r>
        <w:fldChar w:fldCharType="end"/>
      </w:r>
    </w:p>
    <w:p w14:paraId="79E5EF3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"_Toc143868290" </w:instrText>
      </w:r>
      <w:r>
        <w:fldChar w:fldCharType="separate"/>
      </w:r>
      <w:r>
        <w:rPr>
          <w:rStyle w:val="39"/>
          <w:rFonts w:ascii="Arial" w:hAnsi="Arial"/>
          <w:lang w:val="en-GB"/>
        </w:rPr>
        <w:t>1.7.2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查阅检验记录详细信息WEBSERVICE</w:t>
      </w:r>
      <w:r>
        <w:tab/>
      </w:r>
      <w:r>
        <w:fldChar w:fldCharType="begin"/>
      </w:r>
      <w:r>
        <w:instrText xml:space="preserve"> PAGEREF _Toc143868290 \h </w:instrText>
      </w:r>
      <w:r>
        <w:fldChar w:fldCharType="separate"/>
      </w:r>
      <w:r>
        <w:t>59</w:t>
      </w:r>
      <w:r>
        <w:fldChar w:fldCharType="end"/>
      </w:r>
      <w:r>
        <w:fldChar w:fldCharType="end"/>
      </w:r>
    </w:p>
    <w:p w14:paraId="0516635A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"_Toc143868291" </w:instrText>
      </w:r>
      <w:r>
        <w:fldChar w:fldCharType="separate"/>
      </w:r>
      <w:r>
        <w:rPr>
          <w:rStyle w:val="39"/>
          <w:rFonts w:ascii="Arial" w:hAnsi="Arial"/>
          <w:lang w:val="en-GB"/>
        </w:rPr>
        <w:t>1.7.3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查阅检查记录信息</w:t>
      </w:r>
      <w:r>
        <w:rPr>
          <w:rStyle w:val="39"/>
          <w:lang w:val="en-GB"/>
        </w:rPr>
        <w:t>概要</w:t>
      </w:r>
      <w:r>
        <w:rPr>
          <w:rStyle w:val="39"/>
        </w:rPr>
        <w:t>WEBSERVICE</w:t>
      </w:r>
      <w:r>
        <w:tab/>
      </w:r>
      <w:r>
        <w:fldChar w:fldCharType="begin"/>
      </w:r>
      <w:r>
        <w:instrText xml:space="preserve"> PAGEREF _Toc143868291 \h </w:instrText>
      </w:r>
      <w:r>
        <w:fldChar w:fldCharType="separate"/>
      </w:r>
      <w:r>
        <w:t>60</w:t>
      </w:r>
      <w:r>
        <w:fldChar w:fldCharType="end"/>
      </w:r>
      <w:r>
        <w:fldChar w:fldCharType="end"/>
      </w:r>
    </w:p>
    <w:p w14:paraId="46EE35DB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"_Toc143868292" </w:instrText>
      </w:r>
      <w:r>
        <w:fldChar w:fldCharType="separate"/>
      </w:r>
      <w:r>
        <w:rPr>
          <w:rStyle w:val="39"/>
        </w:rPr>
        <w:t>1.8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住院费用每日清单</w:t>
      </w:r>
      <w:r>
        <w:tab/>
      </w:r>
      <w:r>
        <w:fldChar w:fldCharType="begin"/>
      </w:r>
      <w:r>
        <w:instrText xml:space="preserve"> PAGEREF _Toc143868292 \h </w:instrText>
      </w:r>
      <w:r>
        <w:fldChar w:fldCharType="separate"/>
      </w:r>
      <w:r>
        <w:t>64</w:t>
      </w:r>
      <w:r>
        <w:fldChar w:fldCharType="end"/>
      </w:r>
      <w:r>
        <w:fldChar w:fldCharType="end"/>
      </w:r>
    </w:p>
    <w:p w14:paraId="3B94FB4F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"_Toc143868293" </w:instrText>
      </w:r>
      <w:r>
        <w:fldChar w:fldCharType="separate"/>
      </w:r>
      <w:r>
        <w:rPr>
          <w:rStyle w:val="39"/>
          <w:rFonts w:ascii="Arial" w:hAnsi="Arial"/>
        </w:rPr>
        <w:t>1.8.1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查询在院患者住院费用概要WEBSERVICE</w:t>
      </w:r>
      <w:r>
        <w:tab/>
      </w:r>
      <w:r>
        <w:fldChar w:fldCharType="begin"/>
      </w:r>
      <w:r>
        <w:instrText xml:space="preserve"> PAGEREF _Toc143868293 \h </w:instrText>
      </w:r>
      <w:r>
        <w:fldChar w:fldCharType="separate"/>
      </w:r>
      <w:r>
        <w:t>64</w:t>
      </w:r>
      <w:r>
        <w:fldChar w:fldCharType="end"/>
      </w:r>
      <w:r>
        <w:fldChar w:fldCharType="end"/>
      </w:r>
    </w:p>
    <w:p w14:paraId="5D79DCFD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"_Toc143868294" </w:instrText>
      </w:r>
      <w:r>
        <w:fldChar w:fldCharType="separate"/>
      </w:r>
      <w:r>
        <w:rPr>
          <w:rStyle w:val="39"/>
          <w:rFonts w:ascii="Arial" w:hAnsi="Arial"/>
        </w:rPr>
        <w:t>1.8.2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查询在院患者费用记录详细 WEBSERVICE</w:t>
      </w:r>
      <w:r>
        <w:tab/>
      </w:r>
      <w:r>
        <w:fldChar w:fldCharType="begin"/>
      </w:r>
      <w:r>
        <w:instrText xml:space="preserve"> PAGEREF _Toc143868294 \h </w:instrText>
      </w:r>
      <w:r>
        <w:fldChar w:fldCharType="separate"/>
      </w:r>
      <w:r>
        <w:t>66</w:t>
      </w:r>
      <w:r>
        <w:fldChar w:fldCharType="end"/>
      </w:r>
      <w:r>
        <w:fldChar w:fldCharType="end"/>
      </w:r>
    </w:p>
    <w:p w14:paraId="271FC73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"_Toc143868295" </w:instrText>
      </w:r>
      <w:r>
        <w:fldChar w:fldCharType="separate"/>
      </w:r>
      <w:r>
        <w:rPr>
          <w:rStyle w:val="39"/>
          <w:rFonts w:ascii="Arial" w:hAnsi="Arial"/>
        </w:rPr>
        <w:t>1.8.3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查取在院患者诊断表WEBSERVICE</w:t>
      </w:r>
      <w:r>
        <w:tab/>
      </w:r>
      <w:r>
        <w:fldChar w:fldCharType="begin"/>
      </w:r>
      <w:r>
        <w:instrText xml:space="preserve"> PAGEREF _Toc143868295 \h </w:instrText>
      </w:r>
      <w:r>
        <w:fldChar w:fldCharType="separate"/>
      </w:r>
      <w:r>
        <w:t>68</w:t>
      </w:r>
      <w:r>
        <w:fldChar w:fldCharType="end"/>
      </w:r>
      <w:r>
        <w:fldChar w:fldCharType="end"/>
      </w:r>
    </w:p>
    <w:p w14:paraId="0929E1F2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"_Toc143868296" </w:instrText>
      </w:r>
      <w:r>
        <w:fldChar w:fldCharType="separate"/>
      </w:r>
      <w:r>
        <w:rPr>
          <w:rStyle w:val="39"/>
        </w:rPr>
        <w:t>1.9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住院已结算费用查询</w:t>
      </w:r>
      <w:r>
        <w:tab/>
      </w:r>
      <w:r>
        <w:fldChar w:fldCharType="begin"/>
      </w:r>
      <w:r>
        <w:instrText xml:space="preserve"> PAGEREF _Toc143868296 \h </w:instrText>
      </w:r>
      <w:r>
        <w:fldChar w:fldCharType="separate"/>
      </w:r>
      <w:r>
        <w:t>70</w:t>
      </w:r>
      <w:r>
        <w:fldChar w:fldCharType="end"/>
      </w:r>
      <w:r>
        <w:fldChar w:fldCharType="end"/>
      </w:r>
    </w:p>
    <w:p w14:paraId="26CDC267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"_Toc143868297" </w:instrText>
      </w:r>
      <w:r>
        <w:fldChar w:fldCharType="separate"/>
      </w:r>
      <w:r>
        <w:rPr>
          <w:rStyle w:val="39"/>
          <w:rFonts w:ascii="Arial" w:hAnsi="Arial"/>
        </w:rPr>
        <w:t>1.9.1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查取住院结算主表WEBSERVICE</w:t>
      </w:r>
      <w:r>
        <w:tab/>
      </w:r>
      <w:r>
        <w:fldChar w:fldCharType="begin"/>
      </w:r>
      <w:r>
        <w:instrText xml:space="preserve"> PAGEREF _Toc143868297 \h </w:instrText>
      </w:r>
      <w:r>
        <w:fldChar w:fldCharType="separate"/>
      </w:r>
      <w:r>
        <w:t>70</w:t>
      </w:r>
      <w:r>
        <w:fldChar w:fldCharType="end"/>
      </w:r>
      <w:r>
        <w:fldChar w:fldCharType="end"/>
      </w:r>
    </w:p>
    <w:p w14:paraId="3EA7B9D1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"_Toc143868298" </w:instrText>
      </w:r>
      <w:r>
        <w:fldChar w:fldCharType="separate"/>
      </w:r>
      <w:r>
        <w:rPr>
          <w:rStyle w:val="39"/>
          <w:rFonts w:ascii="Arial" w:hAnsi="Arial"/>
        </w:rPr>
        <w:t>1.9.2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查取住院结算明细表WEBSERVICE</w:t>
      </w:r>
      <w:r>
        <w:tab/>
      </w:r>
      <w:r>
        <w:fldChar w:fldCharType="begin"/>
      </w:r>
      <w:r>
        <w:instrText xml:space="preserve"> PAGEREF _Toc143868298 \h </w:instrText>
      </w:r>
      <w:r>
        <w:fldChar w:fldCharType="separate"/>
      </w:r>
      <w:r>
        <w:t>73</w:t>
      </w:r>
      <w:r>
        <w:fldChar w:fldCharType="end"/>
      </w:r>
      <w:r>
        <w:fldChar w:fldCharType="end"/>
      </w:r>
    </w:p>
    <w:p w14:paraId="43905CF2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"_Toc143868299" </w:instrText>
      </w:r>
      <w:r>
        <w:fldChar w:fldCharType="separate"/>
      </w:r>
      <w:r>
        <w:rPr>
          <w:rStyle w:val="39"/>
          <w:rFonts w:ascii="Arial" w:hAnsi="Arial"/>
        </w:rPr>
        <w:t>1.9.3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查取住院诊断表WEBSERVICE</w:t>
      </w:r>
      <w:r>
        <w:tab/>
      </w:r>
      <w:r>
        <w:fldChar w:fldCharType="begin"/>
      </w:r>
      <w:r>
        <w:instrText xml:space="preserve"> PAGEREF _Toc143868299 \h </w:instrText>
      </w:r>
      <w:r>
        <w:fldChar w:fldCharType="separate"/>
      </w:r>
      <w:r>
        <w:t>75</w:t>
      </w:r>
      <w:r>
        <w:fldChar w:fldCharType="end"/>
      </w:r>
      <w:r>
        <w:fldChar w:fldCharType="end"/>
      </w:r>
    </w:p>
    <w:p w14:paraId="144A7779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"_Toc143868300" </w:instrText>
      </w:r>
      <w:r>
        <w:fldChar w:fldCharType="separate"/>
      </w:r>
      <w:r>
        <w:rPr>
          <w:rStyle w:val="39"/>
        </w:rPr>
        <w:t>1.10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住院费用预交金</w:t>
      </w:r>
      <w:r>
        <w:tab/>
      </w:r>
      <w:r>
        <w:fldChar w:fldCharType="begin"/>
      </w:r>
      <w:r>
        <w:instrText xml:space="preserve"> PAGEREF _Toc143868300 \h </w:instrText>
      </w:r>
      <w:r>
        <w:fldChar w:fldCharType="separate"/>
      </w:r>
      <w:r>
        <w:t>77</w:t>
      </w:r>
      <w:r>
        <w:fldChar w:fldCharType="end"/>
      </w:r>
      <w:r>
        <w:fldChar w:fldCharType="end"/>
      </w:r>
    </w:p>
    <w:p w14:paraId="07D62258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"_Toc143868301" </w:instrText>
      </w:r>
      <w:r>
        <w:fldChar w:fldCharType="separate"/>
      </w:r>
      <w:r>
        <w:rPr>
          <w:rStyle w:val="39"/>
          <w:rFonts w:ascii="Arial" w:hAnsi="Arial"/>
        </w:rPr>
        <w:t>1.10.1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查询病人住院费用信息WEBSERVICE</w:t>
      </w:r>
      <w:r>
        <w:tab/>
      </w:r>
      <w:r>
        <w:fldChar w:fldCharType="begin"/>
      </w:r>
      <w:r>
        <w:instrText xml:space="preserve"> PAGEREF _Toc143868301 \h </w:instrText>
      </w:r>
      <w:r>
        <w:fldChar w:fldCharType="separate"/>
      </w:r>
      <w:r>
        <w:t>77</w:t>
      </w:r>
      <w:r>
        <w:fldChar w:fldCharType="end"/>
      </w:r>
      <w:r>
        <w:fldChar w:fldCharType="end"/>
      </w:r>
    </w:p>
    <w:p w14:paraId="3CF04516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"_Toc143868302" </w:instrText>
      </w:r>
      <w:r>
        <w:fldChar w:fldCharType="separate"/>
      </w:r>
      <w:r>
        <w:rPr>
          <w:rStyle w:val="39"/>
          <w:rFonts w:ascii="Arial" w:hAnsi="Arial"/>
        </w:rPr>
        <w:t>1.10.2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住院费用预交金充值写入WEBSERVICE</w:t>
      </w:r>
      <w:r>
        <w:tab/>
      </w:r>
      <w:r>
        <w:fldChar w:fldCharType="begin"/>
      </w:r>
      <w:r>
        <w:instrText xml:space="preserve"> PAGEREF _Toc143868302 \h </w:instrText>
      </w:r>
      <w:r>
        <w:fldChar w:fldCharType="separate"/>
      </w:r>
      <w:r>
        <w:t>78</w:t>
      </w:r>
      <w:r>
        <w:fldChar w:fldCharType="end"/>
      </w:r>
      <w:r>
        <w:fldChar w:fldCharType="end"/>
      </w:r>
    </w:p>
    <w:p w14:paraId="689742E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"_Toc143868303" </w:instrText>
      </w:r>
      <w:r>
        <w:fldChar w:fldCharType="separate"/>
      </w:r>
      <w:r>
        <w:rPr>
          <w:rStyle w:val="39"/>
          <w:rFonts w:ascii="Arial" w:hAnsi="Arial"/>
        </w:rPr>
        <w:t>1.10.3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住院费用预交金充值记录核查WEBSERVICE</w:t>
      </w:r>
      <w:r>
        <w:tab/>
      </w:r>
      <w:r>
        <w:fldChar w:fldCharType="begin"/>
      </w:r>
      <w:r>
        <w:instrText xml:space="preserve"> PAGEREF _Toc143868303 \h </w:instrText>
      </w:r>
      <w:r>
        <w:fldChar w:fldCharType="separate"/>
      </w:r>
      <w:r>
        <w:t>80</w:t>
      </w:r>
      <w:r>
        <w:fldChar w:fldCharType="end"/>
      </w:r>
      <w:r>
        <w:fldChar w:fldCharType="end"/>
      </w:r>
    </w:p>
    <w:p w14:paraId="0DEE263C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"_Toc143868304" </w:instrText>
      </w:r>
      <w:r>
        <w:fldChar w:fldCharType="separate"/>
      </w:r>
      <w:r>
        <w:rPr>
          <w:rStyle w:val="39"/>
          <w:rFonts w:ascii="Arial" w:hAnsi="Arial"/>
        </w:rPr>
        <w:t>1.10.4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预交金余额批量获取WEBSERVICE（可选）</w:t>
      </w:r>
      <w:r>
        <w:tab/>
      </w:r>
      <w:r>
        <w:fldChar w:fldCharType="begin"/>
      </w:r>
      <w:r>
        <w:instrText xml:space="preserve"> PAGEREF _Toc143868304 \h </w:instrText>
      </w:r>
      <w:r>
        <w:fldChar w:fldCharType="separate"/>
      </w:r>
      <w:r>
        <w:t>81</w:t>
      </w:r>
      <w:r>
        <w:fldChar w:fldCharType="end"/>
      </w:r>
      <w:r>
        <w:fldChar w:fldCharType="end"/>
      </w:r>
    </w:p>
    <w:p w14:paraId="043D7383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"_Toc143868305" </w:instrText>
      </w:r>
      <w:r>
        <w:fldChar w:fldCharType="separate"/>
      </w:r>
      <w:r>
        <w:rPr>
          <w:rStyle w:val="39"/>
        </w:rPr>
        <w:t>1.11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住院满意度的查询住院记录接口</w:t>
      </w:r>
      <w:r>
        <w:tab/>
      </w:r>
      <w:r>
        <w:fldChar w:fldCharType="begin"/>
      </w:r>
      <w:r>
        <w:instrText xml:space="preserve"> PAGEREF _Toc143868305 \h </w:instrText>
      </w:r>
      <w:r>
        <w:fldChar w:fldCharType="separate"/>
      </w:r>
      <w:r>
        <w:t>83</w:t>
      </w:r>
      <w:r>
        <w:fldChar w:fldCharType="end"/>
      </w:r>
      <w:r>
        <w:fldChar w:fldCharType="end"/>
      </w:r>
    </w:p>
    <w:p w14:paraId="44852668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"_Toc143868306" </w:instrText>
      </w:r>
      <w:r>
        <w:fldChar w:fldCharType="separate"/>
      </w:r>
      <w:r>
        <w:rPr>
          <w:rStyle w:val="39"/>
          <w:rFonts w:ascii="Arial" w:hAnsi="Arial"/>
        </w:rPr>
        <w:t>1.11.1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查询住院记录信息WEBSERVICE</w:t>
      </w:r>
      <w:r>
        <w:tab/>
      </w:r>
      <w:r>
        <w:fldChar w:fldCharType="begin"/>
      </w:r>
      <w:r>
        <w:instrText xml:space="preserve"> PAGEREF _Toc143868306 \h </w:instrText>
      </w:r>
      <w:r>
        <w:fldChar w:fldCharType="separate"/>
      </w:r>
      <w:r>
        <w:t>83</w:t>
      </w:r>
      <w:r>
        <w:fldChar w:fldCharType="end"/>
      </w:r>
      <w:r>
        <w:fldChar w:fldCharType="end"/>
      </w:r>
    </w:p>
    <w:p w14:paraId="431F3800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"_Toc143868307" </w:instrText>
      </w:r>
      <w:r>
        <w:fldChar w:fldCharType="separate"/>
      </w:r>
      <w:r>
        <w:rPr>
          <w:rStyle w:val="39"/>
        </w:rPr>
        <w:t>1.12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叫号查询</w:t>
      </w:r>
      <w:r>
        <w:tab/>
      </w:r>
      <w:r>
        <w:fldChar w:fldCharType="begin"/>
      </w:r>
      <w:r>
        <w:instrText xml:space="preserve"> PAGEREF _Toc143868307 \h </w:instrText>
      </w:r>
      <w:r>
        <w:fldChar w:fldCharType="separate"/>
      </w:r>
      <w:r>
        <w:t>84</w:t>
      </w:r>
      <w:r>
        <w:fldChar w:fldCharType="end"/>
      </w:r>
      <w:r>
        <w:fldChar w:fldCharType="end"/>
      </w:r>
    </w:p>
    <w:p w14:paraId="1FB4382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"_Toc143868308" </w:instrText>
      </w:r>
      <w:r>
        <w:fldChar w:fldCharType="separate"/>
      </w:r>
      <w:r>
        <w:rPr>
          <w:rStyle w:val="39"/>
          <w:rFonts w:ascii="Arial" w:hAnsi="Arial"/>
        </w:rPr>
        <w:t>1.12.1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我的叫号查询WEBSERVICE（可选）</w:t>
      </w:r>
      <w:r>
        <w:tab/>
      </w:r>
      <w:r>
        <w:fldChar w:fldCharType="begin"/>
      </w:r>
      <w:r>
        <w:instrText xml:space="preserve"> PAGEREF _Toc143868308 \h </w:instrText>
      </w:r>
      <w:r>
        <w:fldChar w:fldCharType="separate"/>
      </w:r>
      <w:r>
        <w:t>84</w:t>
      </w:r>
      <w:r>
        <w:fldChar w:fldCharType="end"/>
      </w:r>
      <w:r>
        <w:fldChar w:fldCharType="end"/>
      </w:r>
    </w:p>
    <w:p w14:paraId="5FDA4BEA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"_Toc143868309" </w:instrText>
      </w:r>
      <w:r>
        <w:fldChar w:fldCharType="separate"/>
      </w:r>
      <w:r>
        <w:rPr>
          <w:rStyle w:val="39"/>
          <w:rFonts w:ascii="Arial" w:hAnsi="Arial"/>
        </w:rPr>
        <w:t>1.12.2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科室叫号WEBSERVICE（可选）</w:t>
      </w:r>
      <w:r>
        <w:tab/>
      </w:r>
      <w:r>
        <w:fldChar w:fldCharType="begin"/>
      </w:r>
      <w:r>
        <w:instrText xml:space="preserve"> PAGEREF _Toc143868309 \h </w:instrText>
      </w:r>
      <w:r>
        <w:fldChar w:fldCharType="separate"/>
      </w:r>
      <w:r>
        <w:t>86</w:t>
      </w:r>
      <w:r>
        <w:fldChar w:fldCharType="end"/>
      </w:r>
      <w:r>
        <w:fldChar w:fldCharType="end"/>
      </w:r>
    </w:p>
    <w:p w14:paraId="549F287F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"_Toc143868310" </w:instrText>
      </w:r>
      <w:r>
        <w:fldChar w:fldCharType="separate"/>
      </w:r>
      <w:r>
        <w:rPr>
          <w:rStyle w:val="39"/>
        </w:rPr>
        <w:t>1.13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医技预约</w:t>
      </w:r>
      <w:r>
        <w:tab/>
      </w:r>
      <w:r>
        <w:fldChar w:fldCharType="begin"/>
      </w:r>
      <w:r>
        <w:instrText xml:space="preserve"> PAGEREF _Toc143868310 \h </w:instrText>
      </w:r>
      <w:r>
        <w:fldChar w:fldCharType="separate"/>
      </w:r>
      <w:r>
        <w:t>87</w:t>
      </w:r>
      <w:r>
        <w:fldChar w:fldCharType="end"/>
      </w:r>
      <w:r>
        <w:fldChar w:fldCharType="end"/>
      </w:r>
    </w:p>
    <w:p w14:paraId="78E17DD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"_Toc143868311" </w:instrText>
      </w:r>
      <w:r>
        <w:fldChar w:fldCharType="separate"/>
      </w:r>
      <w:r>
        <w:rPr>
          <w:rStyle w:val="39"/>
          <w:rFonts w:ascii="Arial" w:hAnsi="Arial"/>
        </w:rPr>
        <w:t>1.13.1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查询患者的检查检验项目查询WEBSERVICE (可选)</w:t>
      </w:r>
      <w:r>
        <w:tab/>
      </w:r>
      <w:r>
        <w:fldChar w:fldCharType="begin"/>
      </w:r>
      <w:r>
        <w:instrText xml:space="preserve"> PAGEREF _Toc143868311 \h </w:instrText>
      </w:r>
      <w:r>
        <w:fldChar w:fldCharType="separate"/>
      </w:r>
      <w:r>
        <w:t>87</w:t>
      </w:r>
      <w:r>
        <w:fldChar w:fldCharType="end"/>
      </w:r>
      <w:r>
        <w:fldChar w:fldCharType="end"/>
      </w:r>
    </w:p>
    <w:p w14:paraId="7DA52B38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"_Toc143868312" </w:instrText>
      </w:r>
      <w:r>
        <w:fldChar w:fldCharType="separate"/>
      </w:r>
      <w:r>
        <w:rPr>
          <w:rStyle w:val="39"/>
          <w:rFonts w:ascii="Arial" w:hAnsi="Arial"/>
        </w:rPr>
        <w:t>1.13.2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查询检查检验项目的预约时间安排WEBSERVICE (可选)</w:t>
      </w:r>
      <w:r>
        <w:tab/>
      </w:r>
      <w:r>
        <w:fldChar w:fldCharType="begin"/>
      </w:r>
      <w:r>
        <w:instrText xml:space="preserve"> PAGEREF _Toc143868312 \h </w:instrText>
      </w:r>
      <w:r>
        <w:fldChar w:fldCharType="separate"/>
      </w:r>
      <w:r>
        <w:t>89</w:t>
      </w:r>
      <w:r>
        <w:fldChar w:fldCharType="end"/>
      </w:r>
      <w:r>
        <w:fldChar w:fldCharType="end"/>
      </w:r>
    </w:p>
    <w:p w14:paraId="4477F14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"_Toc143868313" </w:instrText>
      </w:r>
      <w:r>
        <w:fldChar w:fldCharType="separate"/>
      </w:r>
      <w:r>
        <w:rPr>
          <w:rStyle w:val="39"/>
          <w:rFonts w:ascii="Arial" w:hAnsi="Arial"/>
        </w:rPr>
        <w:t>1.13.3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检查检验预约存储过程WEBSERVICE (可选)</w:t>
      </w:r>
      <w:r>
        <w:tab/>
      </w:r>
      <w:r>
        <w:fldChar w:fldCharType="begin"/>
      </w:r>
      <w:r>
        <w:instrText xml:space="preserve"> PAGEREF _Toc143868313 \h </w:instrText>
      </w:r>
      <w:r>
        <w:fldChar w:fldCharType="separate"/>
      </w:r>
      <w:r>
        <w:t>90</w:t>
      </w:r>
      <w:r>
        <w:fldChar w:fldCharType="end"/>
      </w:r>
      <w:r>
        <w:fldChar w:fldCharType="end"/>
      </w:r>
    </w:p>
    <w:p w14:paraId="486F832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"_Toc143868314" </w:instrText>
      </w:r>
      <w:r>
        <w:fldChar w:fldCharType="separate"/>
      </w:r>
      <w:r>
        <w:rPr>
          <w:rStyle w:val="39"/>
          <w:rFonts w:ascii="Arial" w:hAnsi="Arial"/>
        </w:rPr>
        <w:t>1.13.4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查询检查检验预约结果WEBSERVICE (可选)</w:t>
      </w:r>
      <w:r>
        <w:tab/>
      </w:r>
      <w:r>
        <w:fldChar w:fldCharType="begin"/>
      </w:r>
      <w:r>
        <w:instrText xml:space="preserve"> PAGEREF _Toc143868314 \h </w:instrText>
      </w:r>
      <w:r>
        <w:fldChar w:fldCharType="separate"/>
      </w:r>
      <w:r>
        <w:t>91</w:t>
      </w:r>
      <w:r>
        <w:fldChar w:fldCharType="end"/>
      </w:r>
      <w:r>
        <w:fldChar w:fldCharType="end"/>
      </w:r>
    </w:p>
    <w:p w14:paraId="7907A457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"_Toc143868315" </w:instrText>
      </w:r>
      <w:r>
        <w:fldChar w:fldCharType="separate"/>
      </w:r>
      <w:r>
        <w:rPr>
          <w:rStyle w:val="39"/>
          <w:rFonts w:ascii="Arial" w:hAnsi="Arial"/>
        </w:rPr>
        <w:t>1.13.5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检查检验取消预约存储过程WEBSERVICE (可选)</w:t>
      </w:r>
      <w:r>
        <w:tab/>
      </w:r>
      <w:r>
        <w:fldChar w:fldCharType="begin"/>
      </w:r>
      <w:r>
        <w:instrText xml:space="preserve"> PAGEREF _Toc143868315 \h </w:instrText>
      </w:r>
      <w:r>
        <w:fldChar w:fldCharType="separate"/>
      </w:r>
      <w:r>
        <w:t>92</w:t>
      </w:r>
      <w:r>
        <w:fldChar w:fldCharType="end"/>
      </w:r>
      <w:r>
        <w:fldChar w:fldCharType="end"/>
      </w:r>
    </w:p>
    <w:p w14:paraId="3538A5C0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"_Toc143868316" </w:instrText>
      </w:r>
      <w:r>
        <w:fldChar w:fldCharType="separate"/>
      </w:r>
      <w:r>
        <w:rPr>
          <w:rStyle w:val="39"/>
        </w:rPr>
        <w:t>1.14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查取价格公示信息</w:t>
      </w:r>
      <w:r>
        <w:tab/>
      </w:r>
      <w:r>
        <w:fldChar w:fldCharType="begin"/>
      </w:r>
      <w:r>
        <w:instrText xml:space="preserve"> PAGEREF _Toc143868316 \h </w:instrText>
      </w:r>
      <w:r>
        <w:fldChar w:fldCharType="separate"/>
      </w:r>
      <w:r>
        <w:t>93</w:t>
      </w:r>
      <w:r>
        <w:fldChar w:fldCharType="end"/>
      </w:r>
      <w:r>
        <w:fldChar w:fldCharType="end"/>
      </w:r>
    </w:p>
    <w:p w14:paraId="593B923C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"_Toc143868317" </w:instrText>
      </w:r>
      <w:r>
        <w:fldChar w:fldCharType="separate"/>
      </w:r>
      <w:r>
        <w:rPr>
          <w:rStyle w:val="39"/>
          <w:rFonts w:ascii="Arial" w:hAnsi="Arial"/>
        </w:rPr>
        <w:t>1.14.1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查取价格公示信息WEBSERVICE</w:t>
      </w:r>
      <w:r>
        <w:tab/>
      </w:r>
      <w:r>
        <w:fldChar w:fldCharType="begin"/>
      </w:r>
      <w:r>
        <w:instrText xml:space="preserve"> PAGEREF _Toc143868317 \h </w:instrText>
      </w:r>
      <w:r>
        <w:fldChar w:fldCharType="separate"/>
      </w:r>
      <w:r>
        <w:t>93</w:t>
      </w:r>
      <w:r>
        <w:fldChar w:fldCharType="end"/>
      </w:r>
      <w:r>
        <w:fldChar w:fldCharType="end"/>
      </w:r>
    </w:p>
    <w:p w14:paraId="5D65FFAE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"_Toc143868318" </w:instrText>
      </w:r>
      <w:r>
        <w:fldChar w:fldCharType="separate"/>
      </w:r>
      <w:r>
        <w:rPr>
          <w:rStyle w:val="39"/>
        </w:rPr>
        <w:t>1.15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退费接口</w:t>
      </w:r>
      <w:r>
        <w:tab/>
      </w:r>
      <w:r>
        <w:fldChar w:fldCharType="begin"/>
      </w:r>
      <w:r>
        <w:instrText xml:space="preserve"> PAGEREF _Toc143868318 \h </w:instrText>
      </w:r>
      <w:r>
        <w:fldChar w:fldCharType="separate"/>
      </w:r>
      <w:r>
        <w:t>95</w:t>
      </w:r>
      <w:r>
        <w:fldChar w:fldCharType="end"/>
      </w:r>
      <w:r>
        <w:fldChar w:fldCharType="end"/>
      </w:r>
    </w:p>
    <w:p w14:paraId="2D0EA807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"_Toc143868319" </w:instrText>
      </w:r>
      <w:r>
        <w:fldChar w:fldCharType="separate"/>
      </w:r>
      <w:r>
        <w:rPr>
          <w:rStyle w:val="39"/>
          <w:rFonts w:ascii="Arial" w:hAnsi="Arial"/>
        </w:rPr>
        <w:t>1.15.1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建融查询医院退费单号信息WEBSERVICE</w:t>
      </w:r>
      <w:r>
        <w:tab/>
      </w:r>
      <w:r>
        <w:fldChar w:fldCharType="begin"/>
      </w:r>
      <w:r>
        <w:instrText xml:space="preserve"> PAGEREF _Toc143868319 \h </w:instrText>
      </w:r>
      <w:r>
        <w:fldChar w:fldCharType="separate"/>
      </w:r>
      <w:r>
        <w:t>95</w:t>
      </w:r>
      <w:r>
        <w:fldChar w:fldCharType="end"/>
      </w:r>
      <w:r>
        <w:fldChar w:fldCharType="end"/>
      </w:r>
    </w:p>
    <w:p w14:paraId="2650EB0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"_Toc143868320" </w:instrText>
      </w:r>
      <w:r>
        <w:fldChar w:fldCharType="separate"/>
      </w:r>
      <w:r>
        <w:rPr>
          <w:rStyle w:val="39"/>
          <w:rFonts w:ascii="Arial" w:hAnsi="Arial"/>
        </w:rPr>
        <w:t>1.15.2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HIS调用退费接口原路返回WEBSERVICE</w:t>
      </w:r>
      <w:r>
        <w:tab/>
      </w:r>
      <w:r>
        <w:fldChar w:fldCharType="begin"/>
      </w:r>
      <w:r>
        <w:instrText xml:space="preserve"> PAGEREF _Toc143868320 \h </w:instrText>
      </w:r>
      <w:r>
        <w:fldChar w:fldCharType="separate"/>
      </w:r>
      <w:r>
        <w:t>97</w:t>
      </w:r>
      <w:r>
        <w:fldChar w:fldCharType="end"/>
      </w:r>
      <w:r>
        <w:fldChar w:fldCharType="end"/>
      </w:r>
    </w:p>
    <w:p w14:paraId="09549D19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"_Toc143868321" </w:instrText>
      </w:r>
      <w:r>
        <w:fldChar w:fldCharType="separate"/>
      </w:r>
      <w:r>
        <w:rPr>
          <w:rStyle w:val="39"/>
        </w:rPr>
        <w:t>1.16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核酸预约</w:t>
      </w:r>
      <w:r>
        <w:tab/>
      </w:r>
      <w:r>
        <w:fldChar w:fldCharType="begin"/>
      </w:r>
      <w:r>
        <w:instrText xml:space="preserve"> PAGEREF _Toc143868321 \h </w:instrText>
      </w:r>
      <w:r>
        <w:fldChar w:fldCharType="separate"/>
      </w:r>
      <w:r>
        <w:t>97</w:t>
      </w:r>
      <w:r>
        <w:fldChar w:fldCharType="end"/>
      </w:r>
      <w:r>
        <w:fldChar w:fldCharType="end"/>
      </w:r>
    </w:p>
    <w:p w14:paraId="0E1B74BE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"_Toc143868322" </w:instrText>
      </w:r>
      <w:r>
        <w:fldChar w:fldCharType="separate"/>
      </w:r>
      <w:r>
        <w:rPr>
          <w:rStyle w:val="39"/>
          <w:rFonts w:ascii="Arial" w:hAnsi="Arial"/>
        </w:rPr>
        <w:t>1.16.1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获取核酸检测项目名称</w:t>
      </w:r>
      <w:r>
        <w:tab/>
      </w:r>
      <w:r>
        <w:fldChar w:fldCharType="begin"/>
      </w:r>
      <w:r>
        <w:instrText xml:space="preserve"> PAGEREF _Toc143868322 \h </w:instrText>
      </w:r>
      <w:r>
        <w:fldChar w:fldCharType="separate"/>
      </w:r>
      <w:r>
        <w:t>97</w:t>
      </w:r>
      <w:r>
        <w:fldChar w:fldCharType="end"/>
      </w:r>
      <w:r>
        <w:fldChar w:fldCharType="end"/>
      </w:r>
    </w:p>
    <w:p w14:paraId="4E5A5A6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"_Toc143868323" </w:instrText>
      </w:r>
      <w:r>
        <w:fldChar w:fldCharType="separate"/>
      </w:r>
      <w:r>
        <w:rPr>
          <w:rStyle w:val="39"/>
          <w:rFonts w:ascii="Arial" w:hAnsi="Arial"/>
        </w:rPr>
        <w:t>1.16.2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核酸检测写入（开缴一体/拆分）</w:t>
      </w:r>
      <w:r>
        <w:tab/>
      </w:r>
      <w:r>
        <w:fldChar w:fldCharType="begin"/>
      </w:r>
      <w:r>
        <w:instrText xml:space="preserve"> PAGEREF _Toc143868323 \h </w:instrText>
      </w:r>
      <w:r>
        <w:fldChar w:fldCharType="separate"/>
      </w:r>
      <w:r>
        <w:t>98</w:t>
      </w:r>
      <w:r>
        <w:fldChar w:fldCharType="end"/>
      </w:r>
      <w:r>
        <w:fldChar w:fldCharType="end"/>
      </w:r>
    </w:p>
    <w:p w14:paraId="7B4A7F1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"_Toc143868324" </w:instrText>
      </w:r>
      <w:r>
        <w:fldChar w:fldCharType="separate"/>
      </w:r>
      <w:r>
        <w:rPr>
          <w:rStyle w:val="39"/>
          <w:rFonts w:ascii="Arial" w:hAnsi="Arial"/>
        </w:rPr>
        <w:t>1.16.3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取消核酸订单</w:t>
      </w:r>
      <w:r>
        <w:tab/>
      </w:r>
      <w:r>
        <w:fldChar w:fldCharType="begin"/>
      </w:r>
      <w:r>
        <w:instrText xml:space="preserve"> PAGEREF _Toc143868324 \h </w:instrText>
      </w:r>
      <w:r>
        <w:fldChar w:fldCharType="separate"/>
      </w:r>
      <w:r>
        <w:t>100</w:t>
      </w:r>
      <w:r>
        <w:fldChar w:fldCharType="end"/>
      </w:r>
      <w:r>
        <w:fldChar w:fldCharType="end"/>
      </w:r>
    </w:p>
    <w:p w14:paraId="73FADAF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"_Toc143868325" </w:instrText>
      </w:r>
      <w:r>
        <w:fldChar w:fldCharType="separate"/>
      </w:r>
      <w:r>
        <w:rPr>
          <w:rStyle w:val="39"/>
          <w:rFonts w:ascii="Arial" w:hAnsi="Arial"/>
        </w:rPr>
        <w:t>1.16.4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核酸项目详情查询(反查)</w:t>
      </w:r>
      <w:r>
        <w:tab/>
      </w:r>
      <w:r>
        <w:fldChar w:fldCharType="begin"/>
      </w:r>
      <w:r>
        <w:instrText xml:space="preserve"> PAGEREF _Toc143868325 \h </w:instrText>
      </w:r>
      <w:r>
        <w:fldChar w:fldCharType="separate"/>
      </w:r>
      <w:r>
        <w:t>101</w:t>
      </w:r>
      <w:r>
        <w:fldChar w:fldCharType="end"/>
      </w:r>
      <w:r>
        <w:fldChar w:fldCharType="end"/>
      </w:r>
    </w:p>
    <w:p w14:paraId="79AE28F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"_Toc143868326" </w:instrText>
      </w:r>
      <w:r>
        <w:fldChar w:fldCharType="separate"/>
      </w:r>
      <w:r>
        <w:rPr>
          <w:rStyle w:val="39"/>
          <w:rFonts w:ascii="Arial" w:hAnsi="Arial"/>
        </w:rPr>
        <w:t>1.16.5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查待缴费（开缴拆分接口需此接口）</w:t>
      </w:r>
      <w:r>
        <w:tab/>
      </w:r>
      <w:r>
        <w:fldChar w:fldCharType="begin"/>
      </w:r>
      <w:r>
        <w:instrText xml:space="preserve"> PAGEREF _Toc143868326 \h </w:instrText>
      </w:r>
      <w:r>
        <w:fldChar w:fldCharType="separate"/>
      </w:r>
      <w:r>
        <w:t>102</w:t>
      </w:r>
      <w:r>
        <w:fldChar w:fldCharType="end"/>
      </w:r>
      <w:r>
        <w:fldChar w:fldCharType="end"/>
      </w:r>
    </w:p>
    <w:p w14:paraId="296573DA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"_Toc143868327" </w:instrText>
      </w:r>
      <w:r>
        <w:fldChar w:fldCharType="separate"/>
      </w:r>
      <w:r>
        <w:rPr>
          <w:rStyle w:val="39"/>
          <w:rFonts w:ascii="Arial" w:hAnsi="Arial"/>
        </w:rPr>
        <w:t>1.16.6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支付写入（开缴拆分接口需此接口）</w:t>
      </w:r>
      <w:r>
        <w:tab/>
      </w:r>
      <w:r>
        <w:fldChar w:fldCharType="begin"/>
      </w:r>
      <w:r>
        <w:instrText xml:space="preserve"> PAGEREF _Toc143868327 \h </w:instrText>
      </w:r>
      <w:r>
        <w:fldChar w:fldCharType="separate"/>
      </w:r>
      <w:r>
        <w:t>103</w:t>
      </w:r>
      <w:r>
        <w:fldChar w:fldCharType="end"/>
      </w:r>
      <w:r>
        <w:fldChar w:fldCharType="end"/>
      </w:r>
    </w:p>
    <w:p w14:paraId="341A44FE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"_Toc143868328" </w:instrText>
      </w:r>
      <w:r>
        <w:fldChar w:fldCharType="separate"/>
      </w:r>
      <w:r>
        <w:rPr>
          <w:rStyle w:val="39"/>
        </w:rPr>
        <w:t>1.17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账单查询</w:t>
      </w:r>
      <w:r>
        <w:tab/>
      </w:r>
      <w:r>
        <w:fldChar w:fldCharType="begin"/>
      </w:r>
      <w:r>
        <w:instrText xml:space="preserve"> PAGEREF _Toc143868328 \h </w:instrText>
      </w:r>
      <w:r>
        <w:fldChar w:fldCharType="separate"/>
      </w:r>
      <w:r>
        <w:t>104</w:t>
      </w:r>
      <w:r>
        <w:fldChar w:fldCharType="end"/>
      </w:r>
      <w:r>
        <w:fldChar w:fldCharType="end"/>
      </w:r>
    </w:p>
    <w:p w14:paraId="6ED59318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"_Toc143868329" </w:instrText>
      </w:r>
      <w:r>
        <w:fldChar w:fldCharType="separate"/>
      </w:r>
      <w:r>
        <w:rPr>
          <w:rStyle w:val="39"/>
          <w:rFonts w:ascii="Arial" w:hAnsi="Arial"/>
        </w:rPr>
        <w:t>1.17.1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HIS查询建融账单接口</w:t>
      </w:r>
      <w:r>
        <w:tab/>
      </w:r>
      <w:r>
        <w:fldChar w:fldCharType="begin"/>
      </w:r>
      <w:r>
        <w:instrText xml:space="preserve"> PAGEREF _Toc143868329 \h </w:instrText>
      </w:r>
      <w:r>
        <w:fldChar w:fldCharType="separate"/>
      </w:r>
      <w:r>
        <w:t>104</w:t>
      </w:r>
      <w:r>
        <w:fldChar w:fldCharType="end"/>
      </w:r>
      <w:r>
        <w:fldChar w:fldCharType="end"/>
      </w:r>
    </w:p>
    <w:p w14:paraId="12790339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"_Toc143868330" </w:instrText>
      </w:r>
      <w:r>
        <w:fldChar w:fldCharType="separate"/>
      </w:r>
      <w:r>
        <w:rPr>
          <w:rStyle w:val="39"/>
          <w:rFonts w:ascii="Arial" w:hAnsi="Arial"/>
        </w:rPr>
        <w:t>1.17.2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建融查询HIS账单接口</w:t>
      </w:r>
      <w:r>
        <w:tab/>
      </w:r>
      <w:r>
        <w:fldChar w:fldCharType="begin"/>
      </w:r>
      <w:r>
        <w:instrText xml:space="preserve"> PAGEREF _Toc143868330 \h </w:instrText>
      </w:r>
      <w:r>
        <w:fldChar w:fldCharType="separate"/>
      </w:r>
      <w:r>
        <w:t>104</w:t>
      </w:r>
      <w:r>
        <w:fldChar w:fldCharType="end"/>
      </w:r>
      <w:r>
        <w:fldChar w:fldCharType="end"/>
      </w:r>
    </w:p>
    <w:p w14:paraId="477D4CCA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"_Toc143868331" </w:instrText>
      </w:r>
      <w:r>
        <w:fldChar w:fldCharType="separate"/>
      </w:r>
      <w:r>
        <w:rPr>
          <w:rStyle w:val="39"/>
        </w:rPr>
        <w:t>1.18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查询电子发票</w:t>
      </w:r>
      <w:r>
        <w:tab/>
      </w:r>
      <w:r>
        <w:fldChar w:fldCharType="begin"/>
      </w:r>
      <w:r>
        <w:instrText xml:space="preserve"> PAGEREF _Toc143868331 \h </w:instrText>
      </w:r>
      <w:r>
        <w:fldChar w:fldCharType="separate"/>
      </w:r>
      <w:r>
        <w:t>107</w:t>
      </w:r>
      <w:r>
        <w:fldChar w:fldCharType="end"/>
      </w:r>
      <w:r>
        <w:fldChar w:fldCharType="end"/>
      </w:r>
    </w:p>
    <w:p w14:paraId="2CF7CC3B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"_Toc143868332" </w:instrText>
      </w:r>
      <w:r>
        <w:fldChar w:fldCharType="separate"/>
      </w:r>
      <w:r>
        <w:rPr>
          <w:rStyle w:val="39"/>
          <w:rFonts w:ascii="Arial" w:hAnsi="Arial"/>
        </w:rPr>
        <w:t>1.18.1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查询用户电子发票信息WEBSERVICE</w:t>
      </w:r>
      <w:r>
        <w:tab/>
      </w:r>
      <w:r>
        <w:fldChar w:fldCharType="begin"/>
      </w:r>
      <w:r>
        <w:instrText xml:space="preserve"> PAGEREF _Toc143868332 \h </w:instrText>
      </w:r>
      <w:r>
        <w:fldChar w:fldCharType="separate"/>
      </w:r>
      <w:r>
        <w:t>107</w:t>
      </w:r>
      <w:r>
        <w:fldChar w:fldCharType="end"/>
      </w:r>
      <w:r>
        <w:fldChar w:fldCharType="end"/>
      </w:r>
    </w:p>
    <w:p w14:paraId="3962CE06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"_Toc143868333" </w:instrText>
      </w:r>
      <w:r>
        <w:fldChar w:fldCharType="separate"/>
      </w:r>
      <w:r>
        <w:rPr>
          <w:rStyle w:val="39"/>
        </w:rPr>
        <w:t>1.19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医保移动支付</w:t>
      </w:r>
      <w:r>
        <w:tab/>
      </w:r>
      <w:r>
        <w:fldChar w:fldCharType="begin"/>
      </w:r>
      <w:r>
        <w:instrText xml:space="preserve"> PAGEREF _Toc143868333 \h </w:instrText>
      </w:r>
      <w:r>
        <w:fldChar w:fldCharType="separate"/>
      </w:r>
      <w:r>
        <w:t>109</w:t>
      </w:r>
      <w:r>
        <w:fldChar w:fldCharType="end"/>
      </w:r>
      <w:r>
        <w:fldChar w:fldCharType="end"/>
      </w:r>
    </w:p>
    <w:p w14:paraId="1E8686D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"_Toc143868334" </w:instrText>
      </w:r>
      <w:r>
        <w:fldChar w:fldCharType="separate"/>
      </w:r>
      <w:r>
        <w:rPr>
          <w:rStyle w:val="39"/>
          <w:rFonts w:ascii="Arial" w:hAnsi="Arial"/>
        </w:rPr>
        <w:t>1.19.1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建融智医接医保移动支付中台模式：</w:t>
      </w:r>
      <w:r>
        <w:tab/>
      </w:r>
      <w:r>
        <w:fldChar w:fldCharType="begin"/>
      </w:r>
      <w:r>
        <w:instrText xml:space="preserve"> PAGEREF _Toc143868334 \h </w:instrText>
      </w:r>
      <w:r>
        <w:fldChar w:fldCharType="separate"/>
      </w:r>
      <w:r>
        <w:t>109</w:t>
      </w:r>
      <w:r>
        <w:fldChar w:fldCharType="end"/>
      </w:r>
      <w:r>
        <w:fldChar w:fldCharType="end"/>
      </w:r>
    </w:p>
    <w:p w14:paraId="29EE89BE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"_Toc143868335" </w:instrText>
      </w:r>
      <w:r>
        <w:fldChar w:fldCharType="separate"/>
      </w:r>
      <w:r>
        <w:rPr>
          <w:rStyle w:val="39"/>
          <w:rFonts w:ascii="Arial" w:hAnsi="Arial"/>
        </w:rPr>
        <w:t>1.19.2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HIS接医保移动支付中台，智医接HIS模式：</w:t>
      </w:r>
      <w:r>
        <w:tab/>
      </w:r>
      <w:r>
        <w:fldChar w:fldCharType="begin"/>
      </w:r>
      <w:r>
        <w:instrText xml:space="preserve"> PAGEREF _Toc143868335 \h </w:instrText>
      </w:r>
      <w:r>
        <w:fldChar w:fldCharType="separate"/>
      </w:r>
      <w:r>
        <w:t>112</w:t>
      </w:r>
      <w:r>
        <w:fldChar w:fldCharType="end"/>
      </w:r>
      <w:r>
        <w:fldChar w:fldCharType="end"/>
      </w:r>
    </w:p>
    <w:p w14:paraId="3F270FFF">
      <w:pPr>
        <w:pStyle w:val="24"/>
        <w:tabs>
          <w:tab w:val="left" w:pos="720"/>
          <w:tab w:val="right" w:leader="dot" w:pos="10195"/>
        </w:tabs>
        <w:spacing w:before="81" w:after="81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"_Toc143868336" </w:instrText>
      </w:r>
      <w:r>
        <w:fldChar w:fldCharType="separate"/>
      </w:r>
      <w:r>
        <w:rPr>
          <w:rStyle w:val="39"/>
          <w:rFonts w:ascii="Arial" w:hAnsi="Arial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  <w:tab/>
      </w:r>
      <w:r>
        <w:rPr>
          <w:rStyle w:val="39"/>
        </w:rPr>
        <w:t>互联网医院接口</w:t>
      </w:r>
      <w:r>
        <w:tab/>
      </w:r>
      <w:r>
        <w:fldChar w:fldCharType="begin"/>
      </w:r>
      <w:r>
        <w:instrText xml:space="preserve"> PAGEREF _Toc143868336 \h </w:instrText>
      </w:r>
      <w:r>
        <w:fldChar w:fldCharType="separate"/>
      </w:r>
      <w:r>
        <w:t>115</w:t>
      </w:r>
      <w:r>
        <w:fldChar w:fldCharType="end"/>
      </w:r>
      <w:r>
        <w:fldChar w:fldCharType="end"/>
      </w:r>
    </w:p>
    <w:p w14:paraId="589D7889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"_Toc143868337" </w:instrText>
      </w:r>
      <w:r>
        <w:fldChar w:fldCharType="separate"/>
      </w:r>
      <w:r>
        <w:rPr>
          <w:rStyle w:val="39"/>
          <w:kern w:val="44"/>
        </w:rPr>
        <w:t>2.1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  <w:kern w:val="44"/>
        </w:rPr>
        <w:t>互联网医院HIS接口</w:t>
      </w:r>
      <w:r>
        <w:tab/>
      </w:r>
      <w:r>
        <w:fldChar w:fldCharType="begin"/>
      </w:r>
      <w:r>
        <w:instrText xml:space="preserve"> PAGEREF _Toc143868337 \h </w:instrText>
      </w:r>
      <w:r>
        <w:fldChar w:fldCharType="separate"/>
      </w:r>
      <w:r>
        <w:t>115</w:t>
      </w:r>
      <w:r>
        <w:fldChar w:fldCharType="end"/>
      </w:r>
      <w:r>
        <w:fldChar w:fldCharType="end"/>
      </w:r>
    </w:p>
    <w:p w14:paraId="2C2603E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"_Toc143868338" </w:instrText>
      </w:r>
      <w:r>
        <w:fldChar w:fldCharType="separate"/>
      </w:r>
      <w:r>
        <w:rPr>
          <w:rStyle w:val="39"/>
          <w:rFonts w:ascii="Arial" w:hAnsi="Arial"/>
        </w:rPr>
        <w:t>2.1.1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查询复诊患者信息</w:t>
      </w:r>
      <w:r>
        <w:tab/>
      </w:r>
      <w:r>
        <w:fldChar w:fldCharType="begin"/>
      </w:r>
      <w:r>
        <w:instrText xml:space="preserve"> PAGEREF _Toc143868338 \h </w:instrText>
      </w:r>
      <w:r>
        <w:fldChar w:fldCharType="separate"/>
      </w:r>
      <w:r>
        <w:t>115</w:t>
      </w:r>
      <w:r>
        <w:fldChar w:fldCharType="end"/>
      </w:r>
      <w:r>
        <w:fldChar w:fldCharType="end"/>
      </w:r>
    </w:p>
    <w:p w14:paraId="496F75A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"_Toc143868339" </w:instrText>
      </w:r>
      <w:r>
        <w:fldChar w:fldCharType="separate"/>
      </w:r>
      <w:r>
        <w:rPr>
          <w:rStyle w:val="39"/>
          <w:rFonts w:ascii="Arial" w:hAnsi="Arial"/>
        </w:rPr>
        <w:t>2.1.2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查询电子病历信息</w:t>
      </w:r>
      <w:r>
        <w:rPr>
          <w:rStyle w:val="39"/>
        </w:rPr>
        <w:t>（可选）</w:t>
      </w:r>
      <w:r>
        <w:tab/>
      </w:r>
      <w:r>
        <w:fldChar w:fldCharType="begin"/>
      </w:r>
      <w:r>
        <w:instrText xml:space="preserve"> PAGEREF _Toc143868339 \h </w:instrText>
      </w:r>
      <w:r>
        <w:fldChar w:fldCharType="separate"/>
      </w:r>
      <w:r>
        <w:t>118</w:t>
      </w:r>
      <w:r>
        <w:fldChar w:fldCharType="end"/>
      </w:r>
      <w:r>
        <w:fldChar w:fldCharType="end"/>
      </w:r>
    </w:p>
    <w:p w14:paraId="54005F61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"_Toc143868340" </w:instrText>
      </w:r>
      <w:r>
        <w:fldChar w:fldCharType="separate"/>
      </w:r>
      <w:r>
        <w:rPr>
          <w:rStyle w:val="39"/>
          <w:rFonts w:ascii="Arial" w:hAnsi="Arial"/>
        </w:rPr>
        <w:t>2.1.3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患者就诊登记</w:t>
      </w:r>
      <w:r>
        <w:tab/>
      </w:r>
      <w:r>
        <w:fldChar w:fldCharType="begin"/>
      </w:r>
      <w:r>
        <w:instrText xml:space="preserve"> PAGEREF _Toc143868340 \h </w:instrText>
      </w:r>
      <w:r>
        <w:fldChar w:fldCharType="separate"/>
      </w:r>
      <w:r>
        <w:t>121</w:t>
      </w:r>
      <w:r>
        <w:fldChar w:fldCharType="end"/>
      </w:r>
      <w:r>
        <w:fldChar w:fldCharType="end"/>
      </w:r>
    </w:p>
    <w:p w14:paraId="2D57E76D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"_Toc143868341" </w:instrText>
      </w:r>
      <w:r>
        <w:fldChar w:fldCharType="separate"/>
      </w:r>
      <w:r>
        <w:rPr>
          <w:rStyle w:val="39"/>
          <w:rFonts w:ascii="Arial" w:hAnsi="Arial"/>
        </w:rPr>
        <w:t>2.1.4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取消患者就诊登记</w:t>
      </w:r>
      <w:r>
        <w:tab/>
      </w:r>
      <w:r>
        <w:fldChar w:fldCharType="begin"/>
      </w:r>
      <w:r>
        <w:instrText xml:space="preserve"> PAGEREF _Toc143868341 \h </w:instrText>
      </w:r>
      <w:r>
        <w:fldChar w:fldCharType="separate"/>
      </w:r>
      <w:r>
        <w:t>123</w:t>
      </w:r>
      <w:r>
        <w:fldChar w:fldCharType="end"/>
      </w:r>
      <w:r>
        <w:fldChar w:fldCharType="end"/>
      </w:r>
    </w:p>
    <w:p w14:paraId="20561C9D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"_Toc143868342" </w:instrText>
      </w:r>
      <w:r>
        <w:fldChar w:fldCharType="separate"/>
      </w:r>
      <w:r>
        <w:rPr>
          <w:rStyle w:val="39"/>
          <w:rFonts w:ascii="Arial" w:hAnsi="Arial"/>
        </w:rPr>
        <w:t>2.1.5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药品目录</w:t>
      </w:r>
      <w:r>
        <w:tab/>
      </w:r>
      <w:r>
        <w:fldChar w:fldCharType="begin"/>
      </w:r>
      <w:r>
        <w:instrText xml:space="preserve"> PAGEREF _Toc143868342 \h </w:instrText>
      </w:r>
      <w:r>
        <w:fldChar w:fldCharType="separate"/>
      </w:r>
      <w:r>
        <w:t>124</w:t>
      </w:r>
      <w:r>
        <w:fldChar w:fldCharType="end"/>
      </w:r>
      <w:r>
        <w:fldChar w:fldCharType="end"/>
      </w:r>
    </w:p>
    <w:p w14:paraId="2294689C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"_Toc143868343" </w:instrText>
      </w:r>
      <w:r>
        <w:fldChar w:fldCharType="separate"/>
      </w:r>
      <w:r>
        <w:rPr>
          <w:rStyle w:val="39"/>
          <w:rFonts w:ascii="Arial" w:hAnsi="Arial"/>
        </w:rPr>
        <w:t>2.1.6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药品库存校验</w:t>
      </w:r>
      <w:r>
        <w:tab/>
      </w:r>
      <w:r>
        <w:fldChar w:fldCharType="begin"/>
      </w:r>
      <w:r>
        <w:instrText xml:space="preserve"> PAGEREF _Toc143868343 \h </w:instrText>
      </w:r>
      <w:r>
        <w:fldChar w:fldCharType="separate"/>
      </w:r>
      <w:r>
        <w:t>128</w:t>
      </w:r>
      <w:r>
        <w:fldChar w:fldCharType="end"/>
      </w:r>
      <w:r>
        <w:fldChar w:fldCharType="end"/>
      </w:r>
    </w:p>
    <w:p w14:paraId="327DFDA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"_Toc143868344" </w:instrText>
      </w:r>
      <w:r>
        <w:fldChar w:fldCharType="separate"/>
      </w:r>
      <w:r>
        <w:rPr>
          <w:rStyle w:val="39"/>
          <w:rFonts w:ascii="Arial" w:hAnsi="Arial"/>
        </w:rPr>
        <w:t>2.1.7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插入诊断</w:t>
      </w:r>
      <w:r>
        <w:tab/>
      </w:r>
      <w:r>
        <w:fldChar w:fldCharType="begin"/>
      </w:r>
      <w:r>
        <w:instrText xml:space="preserve"> PAGEREF _Toc143868344 \h </w:instrText>
      </w:r>
      <w:r>
        <w:fldChar w:fldCharType="separate"/>
      </w:r>
      <w:r>
        <w:t>129</w:t>
      </w:r>
      <w:r>
        <w:fldChar w:fldCharType="end"/>
      </w:r>
      <w:r>
        <w:fldChar w:fldCharType="end"/>
      </w:r>
    </w:p>
    <w:p w14:paraId="267855AB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"_Toc143868345" </w:instrText>
      </w:r>
      <w:r>
        <w:fldChar w:fldCharType="separate"/>
      </w:r>
      <w:r>
        <w:rPr>
          <w:rStyle w:val="39"/>
          <w:rFonts w:ascii="Arial" w:hAnsi="Arial"/>
        </w:rPr>
        <w:t>2.1.8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处方回写his（西药）</w:t>
      </w:r>
      <w:r>
        <w:tab/>
      </w:r>
      <w:r>
        <w:fldChar w:fldCharType="begin"/>
      </w:r>
      <w:r>
        <w:instrText xml:space="preserve"> PAGEREF _Toc143868345 \h </w:instrText>
      </w:r>
      <w:r>
        <w:fldChar w:fldCharType="separate"/>
      </w:r>
      <w:r>
        <w:t>132</w:t>
      </w:r>
      <w:r>
        <w:fldChar w:fldCharType="end"/>
      </w:r>
      <w:r>
        <w:fldChar w:fldCharType="end"/>
      </w:r>
    </w:p>
    <w:p w14:paraId="717B59D5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"_Toc143868346" </w:instrText>
      </w:r>
      <w:r>
        <w:fldChar w:fldCharType="separate"/>
      </w:r>
      <w:r>
        <w:rPr>
          <w:rStyle w:val="39"/>
          <w:rFonts w:ascii="Arial" w:hAnsi="Arial"/>
        </w:rPr>
        <w:t>2.1.9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处方回写his（中药）</w:t>
      </w:r>
      <w:r>
        <w:tab/>
      </w:r>
      <w:r>
        <w:fldChar w:fldCharType="begin"/>
      </w:r>
      <w:r>
        <w:instrText xml:space="preserve"> PAGEREF _Toc143868346 \h </w:instrText>
      </w:r>
      <w:r>
        <w:fldChar w:fldCharType="separate"/>
      </w:r>
      <w:r>
        <w:t>136</w:t>
      </w:r>
      <w:r>
        <w:fldChar w:fldCharType="end"/>
      </w:r>
      <w:r>
        <w:fldChar w:fldCharType="end"/>
      </w:r>
    </w:p>
    <w:p w14:paraId="243242FB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"_Toc143868347" </w:instrText>
      </w:r>
      <w:r>
        <w:fldChar w:fldCharType="separate"/>
      </w:r>
      <w:r>
        <w:rPr>
          <w:rStyle w:val="39"/>
          <w:rFonts w:ascii="Arial" w:hAnsi="Arial"/>
        </w:rPr>
        <w:t>2.1.10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撤销</w:t>
      </w:r>
      <w:r>
        <w:rPr>
          <w:rStyle w:val="39"/>
          <w:rFonts w:ascii="Arial" w:hAnsi="Arial"/>
        </w:rPr>
        <w:t>处方</w:t>
      </w:r>
      <w:r>
        <w:tab/>
      </w:r>
      <w:r>
        <w:fldChar w:fldCharType="begin"/>
      </w:r>
      <w:r>
        <w:instrText xml:space="preserve"> PAGEREF _Toc143868347 \h </w:instrText>
      </w:r>
      <w:r>
        <w:fldChar w:fldCharType="separate"/>
      </w:r>
      <w:r>
        <w:t>140</w:t>
      </w:r>
      <w:r>
        <w:fldChar w:fldCharType="end"/>
      </w:r>
      <w:r>
        <w:fldChar w:fldCharType="end"/>
      </w:r>
    </w:p>
    <w:p w14:paraId="374061BD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"_Toc143868348" </w:instrText>
      </w:r>
      <w:r>
        <w:fldChar w:fldCharType="separate"/>
      </w:r>
      <w:r>
        <w:rPr>
          <w:rStyle w:val="39"/>
          <w:rFonts w:ascii="Arial" w:hAnsi="Arial"/>
        </w:rPr>
        <w:t>2.1.11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查询处方信息</w:t>
      </w:r>
      <w:r>
        <w:rPr>
          <w:rStyle w:val="39"/>
        </w:rPr>
        <w:t>（互联网医院）</w:t>
      </w:r>
      <w:r>
        <w:tab/>
      </w:r>
      <w:r>
        <w:fldChar w:fldCharType="begin"/>
      </w:r>
      <w:r>
        <w:instrText xml:space="preserve"> PAGEREF _Toc143868348 \h </w:instrText>
      </w:r>
      <w:r>
        <w:fldChar w:fldCharType="separate"/>
      </w:r>
      <w:r>
        <w:t>141</w:t>
      </w:r>
      <w:r>
        <w:fldChar w:fldCharType="end"/>
      </w:r>
      <w:r>
        <w:fldChar w:fldCharType="end"/>
      </w:r>
    </w:p>
    <w:p w14:paraId="3BF25F3C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"_Toc143868349" </w:instrText>
      </w:r>
      <w:r>
        <w:fldChar w:fldCharType="separate"/>
      </w:r>
      <w:r>
        <w:rPr>
          <w:rStyle w:val="39"/>
          <w:rFonts w:ascii="Arial" w:hAnsi="Arial"/>
        </w:rPr>
        <w:t>2.1.12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处方预结算</w:t>
      </w:r>
      <w:r>
        <w:tab/>
      </w:r>
      <w:r>
        <w:fldChar w:fldCharType="begin"/>
      </w:r>
      <w:r>
        <w:instrText xml:space="preserve"> PAGEREF _Toc143868349 \h </w:instrText>
      </w:r>
      <w:r>
        <w:fldChar w:fldCharType="separate"/>
      </w:r>
      <w:r>
        <w:t>145</w:t>
      </w:r>
      <w:r>
        <w:fldChar w:fldCharType="end"/>
      </w:r>
      <w:r>
        <w:fldChar w:fldCharType="end"/>
      </w:r>
    </w:p>
    <w:p w14:paraId="5C3C56E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"_Toc143868350" </w:instrText>
      </w:r>
      <w:r>
        <w:fldChar w:fldCharType="separate"/>
      </w:r>
      <w:r>
        <w:rPr>
          <w:rStyle w:val="39"/>
          <w:rFonts w:ascii="Arial" w:hAnsi="Arial"/>
        </w:rPr>
        <w:t>2.1.13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取消预结算</w:t>
      </w:r>
      <w:r>
        <w:tab/>
      </w:r>
      <w:r>
        <w:fldChar w:fldCharType="begin"/>
      </w:r>
      <w:r>
        <w:instrText xml:space="preserve"> PAGEREF _Toc143868350 \h </w:instrText>
      </w:r>
      <w:r>
        <w:fldChar w:fldCharType="separate"/>
      </w:r>
      <w:r>
        <w:t>147</w:t>
      </w:r>
      <w:r>
        <w:fldChar w:fldCharType="end"/>
      </w:r>
      <w:r>
        <w:fldChar w:fldCharType="end"/>
      </w:r>
    </w:p>
    <w:p w14:paraId="11DE375B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"_Toc143868351" </w:instrText>
      </w:r>
      <w:r>
        <w:fldChar w:fldCharType="separate"/>
      </w:r>
      <w:r>
        <w:rPr>
          <w:rStyle w:val="39"/>
          <w:rFonts w:ascii="Arial" w:hAnsi="Arial"/>
        </w:rPr>
        <w:t>2.1.14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处方结算</w:t>
      </w:r>
      <w:r>
        <w:tab/>
      </w:r>
      <w:r>
        <w:fldChar w:fldCharType="begin"/>
      </w:r>
      <w:r>
        <w:instrText xml:space="preserve"> PAGEREF _Toc143868351 \h </w:instrText>
      </w:r>
      <w:r>
        <w:fldChar w:fldCharType="separate"/>
      </w:r>
      <w:r>
        <w:t>149</w:t>
      </w:r>
      <w:r>
        <w:fldChar w:fldCharType="end"/>
      </w:r>
      <w:r>
        <w:fldChar w:fldCharType="end"/>
      </w:r>
    </w:p>
    <w:p w14:paraId="14FE5F53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"_Toc143868352" </w:instrText>
      </w:r>
      <w:r>
        <w:fldChar w:fldCharType="separate"/>
      </w:r>
      <w:r>
        <w:rPr>
          <w:rStyle w:val="39"/>
          <w:rFonts w:ascii="Arial" w:hAnsi="Arial"/>
        </w:rPr>
        <w:t>2.1.15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处方发药状态回写</w:t>
      </w:r>
      <w:r>
        <w:tab/>
      </w:r>
      <w:r>
        <w:fldChar w:fldCharType="begin"/>
      </w:r>
      <w:r>
        <w:instrText xml:space="preserve"> PAGEREF _Toc143868352 \h </w:instrText>
      </w:r>
      <w:r>
        <w:fldChar w:fldCharType="separate"/>
      </w:r>
      <w:r>
        <w:t>151</w:t>
      </w:r>
      <w:r>
        <w:fldChar w:fldCharType="end"/>
      </w:r>
      <w:r>
        <w:fldChar w:fldCharType="end"/>
      </w:r>
    </w:p>
    <w:p w14:paraId="7D9BAEA4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"_Toc143868353" </w:instrText>
      </w:r>
      <w:r>
        <w:fldChar w:fldCharType="separate"/>
      </w:r>
      <w:r>
        <w:rPr>
          <w:rStyle w:val="39"/>
          <w:rFonts w:ascii="Arial" w:hAnsi="Arial"/>
        </w:rPr>
        <w:t>2.1.16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快递单号回写his</w:t>
      </w:r>
      <w:r>
        <w:tab/>
      </w:r>
      <w:r>
        <w:fldChar w:fldCharType="begin"/>
      </w:r>
      <w:r>
        <w:instrText xml:space="preserve"> PAGEREF _Toc143868353 \h </w:instrText>
      </w:r>
      <w:r>
        <w:fldChar w:fldCharType="separate"/>
      </w:r>
      <w:r>
        <w:t>153</w:t>
      </w:r>
      <w:r>
        <w:fldChar w:fldCharType="end"/>
      </w:r>
      <w:r>
        <w:fldChar w:fldCharType="end"/>
      </w:r>
    </w:p>
    <w:p w14:paraId="5887D252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"_Toc143868354" </w:instrText>
      </w:r>
      <w:r>
        <w:fldChar w:fldCharType="separate"/>
      </w:r>
      <w:r>
        <w:rPr>
          <w:rStyle w:val="39"/>
          <w:rFonts w:ascii="Arial" w:hAnsi="Arial"/>
        </w:rPr>
        <w:t>2.1.17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同步医技项目</w:t>
      </w:r>
      <w:r>
        <w:tab/>
      </w:r>
      <w:r>
        <w:fldChar w:fldCharType="begin"/>
      </w:r>
      <w:r>
        <w:instrText xml:space="preserve"> PAGEREF _Toc143868354 \h </w:instrText>
      </w:r>
      <w:r>
        <w:fldChar w:fldCharType="separate"/>
      </w:r>
      <w:r>
        <w:t>155</w:t>
      </w:r>
      <w:r>
        <w:fldChar w:fldCharType="end"/>
      </w:r>
      <w:r>
        <w:fldChar w:fldCharType="end"/>
      </w:r>
    </w:p>
    <w:p w14:paraId="6D9C80A8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"_Toc143868355" </w:instrText>
      </w:r>
      <w:r>
        <w:fldChar w:fldCharType="separate"/>
      </w:r>
      <w:r>
        <w:rPr>
          <w:rStyle w:val="39"/>
          <w:rFonts w:ascii="Arial" w:hAnsi="Arial"/>
        </w:rPr>
        <w:t>2.1.18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同步医技执行科室（可选）</w:t>
      </w:r>
      <w:r>
        <w:tab/>
      </w:r>
      <w:r>
        <w:fldChar w:fldCharType="begin"/>
      </w:r>
      <w:r>
        <w:instrText xml:space="preserve"> PAGEREF _Toc143868355 \h </w:instrText>
      </w:r>
      <w:r>
        <w:fldChar w:fldCharType="separate"/>
      </w:r>
      <w:r>
        <w:t>158</w:t>
      </w:r>
      <w:r>
        <w:fldChar w:fldCharType="end"/>
      </w:r>
      <w:r>
        <w:fldChar w:fldCharType="end"/>
      </w:r>
    </w:p>
    <w:p w14:paraId="2800AA50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"_Toc143868356" </w:instrText>
      </w:r>
      <w:r>
        <w:fldChar w:fldCharType="separate"/>
      </w:r>
      <w:r>
        <w:rPr>
          <w:rStyle w:val="39"/>
          <w:rFonts w:ascii="Arial" w:hAnsi="Arial"/>
        </w:rPr>
        <w:t>2.1.19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</w:rPr>
        <w:t>医技写入</w:t>
      </w:r>
      <w:r>
        <w:tab/>
      </w:r>
      <w:r>
        <w:fldChar w:fldCharType="begin"/>
      </w:r>
      <w:r>
        <w:instrText xml:space="preserve"> PAGEREF _Toc143868356 \h </w:instrText>
      </w:r>
      <w:r>
        <w:fldChar w:fldCharType="separate"/>
      </w:r>
      <w:r>
        <w:t>159</w:t>
      </w:r>
      <w:r>
        <w:fldChar w:fldCharType="end"/>
      </w:r>
      <w:r>
        <w:fldChar w:fldCharType="end"/>
      </w:r>
    </w:p>
    <w:p w14:paraId="3C928D83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"_Toc143868357" </w:instrText>
      </w:r>
      <w:r>
        <w:fldChar w:fldCharType="separate"/>
      </w:r>
      <w:r>
        <w:rPr>
          <w:rStyle w:val="39"/>
          <w:kern w:val="44"/>
        </w:rPr>
        <w:t>2.2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  <w:kern w:val="44"/>
        </w:rPr>
        <w:t>互联网医院三方药房接口</w:t>
      </w:r>
      <w:r>
        <w:tab/>
      </w:r>
      <w:r>
        <w:fldChar w:fldCharType="begin"/>
      </w:r>
      <w:r>
        <w:instrText xml:space="preserve"> PAGEREF _Toc143868357 \h </w:instrText>
      </w:r>
      <w:r>
        <w:fldChar w:fldCharType="separate"/>
      </w:r>
      <w:r>
        <w:t>163</w:t>
      </w:r>
      <w:r>
        <w:fldChar w:fldCharType="end"/>
      </w:r>
      <w:r>
        <w:fldChar w:fldCharType="end"/>
      </w:r>
    </w:p>
    <w:p w14:paraId="5D4BBB3F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"_Toc143868358" </w:instrText>
      </w:r>
      <w:r>
        <w:fldChar w:fldCharType="separate"/>
      </w:r>
      <w:r>
        <w:rPr>
          <w:rStyle w:val="39"/>
          <w:rFonts w:ascii="Arial" w:hAnsi="Arial"/>
        </w:rPr>
        <w:t>2.2.1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查询处方主信息接口</w:t>
      </w:r>
      <w:r>
        <w:tab/>
      </w:r>
      <w:r>
        <w:fldChar w:fldCharType="begin"/>
      </w:r>
      <w:r>
        <w:instrText xml:space="preserve"> PAGEREF _Toc143868358 \h </w:instrText>
      </w:r>
      <w:r>
        <w:fldChar w:fldCharType="separate"/>
      </w:r>
      <w:r>
        <w:t>163</w:t>
      </w:r>
      <w:r>
        <w:fldChar w:fldCharType="end"/>
      </w:r>
      <w:r>
        <w:fldChar w:fldCharType="end"/>
      </w:r>
    </w:p>
    <w:p w14:paraId="3D5B45DD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"_Toc143868359" </w:instrText>
      </w:r>
      <w:r>
        <w:fldChar w:fldCharType="separate"/>
      </w:r>
      <w:r>
        <w:rPr>
          <w:rStyle w:val="39"/>
          <w:rFonts w:ascii="Arial" w:hAnsi="Arial"/>
        </w:rPr>
        <w:t>2.2.2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更新处方状态为取药接口</w:t>
      </w:r>
      <w:r>
        <w:tab/>
      </w:r>
      <w:r>
        <w:fldChar w:fldCharType="begin"/>
      </w:r>
      <w:r>
        <w:instrText xml:space="preserve"> PAGEREF _Toc143868359 \h </w:instrText>
      </w:r>
      <w:r>
        <w:fldChar w:fldCharType="separate"/>
      </w:r>
      <w:r>
        <w:t>165</w:t>
      </w:r>
      <w:r>
        <w:fldChar w:fldCharType="end"/>
      </w:r>
      <w:r>
        <w:fldChar w:fldCharType="end"/>
      </w:r>
    </w:p>
    <w:p w14:paraId="7194114A">
      <w:pPr>
        <w:pStyle w:val="19"/>
        <w:tabs>
          <w:tab w:val="left" w:pos="1440"/>
          <w:tab w:val="right" w:leader="dot" w:pos="10195"/>
        </w:tabs>
        <w:spacing w:before="81" w:after="81"/>
        <w:ind w:left="488"/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"_Toc143868360" </w:instrText>
      </w:r>
      <w:r>
        <w:fldChar w:fldCharType="separate"/>
      </w:r>
      <w:r>
        <w:rPr>
          <w:rStyle w:val="39"/>
          <w:rFonts w:ascii="Arial" w:hAnsi="Arial"/>
        </w:rPr>
        <w:t>2.2.3</w:t>
      </w:r>
      <w:r>
        <w:rPr>
          <w:rFonts w:asciiTheme="minorHAnsi" w:hAnsiTheme="minorHAnsi" w:eastAsiaTheme="minorEastAsia" w:cstheme="minorBidi"/>
          <w:iCs w:val="0"/>
          <w:sz w:val="21"/>
          <w:szCs w:val="22"/>
          <w14:ligatures w14:val="standardContextual"/>
        </w:rPr>
        <w:tab/>
      </w:r>
      <w:r>
        <w:rPr>
          <w:rStyle w:val="39"/>
          <w:rFonts w:ascii="Arial" w:hAnsi="Arial"/>
        </w:rPr>
        <w:t>更新处方为退费状态接口</w:t>
      </w:r>
      <w:r>
        <w:tab/>
      </w:r>
      <w:r>
        <w:fldChar w:fldCharType="begin"/>
      </w:r>
      <w:r>
        <w:instrText xml:space="preserve"> PAGEREF _Toc143868360 \h </w:instrText>
      </w:r>
      <w:r>
        <w:fldChar w:fldCharType="separate"/>
      </w:r>
      <w:r>
        <w:t>167</w:t>
      </w:r>
      <w:r>
        <w:fldChar w:fldCharType="end"/>
      </w:r>
      <w:r>
        <w:fldChar w:fldCharType="end"/>
      </w:r>
    </w:p>
    <w:p w14:paraId="58683433">
      <w:pPr>
        <w:pStyle w:val="24"/>
        <w:tabs>
          <w:tab w:val="left" w:pos="720"/>
          <w:tab w:val="right" w:leader="dot" w:pos="10195"/>
        </w:tabs>
        <w:spacing w:before="81" w:after="81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"_Toc143868361" </w:instrText>
      </w:r>
      <w:r>
        <w:fldChar w:fldCharType="separate"/>
      </w:r>
      <w:r>
        <w:rPr>
          <w:rStyle w:val="39"/>
          <w:rFonts w:ascii="Arial" w:hAnsi="Arial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  <w:tab/>
      </w:r>
      <w:r>
        <w:rPr>
          <w:rStyle w:val="39"/>
        </w:rPr>
        <w:t>附录</w:t>
      </w:r>
      <w:r>
        <w:tab/>
      </w:r>
      <w:r>
        <w:fldChar w:fldCharType="begin"/>
      </w:r>
      <w:r>
        <w:instrText xml:space="preserve"> PAGEREF _Toc143868361 \h </w:instrText>
      </w:r>
      <w:r>
        <w:fldChar w:fldCharType="separate"/>
      </w:r>
      <w:r>
        <w:t>168</w:t>
      </w:r>
      <w:r>
        <w:fldChar w:fldCharType="end"/>
      </w:r>
      <w:r>
        <w:fldChar w:fldCharType="end"/>
      </w:r>
    </w:p>
    <w:p w14:paraId="30A76D28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"_Toc143868362" </w:instrText>
      </w:r>
      <w:r>
        <w:fldChar w:fldCharType="separate"/>
      </w:r>
      <w:r>
        <w:rPr>
          <w:rStyle w:val="39"/>
        </w:rPr>
        <w:t>1.1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目前支持的支付方式</w:t>
      </w:r>
      <w:r>
        <w:tab/>
      </w:r>
      <w:r>
        <w:fldChar w:fldCharType="begin"/>
      </w:r>
      <w:r>
        <w:instrText xml:space="preserve"> PAGEREF _Toc143868362 \h </w:instrText>
      </w:r>
      <w:r>
        <w:fldChar w:fldCharType="separate"/>
      </w:r>
      <w:r>
        <w:t>168</w:t>
      </w:r>
      <w:r>
        <w:fldChar w:fldCharType="end"/>
      </w:r>
      <w:r>
        <w:fldChar w:fldCharType="end"/>
      </w:r>
    </w:p>
    <w:p w14:paraId="22136F33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"_Toc143868363" </w:instrText>
      </w:r>
      <w:r>
        <w:fldChar w:fldCharType="separate"/>
      </w:r>
      <w:r>
        <w:rPr>
          <w:rStyle w:val="39"/>
        </w:rPr>
        <w:t>1.2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数据字典</w:t>
      </w:r>
      <w:r>
        <w:tab/>
      </w:r>
      <w:r>
        <w:fldChar w:fldCharType="begin"/>
      </w:r>
      <w:r>
        <w:instrText xml:space="preserve"> PAGEREF _Toc143868363 \h </w:instrText>
      </w:r>
      <w:r>
        <w:fldChar w:fldCharType="separate"/>
      </w:r>
      <w:r>
        <w:t>168</w:t>
      </w:r>
      <w:r>
        <w:fldChar w:fldCharType="end"/>
      </w:r>
      <w:r>
        <w:fldChar w:fldCharType="end"/>
      </w:r>
    </w:p>
    <w:p w14:paraId="5E9DBEEF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"_Toc143868364" </w:instrText>
      </w:r>
      <w:r>
        <w:fldChar w:fldCharType="separate"/>
      </w:r>
      <w:r>
        <w:rPr>
          <w:rStyle w:val="39"/>
        </w:rPr>
        <w:t>1.3</w:t>
      </w:r>
      <w:r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9"/>
        </w:rPr>
        <w:t>原路退费及对账接口</w:t>
      </w:r>
      <w:r>
        <w:tab/>
      </w:r>
      <w:r>
        <w:fldChar w:fldCharType="begin"/>
      </w:r>
      <w:r>
        <w:instrText xml:space="preserve"> PAGEREF _Toc143868364 \h </w:instrText>
      </w:r>
      <w:r>
        <w:fldChar w:fldCharType="separate"/>
      </w:r>
      <w:r>
        <w:t>170</w:t>
      </w:r>
      <w:r>
        <w:fldChar w:fldCharType="end"/>
      </w:r>
      <w:r>
        <w:fldChar w:fldCharType="end"/>
      </w:r>
    </w:p>
    <w:p w14:paraId="64B2B4A2">
      <w:pPr>
        <w:pStyle w:val="28"/>
        <w:rPr>
          <w:rFonts w:asciiTheme="minorHAnsi"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"_Toc143868365" </w:instrText>
      </w:r>
      <w:r>
        <w:fldChar w:fldCharType="separate"/>
      </w:r>
      <w:r>
        <w:rPr>
          <w:color w:val="000000"/>
        </w:rPr>
        <w:object>
          <v:shape id="_x0000_i1025" o:spt="75" type="#_x0000_t75" style="height:51.5pt;width:72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Word.Document.12" ShapeID="_x0000_i1025" DrawAspect="Icon" ObjectID="_1468075725" r:id="rId6">
            <o:LockedField>false</o:LockedField>
          </o:OLEObject>
        </w:object>
      </w:r>
      <w:r>
        <w:tab/>
      </w:r>
      <w:r>
        <w:fldChar w:fldCharType="begin"/>
      </w:r>
      <w:r>
        <w:instrText xml:space="preserve"> PAGEREF _Toc143868365 \h </w:instrText>
      </w:r>
      <w:r>
        <w:fldChar w:fldCharType="separate"/>
      </w:r>
      <w:r>
        <w:t>170</w:t>
      </w:r>
      <w:r>
        <w:fldChar w:fldCharType="end"/>
      </w:r>
      <w:r>
        <w:fldChar w:fldCharType="end"/>
      </w:r>
    </w:p>
    <w:p w14:paraId="7EAE8666">
      <w:pPr>
        <w:rPr>
          <w:b/>
          <w:bCs/>
          <w:color w:val="000000"/>
          <w:lang w:val="zh-CN"/>
        </w:rPr>
      </w:pPr>
      <w:r>
        <w:rPr>
          <w:bCs/>
          <w:color w:val="000000"/>
          <w:lang w:val="zh-CN"/>
        </w:rPr>
        <w:fldChar w:fldCharType="end"/>
      </w:r>
    </w:p>
    <w:p w14:paraId="0866E2E1">
      <w:pPr>
        <w:pStyle w:val="2"/>
        <w:spacing w:before="81" w:after="81"/>
      </w:pPr>
      <w:r>
        <w:rPr>
          <w:color w:val="000000"/>
          <w:lang w:val="zh-CN"/>
        </w:rPr>
        <w:br w:type="page"/>
      </w:r>
      <w:bookmarkStart w:id="2" w:name="_Toc108787027"/>
      <w:bookmarkStart w:id="3" w:name="_Toc143868255"/>
      <w:bookmarkStart w:id="4" w:name="_Toc434567242"/>
      <w:bookmarkStart w:id="5" w:name="_Toc403"/>
      <w:r>
        <w:rPr>
          <w:rFonts w:hint="eastAsia"/>
          <w:color w:val="000000"/>
          <w:lang w:val="zh-CN"/>
        </w:rPr>
        <w:t>便民就医服务平台接口</w:t>
      </w:r>
      <w:bookmarkEnd w:id="2"/>
      <w:bookmarkEnd w:id="3"/>
    </w:p>
    <w:p w14:paraId="6E1A93E6">
      <w:pPr>
        <w:pStyle w:val="5"/>
        <w:spacing w:before="81" w:after="81"/>
        <w:rPr>
          <w:color w:val="000000"/>
          <w:lang w:val="zh-CN"/>
        </w:rPr>
      </w:pPr>
      <w:bookmarkStart w:id="6" w:name="_Toc143868256"/>
      <w:r>
        <w:rPr>
          <w:rFonts w:hint="eastAsia"/>
          <w:color w:val="000000"/>
        </w:rPr>
        <w:t>就诊卡</w:t>
      </w:r>
      <w:bookmarkEnd w:id="4"/>
      <w:bookmarkEnd w:id="5"/>
      <w:bookmarkEnd w:id="6"/>
    </w:p>
    <w:p w14:paraId="0CA8C74F">
      <w:pPr>
        <w:pStyle w:val="6"/>
        <w:spacing w:before="81" w:after="81"/>
        <w:rPr>
          <w:color w:val="000000"/>
        </w:rPr>
      </w:pPr>
      <w:bookmarkStart w:id="7" w:name="_Toc31974"/>
      <w:bookmarkStart w:id="8" w:name="_Toc28792"/>
      <w:bookmarkStart w:id="9" w:name="_Toc434567243"/>
      <w:bookmarkStart w:id="10" w:name="_Toc390884366"/>
      <w:bookmarkStart w:id="11" w:name="_Toc31317"/>
      <w:bookmarkStart w:id="12" w:name="_Toc143868257"/>
      <w:r>
        <w:rPr>
          <w:rFonts w:hint="eastAsia"/>
          <w:color w:val="000000"/>
        </w:rPr>
        <w:t>查建就诊卡</w:t>
      </w:r>
      <w:bookmarkEnd w:id="7"/>
      <w:bookmarkEnd w:id="8"/>
      <w:bookmarkEnd w:id="9"/>
      <w:bookmarkEnd w:id="10"/>
      <w:r>
        <w:rPr>
          <w:rFonts w:hint="eastAsia"/>
          <w:color w:val="000000"/>
        </w:rPr>
        <w:t>WEBSERVICE</w:t>
      </w:r>
      <w:bookmarkEnd w:id="11"/>
      <w:bookmarkEnd w:id="12"/>
    </w:p>
    <w:p w14:paraId="41F2D2C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接口名称：queryorcreateA</w:t>
      </w:r>
      <w:r>
        <w:rPr>
          <w:rFonts w:ascii="宋体" w:hAnsi="宋体" w:cs="宋体"/>
          <w:bCs/>
          <w:color w:val="000000"/>
          <w:szCs w:val="21"/>
        </w:rPr>
        <w:t>pp</w:t>
      </w:r>
      <w:r>
        <w:rPr>
          <w:rFonts w:hint="eastAsia" w:ascii="宋体" w:hAnsi="宋体" w:cs="宋体"/>
          <w:bCs/>
          <w:color w:val="000000"/>
          <w:szCs w:val="21"/>
        </w:rPr>
        <w:t>C</w:t>
      </w:r>
      <w:r>
        <w:rPr>
          <w:rFonts w:ascii="宋体" w:hAnsi="宋体" w:cs="宋体"/>
          <w:bCs/>
          <w:color w:val="000000"/>
          <w:szCs w:val="21"/>
        </w:rPr>
        <w:t>ard</w:t>
      </w:r>
      <w:r>
        <w:rPr>
          <w:rFonts w:hint="eastAsia" w:ascii="宋体" w:hAnsi="宋体" w:cs="宋体"/>
          <w:bCs/>
          <w:color w:val="000000"/>
          <w:szCs w:val="21"/>
        </w:rPr>
        <w:t>I</w:t>
      </w:r>
      <w:r>
        <w:rPr>
          <w:rFonts w:ascii="宋体" w:hAnsi="宋体" w:cs="宋体"/>
          <w:bCs/>
          <w:color w:val="000000"/>
          <w:szCs w:val="21"/>
        </w:rPr>
        <w:t>nfo</w:t>
      </w:r>
    </w:p>
    <w:p w14:paraId="1B8CF52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接口描述：根据条件查取患者在医院的就诊卡信息。</w:t>
      </w:r>
    </w:p>
    <w:p w14:paraId="09A5E9B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FF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注意：有查到则返回，查不到则自动创建后返回。</w:t>
      </w:r>
      <w:r>
        <w:rPr>
          <w:rFonts w:hint="eastAsia" w:ascii="宋体" w:hAnsi="宋体" w:cs="宋体"/>
          <w:bCs/>
          <w:color w:val="FF0000"/>
          <w:szCs w:val="21"/>
        </w:rPr>
        <w:t>若需绑定电子健康卡，出入参可做适量修改</w:t>
      </w:r>
    </w:p>
    <w:p w14:paraId="3D0386F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40E351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B5E87A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485FEA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38764B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C2EEF8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FA9143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478947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6DBC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BAAFF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A206B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8BB1A5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CED984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F6AE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HIS拆分出 性别、年龄、出生日期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F965F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D273A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65F9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2D96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01E1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45E1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DD24A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D45E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CA98C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07FE0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A827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10BEC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74F3E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BCA8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查卡可空/建卡非空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A0AA14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00A49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90E4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AB16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9424C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54CC0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22FBAF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默认为空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,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传入时仅查此卡信息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。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1E40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可空</w:t>
            </w:r>
          </w:p>
        </w:tc>
      </w:tr>
      <w:tr w14:paraId="3BBFAB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6170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就诊卡类型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2A2E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46F8F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C8BC2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E6B0AD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0：虚拟卡</w:t>
            </w:r>
          </w:p>
          <w:p w14:paraId="7F14E9DC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1：就诊卡 </w:t>
            </w:r>
          </w:p>
          <w:p w14:paraId="605C976E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2：社保卡 </w:t>
            </w:r>
          </w:p>
          <w:p w14:paraId="5B2A3033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3：省医保 </w:t>
            </w:r>
          </w:p>
          <w:p w14:paraId="7C87FB2D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4：市医保</w:t>
            </w:r>
          </w:p>
          <w:p w14:paraId="07BBE7B6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5：其它卡</w:t>
            </w:r>
          </w:p>
          <w:p w14:paraId="4EB4D60E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12:电子健康卡</w:t>
            </w:r>
          </w:p>
          <w:p w14:paraId="0A84C5FC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默认就诊卡：1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AC01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2773D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318E13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C8481E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5A54C0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70CAC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20A36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&lt;Request&gt;</w:t>
            </w:r>
          </w:p>
          <w:p w14:paraId="7428FE6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&gt;1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42711199005240510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63B4B5EB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NAME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蔡建良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NAME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26B3E5FE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&lt;PHONE_NUMBER&gt;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18792277641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&lt;/PHONE_NUMBER&gt;</w:t>
            </w:r>
          </w:p>
          <w:p w14:paraId="5E8B112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&lt;CARD_NO&gt;201208010011&lt;/CARD_NO&gt;</w:t>
            </w:r>
          </w:p>
          <w:p w14:paraId="181DAA69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&lt;CARD_TYPE&gt;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&lt;/CARD_TYPE&gt;</w:t>
            </w:r>
          </w:p>
          <w:p w14:paraId="451F3C2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05E384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39A2984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55EAC5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DB9698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D12916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C60CDB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8C0F99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E34D9D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C961D3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BF83E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B903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D660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4F23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0653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C654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18A25F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0000：执行成功并且有返回卡信息</w:t>
            </w:r>
          </w:p>
          <w:p w14:paraId="283298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136A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C1C20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749C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B721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9F30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1AB0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337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GB"/>
              </w:rPr>
              <w:t>错误提示信息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E389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D3EA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25D1A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E9720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C929E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5939F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128C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如果HIS无CARD_NO返回PATIENT_ID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9A8D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550F6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A10C1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58DF6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7EB26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8FFB28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A2F5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如果HIS无PATIENT_ID返回CARD_NO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A418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EF79E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FB775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就诊卡类型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1DDD5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C0DD7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FD2B6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76A3A0">
            <w:pPr>
              <w:spacing w:line="360" w:lineRule="auto"/>
              <w:jc w:val="left"/>
              <w:rPr>
                <w:rFonts w:ascii="宋体" w:hAnsi="宋体" w:cs="宋体"/>
                <w:color w:val="000000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6FF4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9502F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90C50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就诊卡状态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E42CC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STATUS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96E32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960C1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5B9B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0：无效      1：有效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65F4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BAD5A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086C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就诊卡余额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AE8D6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747D5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F95E4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A2A4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862E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72CEB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65CF9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查询时间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D9A64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QUERY_TIME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CCC42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8D648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568B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40DB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8BF3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14A26B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4BBBE9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7C1B7A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05D857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49493D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4E8B7583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727FFF3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3492F38E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0496661B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18D7D348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2AD130D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&lt;CARD_NO&gt;MZ1973689&lt;/CARD_NO&gt;  </w:t>
            </w:r>
          </w:p>
          <w:p w14:paraId="364BB77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&lt;PATIENT_ID&gt;000129977&lt;/PATIENT_ID&gt;  </w:t>
            </w:r>
          </w:p>
          <w:p w14:paraId="11C95640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蔡建良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&lt;/PATIENT_NAME&gt;  </w:t>
            </w:r>
          </w:p>
          <w:p w14:paraId="73FE93D0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&lt;CARD_TYPE&gt;2&lt;/CARD_TYPE&gt;  </w:t>
            </w:r>
          </w:p>
          <w:p w14:paraId="0879861B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STATUS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STATUS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391A70E2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&gt;100.00&lt;/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466954FC">
            <w:pPr>
              <w:pStyle w:val="4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QUERY_TIME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&gt;2015-1-12 13:12&lt;/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QUERY_TIME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51EE1AF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 </w:t>
            </w:r>
          </w:p>
          <w:p w14:paraId="368C6FC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44A8480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&lt;CARD_NO&gt;MZ1977775&lt;/CARD_NO&gt;  </w:t>
            </w:r>
          </w:p>
          <w:p w14:paraId="06DF491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&lt;PATIENT_ID&gt;00035557&lt;/PATIENT_ID&gt;  </w:t>
            </w:r>
          </w:p>
          <w:p w14:paraId="3F040BC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&lt;CARD_TYPE&gt;2&lt;/CARD_TYPE&gt;  </w:t>
            </w:r>
          </w:p>
          <w:p w14:paraId="194517B5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STATUS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STATUS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0AAB2DA2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&gt;111.00&lt;/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64026023">
            <w:pPr>
              <w:pStyle w:val="4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QUERY_TIME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&gt;2015-1-12 13:12&lt;/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QUERY_TIME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4A2F1913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0BE1B92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6D880EE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17B0FE6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4547859A">
      <w:pPr>
        <w:ind w:firstLine="420"/>
        <w:rPr>
          <w:color w:val="000000"/>
        </w:rPr>
      </w:pPr>
    </w:p>
    <w:p w14:paraId="63DD4514">
      <w:pPr>
        <w:rPr>
          <w:color w:val="000000"/>
        </w:rPr>
      </w:pPr>
    </w:p>
    <w:p w14:paraId="3AAFEBD4">
      <w:pPr>
        <w:pStyle w:val="6"/>
        <w:spacing w:before="81" w:after="81"/>
        <w:rPr>
          <w:color w:val="000000"/>
        </w:rPr>
      </w:pPr>
      <w:bookmarkStart w:id="13" w:name="_Toc143868258"/>
      <w:bookmarkStart w:id="14" w:name="_Toc17887"/>
      <w:r>
        <w:rPr>
          <w:rFonts w:hint="eastAsia"/>
          <w:color w:val="000000"/>
        </w:rPr>
        <w:t>就诊卡充值WEBSERVICE（可选）</w:t>
      </w:r>
      <w:bookmarkEnd w:id="13"/>
      <w:bookmarkEnd w:id="14"/>
    </w:p>
    <w:p w14:paraId="09F6FC82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app</w:t>
      </w:r>
      <w:r>
        <w:rPr>
          <w:rFonts w:hint="eastAsia" w:ascii="宋体" w:hAnsi="宋体" w:cs="宋体"/>
          <w:bCs/>
          <w:color w:val="000000"/>
          <w:szCs w:val="21"/>
        </w:rPr>
        <w:t>P</w:t>
      </w:r>
      <w:r>
        <w:rPr>
          <w:rFonts w:ascii="宋体" w:hAnsi="宋体" w:cs="宋体"/>
          <w:bCs/>
          <w:color w:val="000000"/>
          <w:szCs w:val="21"/>
        </w:rPr>
        <w:t>ay</w:t>
      </w:r>
      <w:r>
        <w:rPr>
          <w:rFonts w:hint="eastAsia" w:ascii="宋体" w:hAnsi="宋体" w:cs="宋体"/>
          <w:bCs/>
          <w:color w:val="000000"/>
          <w:szCs w:val="21"/>
        </w:rPr>
        <w:t>B</w:t>
      </w:r>
      <w:r>
        <w:rPr>
          <w:rFonts w:ascii="宋体" w:hAnsi="宋体" w:cs="宋体"/>
          <w:bCs/>
          <w:color w:val="000000"/>
          <w:szCs w:val="21"/>
        </w:rPr>
        <w:t>y</w:t>
      </w:r>
      <w:r>
        <w:rPr>
          <w:rFonts w:hint="eastAsia" w:ascii="宋体" w:hAnsi="宋体" w:cs="宋体"/>
          <w:bCs/>
          <w:color w:val="000000"/>
          <w:szCs w:val="21"/>
        </w:rPr>
        <w:t>P</w:t>
      </w:r>
      <w:r>
        <w:rPr>
          <w:rFonts w:ascii="宋体" w:hAnsi="宋体" w:cs="宋体"/>
          <w:bCs/>
          <w:color w:val="000000"/>
          <w:szCs w:val="21"/>
        </w:rPr>
        <w:t>atient</w:t>
      </w:r>
      <w:r>
        <w:rPr>
          <w:rFonts w:hint="eastAsia" w:ascii="宋体" w:hAnsi="宋体" w:cs="宋体"/>
          <w:bCs/>
          <w:color w:val="000000"/>
          <w:szCs w:val="21"/>
        </w:rPr>
        <w:t>C</w:t>
      </w:r>
      <w:r>
        <w:rPr>
          <w:rFonts w:ascii="宋体" w:hAnsi="宋体" w:cs="宋体"/>
          <w:bCs/>
          <w:color w:val="000000"/>
          <w:szCs w:val="21"/>
        </w:rPr>
        <w:t>ard</w:t>
      </w:r>
    </w:p>
    <w:p w14:paraId="6341CE8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接口描述：根据输入患者卡信息和充值金额访问HIS进行充值</w:t>
      </w:r>
    </w:p>
    <w:p w14:paraId="6E9E1ACA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  <w:gridCol w:w="1559"/>
        <w:gridCol w:w="1276"/>
        <w:gridCol w:w="1527"/>
        <w:gridCol w:w="2526"/>
        <w:gridCol w:w="1275"/>
      </w:tblGrid>
      <w:tr w14:paraId="4D7375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276A53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CAD86F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820D82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2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F1213A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2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3880D2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56DB98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4B050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7D88D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F8372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682409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3B63CE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70BD7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2139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FE33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10774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BD21D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C7BAF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BDC8F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2943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1042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784A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88D920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FE881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B8215E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E4D768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289C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1548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9F36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C149FB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3FE22D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D49079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B7274E">
            <w:pPr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6BC1C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平台唯一订单号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F53B5D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07B9E6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47D961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6B4364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05356A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DECE11">
            <w:pPr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94429C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商户后台订单号，对帐使用字段，建议HIS存储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CC2BD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27BD60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C3836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充值金额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9542A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2A4BD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AC8C2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88FF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BB8A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E2B5D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2C5FC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支付方式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63152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2E89E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46D2097">
            <w:pPr>
              <w:widowControl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87E0C6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56:建行聚合支付-龙支付</w:t>
            </w:r>
          </w:p>
          <w:p w14:paraId="1CC6F44F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79:建行聚合支付-银联支付</w:t>
            </w:r>
          </w:p>
          <w:p w14:paraId="17972F27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77:建行微信公众号支付</w:t>
            </w:r>
          </w:p>
          <w:p w14:paraId="1DF8A457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78:建行微信小程序支付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C567C8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1DCD77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A00C3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HIS操作员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02267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HIS_OPERATOR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89DCA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E2A21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71721A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由HIS分配或传空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32FAD4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27248C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69682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16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CC940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2F589D7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&lt;PATIENT_ID&gt;000724906600&lt;/PATIENT_ID&gt;</w:t>
            </w:r>
          </w:p>
          <w:p w14:paraId="759D1FBD">
            <w:pPr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&lt;CARD_NO&gt;201208010011&lt;/CARD_NO&gt;</w:t>
            </w:r>
          </w:p>
          <w:p w14:paraId="27D7832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丁和平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1CE715E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CCB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15011425704882713&lt;/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7DFD799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FF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&gt;2022011425704882713&lt;/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</w:t>
            </w:r>
          </w:p>
          <w:p w14:paraId="215EE81E">
            <w:pPr>
              <w:pStyle w:val="4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&lt;AMOUNT&gt;10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.00&lt;/AMOUNT&gt;</w:t>
            </w:r>
          </w:p>
          <w:p w14:paraId="50FB9114">
            <w:pPr>
              <w:ind w:firstLine="184" w:firstLineChars="1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O&gt;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56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5DF97F5C">
            <w:pPr>
              <w:ind w:firstLine="184" w:firstLineChars="1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HIS_OPERATOR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HIS_OPERATOR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4797D71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03EBFE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4253F08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0"/>
        <w:gridCol w:w="70"/>
        <w:gridCol w:w="1631"/>
        <w:gridCol w:w="992"/>
        <w:gridCol w:w="1647"/>
        <w:gridCol w:w="2889"/>
        <w:gridCol w:w="711"/>
      </w:tblGrid>
      <w:tr w14:paraId="7B357E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70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93F6A6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0E282F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CC7B78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64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4D9199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88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7B8009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1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8FADE7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BF02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349E5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AB4E3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E563C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2DA6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F0C7E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0000：缴费成功</w:t>
            </w:r>
          </w:p>
          <w:p w14:paraId="1930DA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0001：缴费失败</w:t>
            </w: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31CF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65262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33743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FDF21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3D383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A28A5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A22F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F8D00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7A565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98E7C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00374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564A6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72466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040C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501E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AB7F6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44056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90CF4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6CEF3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213C8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1C38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BAE3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1C93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6FF72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HIS交易流水号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68980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9E66F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E0102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D98C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EB2C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731CD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D167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总金额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34051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TOTAL_AMOUNT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B4E54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CBBF9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82AB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E9C4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19DA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B65BD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卡状态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EEE18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PATIENT_FLAG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4E293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901FE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241970">
            <w:pPr>
              <w:spacing w:line="360" w:lineRule="auto"/>
              <w:rPr>
                <w:rFonts w:ascii="宋体" w:hAnsi="宋体" w:cs="宋体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1：有效    2：无效</w:t>
            </w: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F0AC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56A1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BE3ECD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787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2018BA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767756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6CD8A5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87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C024E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7E53BE00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6DAD065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21D98A6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319E836E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2924E4C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0769B3FC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&lt;PATIENT_ID&gt;000129977&lt;/PATIENT_ID&gt;  </w:t>
            </w:r>
          </w:p>
          <w:p w14:paraId="7D2A9087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蔡建良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&lt;/PATIENT_NAME&gt;  </w:t>
            </w:r>
          </w:p>
          <w:p w14:paraId="64F77DE8">
            <w:pPr>
              <w:pStyle w:val="4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9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011425704882713&lt;/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5A618A8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&gt;100.00&lt;/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500CA3AC">
            <w:pPr>
              <w:pStyle w:val="4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PATIENT_FLAG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PATIENT_FLAG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0FEFD1A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 </w:t>
            </w:r>
          </w:p>
          <w:p w14:paraId="7E49E6A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7422745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&lt;PATIENT_ID&gt;00035557&lt;/PATIENT_ID&gt;  </w:t>
            </w:r>
          </w:p>
          <w:p w14:paraId="68D678E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李淑芬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&lt;/PATIENT_NAME&gt;  </w:t>
            </w:r>
          </w:p>
          <w:p w14:paraId="06E86E5E">
            <w:pPr>
              <w:pStyle w:val="4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9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011425704882713&lt;/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DDEADB8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&gt;100.00&lt;/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02BB2DB6">
            <w:pPr>
              <w:pStyle w:val="4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PATIENT_FLAG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PATIENT_FLAG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61D545A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4DDD194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361F2623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6406DDC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B3A0328">
      <w:pPr>
        <w:rPr>
          <w:color w:val="000000"/>
        </w:rPr>
      </w:pPr>
    </w:p>
    <w:p w14:paraId="5B9804A6">
      <w:pPr>
        <w:pStyle w:val="6"/>
        <w:spacing w:before="81" w:after="81"/>
        <w:rPr>
          <w:color w:val="000000"/>
        </w:rPr>
      </w:pPr>
      <w:bookmarkStart w:id="15" w:name="_Toc143868259"/>
      <w:bookmarkStart w:id="16" w:name="_Toc24573"/>
      <w:r>
        <w:rPr>
          <w:rFonts w:hint="eastAsia"/>
          <w:color w:val="000000"/>
        </w:rPr>
        <w:t>就诊卡充值记录核查WEBSERVICE（可选）</w:t>
      </w:r>
      <w:bookmarkEnd w:id="15"/>
      <w:bookmarkEnd w:id="16"/>
    </w:p>
    <w:p w14:paraId="71F73C7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query</w:t>
      </w:r>
      <w:r>
        <w:rPr>
          <w:rFonts w:hint="eastAsia" w:ascii="宋体" w:hAnsi="宋体" w:cs="宋体"/>
          <w:bCs/>
          <w:color w:val="000000"/>
          <w:szCs w:val="21"/>
        </w:rPr>
        <w:t>A</w:t>
      </w:r>
      <w:r>
        <w:rPr>
          <w:rFonts w:ascii="宋体" w:hAnsi="宋体" w:cs="宋体"/>
          <w:bCs/>
          <w:color w:val="000000"/>
          <w:szCs w:val="21"/>
        </w:rPr>
        <w:t>pp</w:t>
      </w:r>
      <w:r>
        <w:rPr>
          <w:rFonts w:hint="eastAsia" w:ascii="宋体" w:hAnsi="宋体" w:cs="宋体"/>
          <w:bCs/>
          <w:color w:val="000000"/>
          <w:szCs w:val="21"/>
        </w:rPr>
        <w:t>C</w:t>
      </w:r>
      <w:r>
        <w:rPr>
          <w:rFonts w:ascii="宋体" w:hAnsi="宋体" w:cs="宋体"/>
          <w:bCs/>
          <w:color w:val="000000"/>
          <w:szCs w:val="21"/>
        </w:rPr>
        <w:t>ard</w:t>
      </w:r>
      <w:r>
        <w:rPr>
          <w:rFonts w:hint="eastAsia" w:ascii="宋体" w:hAnsi="宋体" w:cs="宋体"/>
          <w:bCs/>
          <w:color w:val="000000"/>
          <w:szCs w:val="21"/>
        </w:rPr>
        <w:t>R</w:t>
      </w:r>
      <w:r>
        <w:rPr>
          <w:rFonts w:ascii="宋体" w:hAnsi="宋体" w:cs="宋体"/>
          <w:bCs/>
          <w:color w:val="000000"/>
          <w:szCs w:val="21"/>
        </w:rPr>
        <w:t>echarge</w:t>
      </w:r>
      <w:r>
        <w:rPr>
          <w:rFonts w:hint="eastAsia" w:ascii="宋体" w:hAnsi="宋体" w:cs="宋体"/>
          <w:bCs/>
          <w:color w:val="000000"/>
          <w:szCs w:val="21"/>
        </w:rPr>
        <w:t>I</w:t>
      </w:r>
      <w:r>
        <w:rPr>
          <w:rFonts w:ascii="宋体" w:hAnsi="宋体" w:cs="宋体"/>
          <w:bCs/>
          <w:color w:val="000000"/>
          <w:szCs w:val="21"/>
        </w:rPr>
        <w:t>nfo</w:t>
      </w:r>
    </w:p>
    <w:p w14:paraId="34D71A6A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接口描述：根据条件查询某条就诊卡充值记录在HIS中的状态是否成功</w:t>
      </w:r>
    </w:p>
    <w:p w14:paraId="3B1D1A1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418"/>
        <w:gridCol w:w="1134"/>
        <w:gridCol w:w="1372"/>
        <w:gridCol w:w="3261"/>
        <w:gridCol w:w="1134"/>
      </w:tblGrid>
      <w:tr w14:paraId="779A10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67FC0E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E18F74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ED3149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37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2C9CEB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30CA8A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7AF353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D08F9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76A4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A425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4CC8A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B9975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EEB5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AA36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540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601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44D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A9F4E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24778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09CE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4BC1B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4077E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233D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F914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834E8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686B0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DF08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569E6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5DB13B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9A5C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CFAC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12D4E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7E795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0297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平台唯一订单号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72B5B2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（与支付订单号二选一）</w:t>
            </w:r>
          </w:p>
        </w:tc>
      </w:tr>
      <w:tr w14:paraId="44E09D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4506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0CBF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2148C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F0DAD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087C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商户后台订单号，对帐使用字段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950B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（与建融订单号二选一）</w:t>
            </w:r>
          </w:p>
        </w:tc>
      </w:tr>
      <w:tr w14:paraId="3DAEAE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0D37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22CA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C91DC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879EE7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E7CE52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E307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B9919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7196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AC1A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70E2F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BF903F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0D80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F651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976F8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8109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充值日期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44F7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PAY_TIME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CBC08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A50D6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YYYY-MM-DD HH:mm:ss 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00CC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A0736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7BA057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41E88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31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27849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048D6B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3C40A5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31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88CCE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0E28FD3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1157811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&lt;/PATIENT_ID&gt;</w:t>
            </w:r>
          </w:p>
          <w:p w14:paraId="55876EF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贾玉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&lt;/PATIENT_NAME&gt;</w:t>
            </w:r>
          </w:p>
          <w:p w14:paraId="47B8CBD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20151109221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17714709">
            <w:pPr>
              <w:pStyle w:val="4"/>
              <w:ind w:firstLine="368"/>
              <w:jc w:val="left"/>
              <w:rPr>
                <w:rFonts w:ascii="宋体" w:hAnsi="宋体" w:cs="Arial Unicode MS"/>
                <w:color w:val="FF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&gt;2022011425704882713&lt;/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</w:t>
            </w:r>
          </w:p>
          <w:p w14:paraId="6FBED9C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12211558877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&lt;/CARD_NO&gt;</w:t>
            </w:r>
          </w:p>
          <w:p w14:paraId="07B5289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610110197008091234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&lt;/ID_NO&gt;</w:t>
            </w:r>
          </w:p>
          <w:p w14:paraId="4BE21FF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&lt;PAY_TIME&gt;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2013-08-09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&lt;/PAY_TIME&gt;</w:t>
            </w:r>
          </w:p>
          <w:p w14:paraId="3CF0FFA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0615381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bCs/>
          <w:color w:val="000000"/>
          <w:szCs w:val="21"/>
        </w:rPr>
      </w:pPr>
    </w:p>
    <w:p w14:paraId="70CD656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567"/>
        <w:gridCol w:w="850"/>
        <w:gridCol w:w="992"/>
        <w:gridCol w:w="1789"/>
        <w:gridCol w:w="3261"/>
        <w:gridCol w:w="1118"/>
      </w:tblGrid>
      <w:tr w14:paraId="39169B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2B950E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7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A61983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D1A52B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8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5E35E2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E9F5EF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1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30C474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BEADB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348EC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7" w:type="dxa"/>
            <w:gridSpan w:val="2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F9713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1C70B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BFFAE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AD8B70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46F29D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111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48776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0341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BF204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7" w:type="dxa"/>
            <w:gridSpan w:val="2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EA46D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50AE6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E4BE6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0CC1E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1A7EB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6FCA7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F00DF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53990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21E6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8ED1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080E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1BF1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7A131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B91A5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33957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FA536C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5F118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2F4F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038F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80E81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EAF4A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建融智医订单号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B8C8C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FAEB15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19636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07AA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2D9D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333E4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843D0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25C9E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C04C29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368A2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5FAC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6B6C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401E5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D059A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0B82E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A8C236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2F6E9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B2F3BF">
            <w:pPr>
              <w:spacing w:line="360" w:lineRule="auto"/>
              <w:jc w:val="left"/>
              <w:rPr>
                <w:rFonts w:ascii="宋体" w:hAnsi="宋体" w:cs="宋体"/>
                <w:color w:val="000000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3DAC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EFB07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CA71B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充值日期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79566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PAY_TIME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F41D29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0F77C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72C4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E9D0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F2DB9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4B919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HIS交易流水号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1D032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0DE886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9E26DC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4599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0C19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5F65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3E802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充值金额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C77AB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BA8AF3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71846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F0B5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8088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B7CEE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C72FC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充值渠道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0631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RECHAGE_SOURCE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676B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A0C6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F8CE4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0DEE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7BEE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D1950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交易状态</w:t>
            </w:r>
          </w:p>
        </w:tc>
        <w:tc>
          <w:tcPr>
            <w:tcW w:w="14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4F9B5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STATUS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082CD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ADA0E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01B0F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0：失败，1：成功</w:t>
            </w:r>
          </w:p>
        </w:tc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EF4D7A">
            <w:pPr>
              <w:spacing w:line="360" w:lineRule="auto"/>
              <w:rPr>
                <w:rFonts w:ascii="宋体" w:hAnsi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EBBF3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98AD1D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DA2199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7912D7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867E55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A96D0D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&lt;Response&gt; </w:t>
            </w:r>
          </w:p>
          <w:p w14:paraId="0BC97467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&lt;Result_Code&gt;0000&lt;/Result_Code&gt;  </w:t>
            </w:r>
          </w:p>
          <w:p w14:paraId="4A833D74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 xml:space="preserve">  &lt;Error_Msg&gt;交易成功&lt;/Error_Msg&gt;  </w:t>
            </w:r>
          </w:p>
          <w:p w14:paraId="27D96129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&lt;Result_Data&gt; </w:t>
            </w:r>
          </w:p>
          <w:p w14:paraId="59712973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  &lt;Record_List&gt; </w:t>
            </w:r>
          </w:p>
          <w:p w14:paraId="65500C86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    &lt;Record_Info&gt; </w:t>
            </w:r>
          </w:p>
          <w:p w14:paraId="4AFD5229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&lt;PATIENT_ID&gt;78908787&lt;/PATIENT_ID&gt;</w:t>
            </w:r>
          </w:p>
          <w:p w14:paraId="7345D4CB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>&lt;PATIENT_NAME&gt;许劲&lt;/PATIENT_NAME&gt;</w:t>
            </w:r>
          </w:p>
          <w:p w14:paraId="59017125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&gt;1987110&lt;/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&gt;</w:t>
            </w:r>
          </w:p>
          <w:p w14:paraId="275E8CF5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&lt;CARD_NO&gt;34111&lt;/CARD_NO&gt;</w:t>
            </w:r>
          </w:p>
          <w:p w14:paraId="715257C9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&lt;ID_NO&gt;310121197809178876&lt;/ID_NO&gt;</w:t>
            </w:r>
          </w:p>
          <w:p w14:paraId="7EFEB07A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&lt;PAY_TIME&gt;2015</w:t>
            </w: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11</w:t>
            </w: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11</w:t>
            </w:r>
            <w:r>
              <w:rPr>
                <w:rFonts w:hint="eastAsia" w:ascii="宋体" w:hAnsi="宋体" w:cs="宋体"/>
                <w:bCs/>
                <w:color w:val="000000"/>
                <w:sz w:val="21"/>
                <w:szCs w:val="21"/>
              </w:rPr>
              <w:t xml:space="preserve"> 13:12:45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&lt;/PAY_TIME&gt;</w:t>
            </w:r>
          </w:p>
          <w:p w14:paraId="0BC53F45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&gt;155785511&lt;/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&gt;</w:t>
            </w:r>
          </w:p>
          <w:p w14:paraId="2918F2CA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&lt;AMOUNT&gt;2000.0000&lt;/AMOUNT&gt;</w:t>
            </w:r>
          </w:p>
          <w:p w14:paraId="3D26F61E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&lt;RECHAGE_SOURCE&gt;0&lt;/RECHAGE_SOURCE&gt;</w:t>
            </w:r>
          </w:p>
          <w:p w14:paraId="1ABCA25C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&lt;STATUS&gt;1&lt;/STATUS&gt;</w:t>
            </w:r>
          </w:p>
          <w:p w14:paraId="51AD6582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   &lt;/Record_Info&gt;   </w:t>
            </w:r>
          </w:p>
          <w:p w14:paraId="041C0E03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  &lt;/Record_List&gt; </w:t>
            </w:r>
          </w:p>
          <w:p w14:paraId="43523E24">
            <w:pPr>
              <w:pStyle w:val="4"/>
              <w:ind w:firstLine="428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 xml:space="preserve">  &lt;/Result_Data&gt; </w:t>
            </w:r>
          </w:p>
          <w:p w14:paraId="4526B5A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21"/>
                <w:szCs w:val="21"/>
              </w:rPr>
            </w:pPr>
            <w:r>
              <w:rPr>
                <w:rFonts w:ascii="宋体" w:hAnsi="宋体" w:cs="宋体"/>
                <w:bCs/>
                <w:color w:val="000000"/>
                <w:sz w:val="21"/>
                <w:szCs w:val="21"/>
              </w:rPr>
              <w:t>&lt;/Response&gt;</w:t>
            </w:r>
          </w:p>
        </w:tc>
      </w:tr>
    </w:tbl>
    <w:p w14:paraId="62DF46B0">
      <w:pPr>
        <w:ind w:firstLine="420"/>
        <w:rPr>
          <w:color w:val="000000"/>
        </w:rPr>
      </w:pPr>
    </w:p>
    <w:p w14:paraId="2AA7C2E7">
      <w:pPr>
        <w:ind w:firstLine="420"/>
        <w:rPr>
          <w:color w:val="000000"/>
        </w:rPr>
      </w:pPr>
    </w:p>
    <w:p w14:paraId="00ECE027">
      <w:pPr>
        <w:pStyle w:val="6"/>
        <w:spacing w:before="81" w:after="81"/>
        <w:rPr>
          <w:color w:val="000000"/>
        </w:rPr>
      </w:pPr>
      <w:bookmarkStart w:id="17" w:name="_Toc226"/>
      <w:bookmarkStart w:id="18" w:name="_Toc143868260"/>
      <w:r>
        <w:rPr>
          <w:rFonts w:hint="eastAsia"/>
          <w:color w:val="000000"/>
        </w:rPr>
        <w:t>就诊卡</w:t>
      </w:r>
      <w:r>
        <w:rPr>
          <w:color w:val="000000"/>
        </w:rPr>
        <w:t>消费记录</w:t>
      </w:r>
      <w:r>
        <w:rPr>
          <w:rFonts w:hint="eastAsia"/>
          <w:color w:val="000000"/>
        </w:rPr>
        <w:t>WEB</w:t>
      </w:r>
      <w:r>
        <w:rPr>
          <w:color w:val="000000"/>
        </w:rPr>
        <w:t>SERVICE</w:t>
      </w:r>
      <w:r>
        <w:rPr>
          <w:rFonts w:hint="eastAsia"/>
          <w:color w:val="000000"/>
        </w:rPr>
        <w:t>（可选）</w:t>
      </w:r>
      <w:bookmarkEnd w:id="17"/>
      <w:bookmarkEnd w:id="18"/>
    </w:p>
    <w:p w14:paraId="1A5FEF8B">
      <w:pPr>
        <w:pStyle w:val="3"/>
        <w:ind w:firstLine="488"/>
        <w:rPr>
          <w:color w:val="000000"/>
        </w:rPr>
      </w:pPr>
      <w:r>
        <w:rPr>
          <w:rFonts w:hint="eastAsia"/>
          <w:color w:val="000000"/>
        </w:rPr>
        <w:t>接口名称：patientCardPaidRecord</w:t>
      </w:r>
    </w:p>
    <w:p w14:paraId="6D7563E3">
      <w:pPr>
        <w:pStyle w:val="3"/>
        <w:ind w:firstLine="488"/>
        <w:rPr>
          <w:color w:val="000000"/>
        </w:rPr>
      </w:pPr>
      <w:r>
        <w:rPr>
          <w:rFonts w:hint="eastAsia"/>
          <w:color w:val="000000"/>
        </w:rPr>
        <w:t>接口描述：</w:t>
      </w:r>
      <w:r>
        <w:rPr>
          <w:rFonts w:hint="eastAsia" w:ascii="宋体" w:hAnsi="宋体" w:cs="宋体"/>
          <w:color w:val="000000"/>
          <w:lang w:val="en-GB"/>
        </w:rPr>
        <w:t>查询就诊卡最后一笔消费记录</w:t>
      </w:r>
    </w:p>
    <w:p w14:paraId="4B85F03D">
      <w:pPr>
        <w:pStyle w:val="3"/>
        <w:ind w:firstLine="488"/>
        <w:rPr>
          <w:color w:val="000000"/>
        </w:rPr>
      </w:pPr>
      <w:r>
        <w:rPr>
          <w:rFonts w:hint="eastAsia"/>
          <w:color w:val="000000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2"/>
        <w:gridCol w:w="1560"/>
        <w:gridCol w:w="1134"/>
        <w:gridCol w:w="2126"/>
        <w:gridCol w:w="2588"/>
        <w:gridCol w:w="709"/>
      </w:tblGrid>
      <w:tr w14:paraId="622C8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C5E44A0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77BA09D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CCD95DA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shd w:val="clear" w:color="auto" w:fill="8DB3E2"/>
          </w:tcPr>
          <w:p w14:paraId="55FABEE9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8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F7ACE02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53DE2A3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6FB5D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FAC98D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130C47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CAC267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90D59E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  <w:lang w:val="en-GB"/>
              </w:rPr>
            </w:pP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5FCCF6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  <w:lang w:val="en-GB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46ECE9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747D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4162FC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就诊者姓名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7F392F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C19F89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120E21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B4ED24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FA6028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DD7E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E5734E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854B42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A4E73C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47D4D9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BD5078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C4B195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F7E3E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4A67B0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78A274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D1BF8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270582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0B355A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0A918A">
            <w:pPr>
              <w:spacing w:before="60" w:after="60"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4828D9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3B952F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D7290E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4ED707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9BF253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AC1845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2BD8CB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7CEFF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36C489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生日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1EAC89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BIRTHDAY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CDEBC5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DAC2E7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</w:t>
            </w: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73E5B1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3FA5F9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43CAB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3813BF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5A49AD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C929AA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506B53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322B3E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1:男，2：女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B1A610">
            <w:pPr>
              <w:spacing w:before="60" w:after="60"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B8647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shd w:val="clear" w:color="auto" w:fill="8DB3E2"/>
          </w:tcPr>
          <w:p w14:paraId="3679DEA5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117" w:type="dxa"/>
            <w:gridSpan w:val="5"/>
            <w:shd w:val="clear" w:color="auto" w:fill="8DB3E2"/>
          </w:tcPr>
          <w:p w14:paraId="7C5F3522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7808D0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vAlign w:val="center"/>
          </w:tcPr>
          <w:p w14:paraId="196BEDB0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</w:t>
            </w:r>
          </w:p>
        </w:tc>
        <w:tc>
          <w:tcPr>
            <w:tcW w:w="8117" w:type="dxa"/>
            <w:gridSpan w:val="5"/>
            <w:vAlign w:val="center"/>
          </w:tcPr>
          <w:p w14:paraId="5C8A30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&lt;Request&gt; </w:t>
            </w:r>
          </w:p>
          <w:p w14:paraId="3C60A9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&lt;PATIENT_ID&gt;123&lt;/PATIENT_ID&gt;</w:t>
            </w:r>
          </w:p>
          <w:p w14:paraId="636588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&lt;PATIENT_NAME&gt;和平&lt;/PATIENT_NAME&gt;</w:t>
            </w:r>
          </w:p>
          <w:p w14:paraId="493FF3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&lt;PHONE_NUMBER&gt;13888881234&lt;/PHONE_NUMBER&gt;</w:t>
            </w:r>
          </w:p>
          <w:p w14:paraId="356998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&lt;ID_NO&gt;SN1231&lt;/ID_NO&gt;</w:t>
            </w:r>
          </w:p>
          <w:p w14:paraId="2F1D76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&lt;CARD_NO&gt;SN1231&lt;/CARD_NO&gt;</w:t>
            </w:r>
          </w:p>
          <w:p w14:paraId="185D86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&gt;100123198809092345&lt;/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6EAF46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&lt;BIRTHDAY&gt;1988-09-09&lt;/BIRTHDAY&gt;</w:t>
            </w:r>
          </w:p>
          <w:p w14:paraId="0EAF39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&lt;GENDER&gt;1&lt;/GENDER&gt; </w:t>
            </w:r>
          </w:p>
          <w:p w14:paraId="73394B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&lt;/Request&gt;</w:t>
            </w:r>
          </w:p>
        </w:tc>
      </w:tr>
    </w:tbl>
    <w:p w14:paraId="0537BBFB">
      <w:pPr>
        <w:tabs>
          <w:tab w:val="left" w:pos="900"/>
        </w:tabs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p w14:paraId="46332E6D">
      <w:pPr>
        <w:tabs>
          <w:tab w:val="left" w:pos="900"/>
        </w:tabs>
        <w:rPr>
          <w:rFonts w:ascii="宋体" w:hAnsi="宋体" w:cs="宋体"/>
          <w:color w:val="000000"/>
          <w:lang w:val="en-GB"/>
        </w:rPr>
      </w:pP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2"/>
        <w:gridCol w:w="1418"/>
        <w:gridCol w:w="1134"/>
        <w:gridCol w:w="1888"/>
        <w:gridCol w:w="2983"/>
        <w:gridCol w:w="745"/>
      </w:tblGrid>
      <w:tr w14:paraId="20A52D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8DB3E2"/>
            <w:vAlign w:val="center"/>
          </w:tcPr>
          <w:p w14:paraId="3488E5D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shd w:val="clear" w:color="auto" w:fill="8DB3E2"/>
            <w:vAlign w:val="center"/>
          </w:tcPr>
          <w:p w14:paraId="02E52AB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2CA4734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888" w:type="dxa"/>
            <w:shd w:val="clear" w:color="auto" w:fill="8DB3E2"/>
          </w:tcPr>
          <w:p w14:paraId="3BE6C7C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83" w:type="dxa"/>
            <w:shd w:val="clear" w:color="auto" w:fill="8DB3E2"/>
            <w:vAlign w:val="center"/>
          </w:tcPr>
          <w:p w14:paraId="1F8BFAF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45" w:type="dxa"/>
            <w:shd w:val="clear" w:color="auto" w:fill="8DB3E2"/>
            <w:vAlign w:val="center"/>
          </w:tcPr>
          <w:p w14:paraId="5828648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15452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CB1E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5C53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EE17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F8C2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3AEC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  <w:lang w:val="en-GB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8C52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3B3D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F3FD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5D7F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E43D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0DEB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10A3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57BE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C3EE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B72A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EE8C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88DC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840B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B890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7CEE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D96B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A5CA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5F76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3EA0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9EAD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6491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A0B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27CF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EE80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就诊卡余额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BA7C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BALANCE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35DB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20B9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818C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14D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A7C8B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4DD2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6F3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34AB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AB165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3EE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6847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16E35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05A1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消费金额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1F77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MONETARY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2D9A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93B7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044A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BA5C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89764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F47C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消费时间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6652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PAY_TIME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7F43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4EEC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E370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4F63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AC9C5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EB01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消费类型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A9DA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CONSUME_TYPE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21BB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1AF2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D70D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2A9C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0B45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99B8D5A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说明</w:t>
            </w:r>
          </w:p>
        </w:tc>
        <w:tc>
          <w:tcPr>
            <w:tcW w:w="816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F8A88F1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示例</w:t>
            </w:r>
          </w:p>
        </w:tc>
      </w:tr>
      <w:tr w14:paraId="3833F0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99FE0F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16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B47F6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0689941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S100100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6702732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张三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4082EE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100123198809092345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8FC334E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13888881234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E48F393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BALANCE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200.21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BALANCE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FB5501A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201709010010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9CEDF77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MONETARY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12.11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MONETARY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05FD955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2015-1-12 13:12:12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8216A72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MONETARY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MONETARY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4FD65B6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3B92C2BF">
      <w:pPr>
        <w:tabs>
          <w:tab w:val="left" w:pos="900"/>
        </w:tabs>
        <w:rPr>
          <w:b/>
          <w:color w:val="000000"/>
        </w:rPr>
      </w:pPr>
    </w:p>
    <w:p w14:paraId="0845FAA6">
      <w:pPr>
        <w:pStyle w:val="5"/>
        <w:spacing w:before="81" w:after="81"/>
        <w:rPr>
          <w:color w:val="000000"/>
        </w:rPr>
      </w:pPr>
      <w:bookmarkStart w:id="19" w:name="_Toc24612"/>
      <w:bookmarkStart w:id="20" w:name="_Toc434567251"/>
      <w:bookmarkStart w:id="21" w:name="_Toc143868261"/>
      <w:r>
        <w:rPr>
          <w:rFonts w:hint="eastAsia"/>
          <w:color w:val="000000"/>
        </w:rPr>
        <w:t>科室、排班、号源、预约、挂号</w:t>
      </w:r>
      <w:bookmarkEnd w:id="19"/>
      <w:bookmarkEnd w:id="20"/>
      <w:bookmarkEnd w:id="21"/>
    </w:p>
    <w:p w14:paraId="7FAD5CEF">
      <w:pPr>
        <w:pStyle w:val="3"/>
        <w:ind w:firstLine="488"/>
      </w:pPr>
    </w:p>
    <w:p w14:paraId="38D34A97">
      <w:pPr>
        <w:pStyle w:val="3"/>
        <w:ind w:firstLine="488"/>
      </w:pPr>
    </w:p>
    <w:p w14:paraId="1CE14FCF">
      <w:pPr>
        <w:pStyle w:val="3"/>
        <w:ind w:firstLine="488"/>
      </w:pPr>
    </w:p>
    <w:p w14:paraId="0ABF8095">
      <w:pPr>
        <w:pStyle w:val="3"/>
        <w:ind w:firstLine="488"/>
      </w:pPr>
    </w:p>
    <w:p w14:paraId="6FB4996F">
      <w:pPr>
        <w:pStyle w:val="6"/>
        <w:spacing w:before="81" w:after="81"/>
        <w:rPr>
          <w:color w:val="000000"/>
        </w:rPr>
      </w:pPr>
      <w:bookmarkStart w:id="22" w:name="_Toc143868262"/>
      <w:r>
        <w:rPr>
          <w:rFonts w:hint="eastAsia"/>
          <w:color w:val="000000"/>
        </w:rPr>
        <w:t>挂号流程说明：</w:t>
      </w:r>
      <w:bookmarkEnd w:id="22"/>
    </w:p>
    <w:p w14:paraId="7E6F3833">
      <w:pPr>
        <w:pStyle w:val="3"/>
        <w:ind w:left="488" w:leftChars="200" w:firstLine="0" w:firstLineChars="0"/>
        <w:rPr>
          <w:color w:val="FF0000"/>
        </w:rPr>
      </w:pPr>
      <w:r>
        <w:rPr>
          <w:rFonts w:hint="eastAsia"/>
          <w:color w:val="00B050"/>
        </w:rPr>
        <w:t>①直接挂号支付模式：2</w:t>
      </w:r>
      <w:r>
        <w:rPr>
          <w:color w:val="00B050"/>
        </w:rPr>
        <w:t>.2</w:t>
      </w:r>
      <w:r>
        <w:rPr>
          <w:rFonts w:hint="eastAsia"/>
          <w:color w:val="00B050"/>
        </w:rPr>
        <w:t>→</w:t>
      </w:r>
      <w:r>
        <w:rPr>
          <w:color w:val="00B050"/>
        </w:rPr>
        <w:t>2.3</w:t>
      </w:r>
      <w:r>
        <w:rPr>
          <w:rFonts w:hint="eastAsia"/>
          <w:color w:val="00B050"/>
        </w:rPr>
        <w:t>→</w:t>
      </w:r>
      <w:r>
        <w:rPr>
          <w:color w:val="00B050"/>
        </w:rPr>
        <w:t>2.4</w:t>
      </w:r>
      <w:r>
        <w:rPr>
          <w:rFonts w:hint="eastAsia"/>
          <w:color w:val="00B050"/>
        </w:rPr>
        <w:t>→</w:t>
      </w:r>
      <w:r>
        <w:rPr>
          <w:color w:val="FF0000"/>
        </w:rPr>
        <w:t>2.5</w:t>
      </w:r>
      <w:r>
        <w:rPr>
          <w:rFonts w:hint="eastAsia"/>
          <w:color w:val="FF0000"/>
        </w:rPr>
        <w:t>挂号支付→</w:t>
      </w:r>
      <w:r>
        <w:rPr>
          <w:color w:val="FF0000"/>
        </w:rPr>
        <w:t>2.6</w:t>
      </w:r>
      <w:r>
        <w:rPr>
          <w:rFonts w:hint="eastAsia"/>
          <w:color w:val="FF0000"/>
        </w:rPr>
        <w:t>取消挂号退费</w:t>
      </w:r>
      <w:r>
        <w:rPr>
          <w:color w:val="FF0000"/>
        </w:rPr>
        <w:br w:type="textWrapping"/>
      </w:r>
      <w:r>
        <w:rPr>
          <w:rFonts w:hint="eastAsia"/>
          <w:color w:val="00B050"/>
        </w:rPr>
        <w:t>②先锁号后支付模式：2</w:t>
      </w:r>
      <w:r>
        <w:rPr>
          <w:color w:val="00B050"/>
        </w:rPr>
        <w:t>.2</w:t>
      </w:r>
      <w:r>
        <w:rPr>
          <w:rFonts w:hint="eastAsia"/>
          <w:color w:val="00B050"/>
        </w:rPr>
        <w:t>→</w:t>
      </w:r>
      <w:r>
        <w:rPr>
          <w:color w:val="00B050"/>
        </w:rPr>
        <w:t>2.3</w:t>
      </w:r>
      <w:r>
        <w:rPr>
          <w:rFonts w:hint="eastAsia"/>
          <w:color w:val="00B050"/>
        </w:rPr>
        <w:t>→</w:t>
      </w:r>
      <w:r>
        <w:rPr>
          <w:color w:val="00B050"/>
        </w:rPr>
        <w:t>2.4</w:t>
      </w:r>
      <w:r>
        <w:rPr>
          <w:rFonts w:hint="eastAsia"/>
          <w:color w:val="00B050"/>
        </w:rPr>
        <w:t>→</w:t>
      </w:r>
      <w:r>
        <w:rPr>
          <w:color w:val="FF0000"/>
        </w:rPr>
        <w:t>2.7</w:t>
      </w:r>
      <w:r>
        <w:rPr>
          <w:rFonts w:hint="eastAsia"/>
          <w:color w:val="FF0000"/>
        </w:rPr>
        <w:t>挂号锁号→</w:t>
      </w:r>
      <w:r>
        <w:rPr>
          <w:color w:val="FF0000"/>
        </w:rPr>
        <w:t>2.9</w:t>
      </w:r>
      <w:r>
        <w:rPr>
          <w:rFonts w:hint="eastAsia"/>
          <w:color w:val="FF0000"/>
        </w:rPr>
        <w:t>锁号结算→</w:t>
      </w:r>
      <w:r>
        <w:rPr>
          <w:color w:val="FF0000"/>
        </w:rPr>
        <w:t>2.6</w:t>
      </w:r>
      <w:r>
        <w:rPr>
          <w:rFonts w:hint="eastAsia"/>
          <w:color w:val="FF0000"/>
        </w:rPr>
        <w:t>取消挂号退费</w:t>
      </w:r>
    </w:p>
    <w:p w14:paraId="0BCBE68E">
      <w:pPr>
        <w:pStyle w:val="3"/>
        <w:ind w:left="4982" w:firstLine="477" w:firstLineChars="196"/>
        <w:rPr>
          <w:color w:val="FF0000"/>
        </w:rPr>
      </w:pPr>
      <w:r>
        <w:rPr>
          <w:rFonts w:hint="eastAsia"/>
          <w:color w:val="FF0000"/>
        </w:rPr>
        <w:t xml:space="preserve">↓ </w:t>
      </w:r>
      <w:r>
        <w:rPr>
          <w:color w:val="FF0000"/>
        </w:rPr>
        <w:t>2.8</w:t>
      </w:r>
      <w:r>
        <w:rPr>
          <w:rFonts w:hint="eastAsia"/>
          <w:color w:val="FF0000"/>
        </w:rPr>
        <w:t>取消锁号</w:t>
      </w:r>
    </w:p>
    <w:p w14:paraId="285889F6">
      <w:pPr>
        <w:pStyle w:val="3"/>
        <w:ind w:left="488" w:leftChars="200" w:firstLine="0" w:firstLineChars="0"/>
        <w:rPr>
          <w:color w:val="FF0000"/>
        </w:rPr>
      </w:pPr>
      <w:r>
        <w:rPr>
          <w:rFonts w:hint="eastAsia"/>
          <w:color w:val="00B050"/>
        </w:rPr>
        <w:t>根据医院挂号就医流程开发对应</w:t>
      </w:r>
      <w:r>
        <w:rPr>
          <w:rFonts w:hint="eastAsia"/>
          <w:color w:val="FF0000"/>
        </w:rPr>
        <w:t>①</w:t>
      </w:r>
      <w:r>
        <w:rPr>
          <w:rFonts w:hint="eastAsia"/>
          <w:color w:val="00B050"/>
        </w:rPr>
        <w:t>或</w:t>
      </w:r>
      <w:r>
        <w:rPr>
          <w:rFonts w:hint="eastAsia"/>
          <w:color w:val="FF0000"/>
        </w:rPr>
        <w:t>②</w:t>
      </w:r>
      <w:r>
        <w:rPr>
          <w:rFonts w:hint="eastAsia"/>
          <w:color w:val="00B050"/>
        </w:rPr>
        <w:t>接口</w:t>
      </w:r>
    </w:p>
    <w:p w14:paraId="67B17AEE">
      <w:pPr>
        <w:pStyle w:val="6"/>
        <w:spacing w:before="81" w:after="81"/>
        <w:rPr>
          <w:color w:val="000000"/>
        </w:rPr>
      </w:pPr>
      <w:bookmarkStart w:id="23" w:name="_Toc143868263"/>
      <w:bookmarkStart w:id="24" w:name="_Toc3455"/>
      <w:r>
        <w:rPr>
          <w:rFonts w:hint="eastAsia"/>
          <w:color w:val="000000"/>
        </w:rPr>
        <w:t>科室查询WEBSERVICE</w:t>
      </w:r>
      <w:bookmarkEnd w:id="23"/>
      <w:bookmarkEnd w:id="24"/>
    </w:p>
    <w:p w14:paraId="1EC5F12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接口名称：queryA</w:t>
      </w:r>
      <w:r>
        <w:rPr>
          <w:rFonts w:ascii="宋体" w:hAnsi="宋体" w:cs="宋体"/>
          <w:bCs/>
          <w:color w:val="000000"/>
          <w:szCs w:val="21"/>
        </w:rPr>
        <w:t>ppoint</w:t>
      </w:r>
      <w:r>
        <w:rPr>
          <w:rFonts w:hint="eastAsia" w:ascii="宋体" w:hAnsi="宋体" w:cs="宋体"/>
          <w:bCs/>
          <w:color w:val="000000"/>
          <w:szCs w:val="21"/>
        </w:rPr>
        <w:t>D</w:t>
      </w:r>
      <w:r>
        <w:rPr>
          <w:rFonts w:ascii="宋体" w:hAnsi="宋体" w:cs="宋体"/>
          <w:bCs/>
          <w:color w:val="000000"/>
          <w:szCs w:val="21"/>
        </w:rPr>
        <w:t>ept</w:t>
      </w:r>
      <w:r>
        <w:rPr>
          <w:rFonts w:hint="eastAsia" w:ascii="宋体" w:hAnsi="宋体" w:cs="宋体"/>
          <w:bCs/>
          <w:color w:val="000000"/>
          <w:szCs w:val="21"/>
        </w:rPr>
        <w:t>M</w:t>
      </w:r>
      <w:r>
        <w:rPr>
          <w:rFonts w:ascii="宋体" w:hAnsi="宋体" w:cs="宋体"/>
          <w:bCs/>
          <w:color w:val="000000"/>
          <w:szCs w:val="21"/>
        </w:rPr>
        <w:t>ark</w:t>
      </w:r>
    </w:p>
    <w:p w14:paraId="2AC02B5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</w:t>
      </w:r>
      <w:r>
        <w:rPr>
          <w:rFonts w:ascii="宋体" w:hAnsi="宋体" w:cs="宋体"/>
          <w:bCs/>
          <w:color w:val="000000"/>
          <w:szCs w:val="21"/>
        </w:rPr>
        <w:t>HIS</w:t>
      </w:r>
      <w:r>
        <w:rPr>
          <w:rFonts w:hint="eastAsia" w:ascii="宋体" w:hAnsi="宋体" w:cs="宋体"/>
          <w:bCs/>
          <w:color w:val="000000"/>
          <w:szCs w:val="21"/>
        </w:rPr>
        <w:t>中可以预约/挂号的科室列表（</w:t>
      </w:r>
      <w:r>
        <w:rPr>
          <w:rFonts w:hint="eastAsia" w:ascii="宋体" w:hAnsi="宋体" w:cs="宋体"/>
          <w:bCs/>
          <w:color w:val="FF0000"/>
          <w:szCs w:val="21"/>
        </w:rPr>
        <w:t>仅查询门诊坐诊科室</w:t>
      </w:r>
      <w:r>
        <w:rPr>
          <w:rFonts w:hint="eastAsia" w:ascii="宋体" w:hAnsi="宋体" w:cs="宋体"/>
          <w:bCs/>
          <w:color w:val="000000"/>
          <w:szCs w:val="21"/>
        </w:rPr>
        <w:t>）。</w:t>
      </w:r>
    </w:p>
    <w:p w14:paraId="294BBD3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当A</w:t>
      </w:r>
      <w:r>
        <w:rPr>
          <w:rFonts w:ascii="宋体" w:hAnsi="宋体" w:cs="宋体"/>
          <w:bCs/>
          <w:color w:val="000000"/>
          <w:szCs w:val="21"/>
        </w:rPr>
        <w:t>PPT_TYPE = 1</w:t>
      </w:r>
      <w:r>
        <w:rPr>
          <w:rFonts w:hint="eastAsia" w:ascii="宋体" w:hAnsi="宋体" w:cs="宋体"/>
          <w:bCs/>
          <w:color w:val="000000"/>
          <w:szCs w:val="21"/>
        </w:rPr>
        <w:t>或2时，挂号排班以S</w:t>
      </w:r>
      <w:r>
        <w:rPr>
          <w:rFonts w:ascii="宋体" w:hAnsi="宋体" w:cs="宋体"/>
          <w:bCs/>
          <w:color w:val="000000"/>
          <w:szCs w:val="21"/>
        </w:rPr>
        <w:t>TART_DATE</w:t>
      </w:r>
      <w:r>
        <w:rPr>
          <w:rFonts w:hint="eastAsia" w:ascii="宋体" w:hAnsi="宋体" w:cs="宋体"/>
          <w:bCs/>
          <w:color w:val="000000"/>
          <w:szCs w:val="21"/>
        </w:rPr>
        <w:t>确定。</w:t>
      </w:r>
    </w:p>
    <w:p w14:paraId="59A5BBB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"/>
        <w:gridCol w:w="67"/>
        <w:gridCol w:w="1493"/>
        <w:gridCol w:w="1134"/>
        <w:gridCol w:w="1301"/>
        <w:gridCol w:w="3261"/>
        <w:gridCol w:w="895"/>
        <w:gridCol w:w="97"/>
      </w:tblGrid>
      <w:tr w14:paraId="60B9BF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61E6CA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83B76C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C493D1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3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0B8573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AF5DE7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99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564A27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A0E7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F8EB1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开始时间</w:t>
            </w:r>
          </w:p>
        </w:tc>
        <w:tc>
          <w:tcPr>
            <w:tcW w:w="156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5E9668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BD0C90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97E905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YYYY/MM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DD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D3568F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AC7B98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1776C4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5D797F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结束时间</w:t>
            </w:r>
          </w:p>
        </w:tc>
        <w:tc>
          <w:tcPr>
            <w:tcW w:w="156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0ACCB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5C3836">
            <w:pPr>
              <w:rPr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E53E24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YYYY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MM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DD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8DD2B4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D9254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6CDD64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54518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业务类型</w:t>
            </w:r>
          </w:p>
        </w:tc>
        <w:tc>
          <w:tcPr>
            <w:tcW w:w="156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C76B7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APPT_TYPE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71ED58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AB4F9D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1A239C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: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预约，1：挂号,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2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：全部</w:t>
            </w:r>
          </w:p>
        </w:tc>
        <w:tc>
          <w:tcPr>
            <w:tcW w:w="99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D4EEE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88507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47069A3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48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7913401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571CF8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97" w:type="dxa"/>
          <w:jc w:val="center"/>
        </w:trPr>
        <w:tc>
          <w:tcPr>
            <w:tcW w:w="148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7D53A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 w:type="page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以Request为根节点的XML串子节点定义详见下方的说明.</w:t>
            </w:r>
          </w:p>
        </w:tc>
        <w:tc>
          <w:tcPr>
            <w:tcW w:w="808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FEF035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2B51E01F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&lt;START_DATE&gt;2022/05/12&lt;/START_DATE&gt;</w:t>
            </w:r>
          </w:p>
          <w:p w14:paraId="7F0FC7F2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&lt;END_DATE&gt;2022/05/19&lt;/END_DATE&gt;</w:t>
            </w:r>
          </w:p>
          <w:p w14:paraId="1B768215">
            <w:pPr>
              <w:pStyle w:val="4"/>
              <w:ind w:firstLine="36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&lt;APPT_TYPE&gt;0&lt;/APPT_TYPE&gt;</w:t>
            </w:r>
          </w:p>
          <w:p w14:paraId="2C691A26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D6F5DC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046E263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"/>
        <w:gridCol w:w="1418"/>
        <w:gridCol w:w="1276"/>
        <w:gridCol w:w="1301"/>
        <w:gridCol w:w="3261"/>
        <w:gridCol w:w="992"/>
      </w:tblGrid>
      <w:tr w14:paraId="5AC170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0BBD96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1910A3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441646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3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BB5926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FBDF16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4E2C58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BF70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A05431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6EB1DA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4DE2D4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A7C7FF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546323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61027C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8107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AFCFC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E83498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DA8FB4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6BD1CB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003D30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DC47E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635DA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2FF65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81BB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科室代码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F06B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5099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19BB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4057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65AF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75313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DAA4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D671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C69554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5BB46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2565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AB51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DD6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0E09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科室类型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99D2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DEPT_TYPE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1B8CB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F1520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E45D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0：预约科室，1：挂号科室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D301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B9E78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C09B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网络科室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250E2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IS_ONLINE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9D382D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80E4C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D646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0：非网络科室</w:t>
            </w:r>
          </w:p>
          <w:p w14:paraId="6265B3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1：网络科室</w:t>
            </w:r>
          </w:p>
          <w:p w14:paraId="729D8D75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默认为0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48A9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8C7B1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973F41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4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066F4B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3541E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FEE51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24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A69417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&lt;Response&gt;</w:t>
            </w:r>
          </w:p>
          <w:p w14:paraId="718C2B2A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&lt;Result_Code&gt;0000&lt;/Result_Code&gt;</w:t>
            </w:r>
          </w:p>
          <w:p w14:paraId="2960F148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&lt;Error_Msg&gt;交易成功&lt;/Error_Msg&gt;</w:t>
            </w:r>
          </w:p>
          <w:p w14:paraId="071516ED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&lt;Result_Data&gt;</w:t>
            </w:r>
          </w:p>
          <w:p w14:paraId="4F1D255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&lt;Record_List&gt;</w:t>
            </w:r>
          </w:p>
          <w:p w14:paraId="2C2D562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&lt;Record_Info&gt;</w:t>
            </w:r>
          </w:p>
          <w:p w14:paraId="624E620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&lt;DEPT_CODE&gt;4028818&lt;/DEPT_CODE&gt;</w:t>
            </w:r>
          </w:p>
          <w:p w14:paraId="74132378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&lt;DEPT_NAME&gt;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高血压门诊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&lt;/DEPT_NAME&gt;</w:t>
            </w:r>
          </w:p>
          <w:p w14:paraId="1D44A1A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&lt;IS_ONLINE&gt;1&lt;/IS_ONLINE&gt;</w:t>
            </w:r>
          </w:p>
          <w:p w14:paraId="6CF9CB8B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&lt;/Record_Info&gt;</w:t>
            </w:r>
          </w:p>
          <w:p w14:paraId="460291D3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&lt;Record_Info&gt;</w:t>
            </w:r>
          </w:p>
          <w:p w14:paraId="6BA12F1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&lt;DEPT_CODE&gt;1F401E0&lt;/DEPT_CODE&gt;</w:t>
            </w:r>
          </w:p>
          <w:p w14:paraId="219813E5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&lt;DEPT_NAME&gt;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消化科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&lt;/DEPT_NAME&gt;</w:t>
            </w:r>
          </w:p>
          <w:p w14:paraId="623FF4F5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&lt;IS_ONLINE&gt;1&lt;/IS_ONLINE&gt;</w:t>
            </w:r>
          </w:p>
          <w:p w14:paraId="4AA540C2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&lt;/Record_Info&gt;</w:t>
            </w:r>
          </w:p>
          <w:p w14:paraId="40B21F9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&lt;Record_Info&gt;</w:t>
            </w:r>
          </w:p>
          <w:p w14:paraId="0C724716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&lt;DEPT_CODE&gt;7012838&lt;/DEPT_CODE&gt;</w:t>
            </w:r>
          </w:p>
          <w:p w14:paraId="171DD41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&lt;DEPT_NAME&gt;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内分泌科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&lt;/DEPT_NAME&gt;</w:t>
            </w:r>
          </w:p>
          <w:p w14:paraId="6E5D1EB6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   &lt;IS_ONLINE&gt;1&lt;/IS_ONLINE&gt;</w:t>
            </w:r>
          </w:p>
          <w:p w14:paraId="05700F1A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 &lt;/Record_Info&gt;</w:t>
            </w:r>
          </w:p>
          <w:p w14:paraId="370009F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……</w:t>
            </w:r>
          </w:p>
          <w:p w14:paraId="178B71C5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&lt;/Record_List&gt;</w:t>
            </w:r>
          </w:p>
          <w:p w14:paraId="5B986403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&lt;/Result_Data&gt;</w:t>
            </w:r>
          </w:p>
          <w:p w14:paraId="0041B1F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D2D82EB">
      <w:pPr>
        <w:rPr>
          <w:color w:val="000000"/>
        </w:rPr>
      </w:pPr>
    </w:p>
    <w:p w14:paraId="56047CA9">
      <w:pPr>
        <w:pStyle w:val="6"/>
        <w:spacing w:before="81" w:after="81"/>
        <w:rPr>
          <w:color w:val="000000"/>
        </w:rPr>
      </w:pPr>
      <w:bookmarkStart w:id="25" w:name="_Toc23316"/>
      <w:bookmarkStart w:id="26" w:name="_Toc143868264"/>
      <w:r>
        <w:rPr>
          <w:rFonts w:hint="eastAsia"/>
          <w:color w:val="000000"/>
        </w:rPr>
        <w:t>排班查询WEBSERVICE</w:t>
      </w:r>
      <w:bookmarkEnd w:id="25"/>
      <w:bookmarkEnd w:id="26"/>
    </w:p>
    <w:p w14:paraId="052F5303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接口名称：queryA</w:t>
      </w:r>
      <w:r>
        <w:rPr>
          <w:rFonts w:ascii="宋体" w:hAnsi="宋体" w:cs="宋体"/>
          <w:bCs/>
          <w:color w:val="000000"/>
          <w:szCs w:val="21"/>
        </w:rPr>
        <w:t>ppointSchedulesMark</w:t>
      </w:r>
    </w:p>
    <w:p w14:paraId="039057F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接口描述：查询HIS中科室可预约的排班，挂号排班的日期与S</w:t>
      </w:r>
      <w:r>
        <w:rPr>
          <w:rFonts w:ascii="宋体" w:hAnsi="宋体" w:cs="宋体"/>
          <w:bCs/>
          <w:color w:val="000000"/>
          <w:szCs w:val="21"/>
        </w:rPr>
        <w:t>TART_DATE</w:t>
      </w:r>
      <w:r>
        <w:rPr>
          <w:rFonts w:hint="eastAsia" w:ascii="宋体" w:hAnsi="宋体" w:cs="宋体"/>
          <w:bCs/>
          <w:color w:val="000000"/>
          <w:szCs w:val="21"/>
        </w:rPr>
        <w:t>一致。</w:t>
      </w:r>
    </w:p>
    <w:p w14:paraId="538C135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1065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4"/>
        <w:gridCol w:w="1751"/>
        <w:gridCol w:w="1560"/>
        <w:gridCol w:w="1275"/>
        <w:gridCol w:w="2466"/>
        <w:gridCol w:w="1078"/>
        <w:gridCol w:w="33"/>
      </w:tblGrid>
      <w:tr w14:paraId="2E17AA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FCFFF8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5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98A939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4DE95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BFE943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46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089C0D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7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FB92D9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ED58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CF832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</w:p>
        </w:tc>
        <w:tc>
          <w:tcPr>
            <w:tcW w:w="175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8B65B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开始时间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6F15D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49CDF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</w:t>
            </w:r>
          </w:p>
        </w:tc>
        <w:tc>
          <w:tcPr>
            <w:tcW w:w="246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1370FD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7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86752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0E4C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FB443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</w:p>
        </w:tc>
        <w:tc>
          <w:tcPr>
            <w:tcW w:w="175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9ED8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结束时间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5D730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B5C35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</w:t>
            </w:r>
          </w:p>
        </w:tc>
        <w:tc>
          <w:tcPr>
            <w:tcW w:w="246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B8D83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7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EFDFE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FBBAE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AB50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7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2B2F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C4A31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B11B1F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6A51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为空时，查询所有科室排班</w:t>
            </w:r>
          </w:p>
        </w:tc>
        <w:tc>
          <w:tcPr>
            <w:tcW w:w="10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C4674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A369B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1D2B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7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1623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56D18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B09A07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1200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为空查当前科室下所有排班</w:t>
            </w:r>
          </w:p>
        </w:tc>
        <w:tc>
          <w:tcPr>
            <w:tcW w:w="10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9794D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可空</w:t>
            </w:r>
          </w:p>
        </w:tc>
      </w:tr>
      <w:tr w14:paraId="3B36B4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0AC0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PPT_TYPE</w:t>
            </w:r>
          </w:p>
        </w:tc>
        <w:tc>
          <w:tcPr>
            <w:tcW w:w="17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926E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业务类型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B5813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2BDB8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917FC4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: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预约，1：挂号,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2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：全部</w:t>
            </w:r>
          </w:p>
        </w:tc>
        <w:tc>
          <w:tcPr>
            <w:tcW w:w="10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DF651B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非空</w:t>
            </w:r>
          </w:p>
        </w:tc>
      </w:tr>
      <w:tr w14:paraId="239CAC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CA4FD48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16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095885A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343B16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3" w:type="dxa"/>
          <w:jc w:val="center"/>
        </w:trPr>
        <w:tc>
          <w:tcPr>
            <w:tcW w:w="24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8BDED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以Request为根节点的XML串子节点定义详见下方的说明.</w:t>
            </w:r>
          </w:p>
        </w:tc>
        <w:tc>
          <w:tcPr>
            <w:tcW w:w="813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F1C803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5292DB01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&lt;START_DATE&gt;2014/05/12&lt;/START_DATE&gt;</w:t>
            </w:r>
          </w:p>
          <w:p w14:paraId="66E88CE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&lt;END_DATE&gt;2014/05/12&lt;/END_DATE&gt;</w:t>
            </w:r>
          </w:p>
          <w:p w14:paraId="02717393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&gt;7785&lt;/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56B8E1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&gt;5578&lt;/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A36F156">
            <w:pPr>
              <w:pStyle w:val="4"/>
              <w:ind w:firstLine="290" w:firstLineChars="15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&lt;APPT_TYPE&gt;0&lt;/APPT_TYPE&gt;</w:t>
            </w:r>
          </w:p>
          <w:p w14:paraId="48D526B7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9D4FBF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5AD3364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4"/>
        <w:gridCol w:w="1701"/>
        <w:gridCol w:w="1134"/>
        <w:gridCol w:w="1275"/>
        <w:gridCol w:w="3261"/>
        <w:gridCol w:w="1045"/>
      </w:tblGrid>
      <w:tr w14:paraId="777E3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3D726A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FF39A9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F7F0B8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7EAA82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04236D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73E98F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CAB38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F0F5F7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BCD8D3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7AFCAB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E01278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D5707D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7ED599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3728D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85313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F9D87C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96F724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380E1F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269B37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C15F9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1C07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3A54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620602E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排班唯一标识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316AB83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7BEA285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76DB1AA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645AF94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排班唯一标识，可为空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A6DC5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9A2B0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C04E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9F10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3CE4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10D4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C12F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00001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43E4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68BF8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52B9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9FF4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81CE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EC3D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F000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外科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3FFA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E56B2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B6E8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082C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AAAD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CFE8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1F71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0001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5F62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88E9A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01D2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F016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A66D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BE74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97C6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张三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D09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D4873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BE79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医生职称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4288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DOCTOR_TITLE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73CF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EE75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28D1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如：主任医师，副主任医师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0260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914E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9575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号类级别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D877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DOCTOR_CLINIC_TYPE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64DB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4A54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8A49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0：普通号</w:t>
            </w:r>
          </w:p>
          <w:p w14:paraId="5C1FCC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：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专家号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F672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E35A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81B6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号类描述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48E1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FD45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4FDD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EC35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普通/专家/急诊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CBF9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F71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D447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号源日期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B515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191A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1A4B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DD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D27D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排班日期2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022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02/02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37BA6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E60C8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7E3A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9605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6E4A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2D4F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46CF14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上午、下午、全天、昼夜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82F0E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60C9F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F5E2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是否已预约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F612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FLAG_USED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3898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506B0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26FA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1：已挂满</w:t>
            </w:r>
          </w:p>
          <w:p w14:paraId="5756B7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0：可挂号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C2F3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26D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4275AF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总挂号费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A97E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SUM_FEE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5C9E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37E67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5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.00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9135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总挂号费=挂号费+诊疗费+药事费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C41A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B91C3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0C78E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挂号费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861E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5AD6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F44F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.00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A2DE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3E7E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可空</w:t>
            </w:r>
          </w:p>
        </w:tc>
      </w:tr>
      <w:tr w14:paraId="42E7DD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0201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诊疗费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04AA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0F6D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E560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4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.00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C594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F061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可空</w:t>
            </w:r>
          </w:p>
        </w:tc>
      </w:tr>
      <w:tr w14:paraId="4D0291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2E9B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药事费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0E27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PHARMACY_FEE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FEDD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7A9A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8D6C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7D53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可空</w:t>
            </w:r>
          </w:p>
        </w:tc>
      </w:tr>
      <w:tr w14:paraId="257D92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84FC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可预约数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E87E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_COUNT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44CDA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92D3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D0EEF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注意：</w:t>
            </w:r>
          </w:p>
          <w:p w14:paraId="736C800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号源无数量限制默认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9999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；</w:t>
            </w:r>
          </w:p>
          <w:p w14:paraId="24776D0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号源有数量显示数量；</w:t>
            </w:r>
          </w:p>
          <w:p w14:paraId="149E3D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说明：有号源是指调用医院的接口预约挂号使用的HID是不同的HID,其它情况均为无号源；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B395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BB0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6DD6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可挂号数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D9C4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EGIST_COUNT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52E8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B591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9C25C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同上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633A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D68A0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0DDE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就诊位置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1E8A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CLINIC_POSITION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B915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69C0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13AF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科室就诊位置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3E05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可空</w:t>
            </w:r>
          </w:p>
        </w:tc>
      </w:tr>
      <w:tr w14:paraId="4556E7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E184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号别名称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B23D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CLINIC_LABEL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ECE6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5D62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A96F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如：张三副主任号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2555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5695C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04FA5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网络医生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052D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IS_ONLINE_DOCTOR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AE98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2CD2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89BB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0：非网络医生</w:t>
            </w:r>
          </w:p>
          <w:p w14:paraId="5EF10B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1：网络医生</w:t>
            </w:r>
          </w:p>
          <w:p w14:paraId="606257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(默认0)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C9D7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8CFB0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1119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网络排班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022E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IS_ONLINE_SCHEDULE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CFE8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14C1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4076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0：非网络排班</w:t>
            </w:r>
          </w:p>
          <w:p w14:paraId="69049E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1：网络排班</w:t>
            </w:r>
          </w:p>
          <w:p w14:paraId="713B08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(默认0)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B2DC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4A731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2C149C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41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C37684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026B92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2C5C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41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ED49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2F3A99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7623E7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5A775C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302DF8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6EAB12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33E2E4FD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&gt;0001-1&lt;/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&gt;</w:t>
            </w:r>
          </w:p>
          <w:p w14:paraId="22777A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&lt;DEPT_CODE&gt;00045101&lt;/DEPT_CODE&gt;  </w:t>
            </w:r>
          </w:p>
          <w:p w14:paraId="5CA464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&lt;DEPT_NAME&gt;皮肤科&lt;/DEPT_NAME&gt;  </w:t>
            </w:r>
          </w:p>
          <w:p w14:paraId="29BE21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&lt;DOCTOR_CODE&gt;7889&lt;/DOCTOR_CODE&gt;  </w:t>
            </w:r>
          </w:p>
          <w:p w14:paraId="7E0F03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&lt;DOCTOR_NAME&gt;贾雨村&lt;/DOCTOR_NAME&gt;  </w:t>
            </w:r>
          </w:p>
          <w:p w14:paraId="20FD58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&lt;MARK_TYPE&gt;主任&lt;/MARK_TYPE&gt;  </w:t>
            </w:r>
          </w:p>
          <w:p w14:paraId="323A84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&lt;CLINIC_DATE&gt;2014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05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07&lt;/CLINIC_DATE&gt;  </w:t>
            </w:r>
          </w:p>
          <w:p w14:paraId="09F2FD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&lt;CLINIC_DURATION&gt;下午&lt;/CLINIC_DURATION&gt;  </w:t>
            </w:r>
          </w:p>
          <w:p w14:paraId="49F8DA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&lt;FLAG_USED&gt;0&lt;/FLAG_USED&gt;  </w:t>
            </w:r>
          </w:p>
          <w:p w14:paraId="6AD16F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&lt;SUM_FEE&gt;100.0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&lt;/SUM_FEE&gt;  </w:t>
            </w:r>
          </w:p>
          <w:p w14:paraId="7FA4C3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&lt;CLINIC_POSITION&gt;中清大厦4层&lt;CLINIC_POSITION&gt;  </w:t>
            </w:r>
          </w:p>
          <w:p w14:paraId="6EE8732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&lt;MARK_DESC&gt;贾雨村主治医生&lt;/MARK_DESC&gt;  </w:t>
            </w:r>
          </w:p>
          <w:p w14:paraId="669740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&lt;DOCTOR_CLINIC_TYPE&gt;0&lt;/DOCTOR_CLINIC_TYPE&gt;</w:t>
            </w:r>
          </w:p>
          <w:p w14:paraId="5390FB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&lt;DIAG_FEE&gt;12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.00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&lt;/DIAG_FEE&gt;  </w:t>
            </w:r>
          </w:p>
          <w:p w14:paraId="7C0202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_COUNT&gt;100&lt;/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_COUNT&gt; </w:t>
            </w:r>
          </w:p>
          <w:p w14:paraId="741D8E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&lt;PHARMACY_FEE&gt;1.00&lt;/PHARMACY_FEE&gt;</w:t>
            </w:r>
          </w:p>
          <w:p w14:paraId="2CE8B7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&lt;IS_ONLINE_DOCTOR&gt;1&lt;/IS_ONLINE_DOCTOR&gt;</w:t>
            </w:r>
          </w:p>
          <w:p w14:paraId="76E2E4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&lt;IS_ONLINE_SCHEDULE&gt;0&lt;/IS_ONLINE_SCHEDULE&gt;</w:t>
            </w:r>
          </w:p>
          <w:p w14:paraId="795621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784754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6378AC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&lt;DEPT_CODE&gt;00045101&lt;/DEPT_CODE&gt;  </w:t>
            </w:r>
          </w:p>
          <w:p w14:paraId="278A87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&lt;DEPT_NAME&gt;皮肤科&lt;/DEPT_NAME&gt;  </w:t>
            </w:r>
          </w:p>
          <w:p w14:paraId="089012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&lt;DOCTOR_CODE&gt;7889&lt;/DOCTOR_CODE&gt;  </w:t>
            </w:r>
          </w:p>
          <w:p w14:paraId="1A2A98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&lt;DOCTOR_NAME&gt;贾雨村&lt;/DOCTOR_NAME&gt;  </w:t>
            </w:r>
          </w:p>
          <w:p w14:paraId="6F1ACC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&lt;MARK_TYPE&gt;主任&lt;/MARK_TYPE&gt;  </w:t>
            </w:r>
          </w:p>
          <w:p w14:paraId="72226D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&lt;CLINIC_DATE&gt;2014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05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04&lt;/CLINIC_DATE&gt;  </w:t>
            </w:r>
          </w:p>
          <w:p w14:paraId="2DC665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&lt;CLINIC_DURATION&gt;下午&lt;/CLINIC_DURATION&gt;  </w:t>
            </w:r>
          </w:p>
          <w:p w14:paraId="2F2548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&lt;FLAG_USED&gt;0&lt;/FLAG_USED&gt;  </w:t>
            </w:r>
          </w:p>
          <w:p w14:paraId="44684E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&lt;SUM_FEE&gt;100.0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&lt;/SUM_FEE&gt;  </w:t>
            </w:r>
          </w:p>
          <w:p w14:paraId="70A5C6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&lt;CLINIC_POSITION&gt;中清大厦4层&lt;CLINIC_POSITION&gt;  </w:t>
            </w:r>
          </w:p>
          <w:p w14:paraId="22BD1D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&lt;MARK_DESC&gt;贾雨村主治医生&lt;/MARK_DESC&gt;  </w:t>
            </w:r>
          </w:p>
          <w:p w14:paraId="4C1CD5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&lt;DOCTOR_CLINIC_TYPE&gt;0&lt;/DOCTOR_CLINIC_TYPE&gt;</w:t>
            </w:r>
          </w:p>
          <w:p w14:paraId="0946B3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&lt;DIAG_FEE&gt;12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.00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&lt;/DIAG_FEE&gt;  </w:t>
            </w:r>
          </w:p>
          <w:p w14:paraId="78563C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_COUNT&gt;100&lt;/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_COUNT&gt; </w:t>
            </w:r>
          </w:p>
          <w:p w14:paraId="1F6CBB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&lt;PHARMACY_FEE&gt;1.00&lt;/PHARMACY_FEE&gt;</w:t>
            </w:r>
          </w:p>
          <w:p w14:paraId="297411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&lt;IS_ONLINE_DOCTOR&gt;1&lt;/IS_ONLINE_DOCTOR&gt;</w:t>
            </w:r>
          </w:p>
          <w:p w14:paraId="64DBD7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&lt;IS_ONLINE_SCHEDULE&gt;0&lt;/IS_ONLINE_SCHEDULE&gt;</w:t>
            </w:r>
          </w:p>
          <w:p w14:paraId="60DC28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7909C5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……</w:t>
            </w:r>
          </w:p>
          <w:p w14:paraId="06F668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36210D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2D1B11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3D559A3">
      <w:pPr>
        <w:rPr>
          <w:color w:val="000000"/>
        </w:rPr>
      </w:pPr>
      <w:r>
        <w:rPr>
          <w:rFonts w:hint="eastAsia"/>
          <w:color w:val="000000"/>
        </w:rPr>
        <w:t>注意：挂号只查询当天排班</w:t>
      </w:r>
    </w:p>
    <w:p w14:paraId="5ADCC69D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</w:p>
    <w:p w14:paraId="62BC644D">
      <w:pPr>
        <w:pStyle w:val="6"/>
        <w:spacing w:before="81" w:after="81"/>
        <w:rPr>
          <w:color w:val="000000"/>
        </w:rPr>
      </w:pPr>
      <w:bookmarkStart w:id="27" w:name="_Toc4681"/>
      <w:bookmarkStart w:id="28" w:name="_Toc143868265"/>
      <w:r>
        <w:rPr>
          <w:rFonts w:hint="eastAsia"/>
          <w:color w:val="000000"/>
        </w:rPr>
        <w:t>医生号源查询WEBSERVICE</w:t>
      </w:r>
      <w:bookmarkEnd w:id="27"/>
      <w:bookmarkEnd w:id="28"/>
    </w:p>
    <w:p w14:paraId="7060D40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接口名称：queryA</w:t>
      </w:r>
      <w:r>
        <w:rPr>
          <w:rFonts w:ascii="宋体" w:hAnsi="宋体" w:cs="宋体"/>
          <w:bCs/>
          <w:color w:val="000000"/>
          <w:szCs w:val="21"/>
        </w:rPr>
        <w:t>ppoint</w:t>
      </w:r>
      <w:r>
        <w:rPr>
          <w:rFonts w:hint="eastAsia" w:ascii="宋体" w:hAnsi="宋体" w:cs="宋体"/>
          <w:bCs/>
          <w:color w:val="000000"/>
          <w:szCs w:val="21"/>
        </w:rPr>
        <w:t>H</w:t>
      </w:r>
      <w:r>
        <w:rPr>
          <w:rFonts w:ascii="宋体" w:hAnsi="宋体" w:cs="宋体"/>
          <w:bCs/>
          <w:color w:val="000000"/>
          <w:szCs w:val="21"/>
        </w:rPr>
        <w:t>ids</w:t>
      </w:r>
      <w:r>
        <w:rPr>
          <w:rFonts w:hint="eastAsia" w:ascii="宋体" w:hAnsi="宋体" w:cs="宋体"/>
          <w:bCs/>
          <w:color w:val="000000"/>
          <w:szCs w:val="21"/>
        </w:rPr>
        <w:t>M</w:t>
      </w:r>
      <w:r>
        <w:rPr>
          <w:rFonts w:ascii="宋体" w:hAnsi="宋体" w:cs="宋体"/>
          <w:bCs/>
          <w:color w:val="000000"/>
          <w:szCs w:val="21"/>
        </w:rPr>
        <w:t>ark</w:t>
      </w:r>
    </w:p>
    <w:p w14:paraId="4DB4277A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</w:t>
      </w:r>
      <w:r>
        <w:rPr>
          <w:rFonts w:ascii="宋体" w:hAnsi="宋体" w:cs="宋体"/>
          <w:bCs/>
          <w:color w:val="000000"/>
          <w:szCs w:val="21"/>
        </w:rPr>
        <w:t>HIS</w:t>
      </w:r>
      <w:r>
        <w:rPr>
          <w:rFonts w:hint="eastAsia" w:ascii="宋体" w:hAnsi="宋体" w:cs="宋体"/>
          <w:bCs/>
          <w:color w:val="000000"/>
          <w:szCs w:val="21"/>
        </w:rPr>
        <w:t>中医生预约号源信息</w:t>
      </w:r>
    </w:p>
    <w:p w14:paraId="135B600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1088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984"/>
        <w:gridCol w:w="3261"/>
        <w:gridCol w:w="1045"/>
      </w:tblGrid>
      <w:tr w14:paraId="262B61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3804EF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C62A38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F27B87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1DDCD2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5145C6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929082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8F58E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46F8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AA0B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83C9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D258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9DB9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EDCD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0D2E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76F0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F849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2628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E3F6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7163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0D9B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657B1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BCB7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号源日期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E9662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01AD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59C5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EF86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07CD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AAA1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4E1A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6851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FDC4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5F5E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A675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上午、下午、全天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0401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884A1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01A2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排班唯一标识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B6B4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3634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B51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BEB5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排班接口中返回的排班唯一标识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3A95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6CBFA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3EA4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业务类型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2B94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PPT_TYPE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EFBE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7181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209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0：预约，1：挂号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A8EE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8BC48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A61CAEE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912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4B2C1A9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2BD918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44F3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以Request为根节点的XML串子节点定义详见下方的说明.</w:t>
            </w:r>
          </w:p>
        </w:tc>
        <w:tc>
          <w:tcPr>
            <w:tcW w:w="912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49AFF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1FEFEB33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CLINIC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_DATE&gt;2014/5/12&lt;/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CLINIC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_DATE&gt;</w:t>
            </w:r>
          </w:p>
          <w:p w14:paraId="521EC8E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&lt;DEPT_CODE&gt;7785&lt;/DEPT_CODE&gt;</w:t>
            </w:r>
          </w:p>
          <w:p w14:paraId="020E742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&lt;DOCTOR_CODE&gt;5578&lt;/DOCTOR_CODE&gt;</w:t>
            </w:r>
          </w:p>
          <w:p w14:paraId="7F89D58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CLINIC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DURATION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CLINIC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DURATION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5D17715">
            <w:pPr>
              <w:pStyle w:val="4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25425&lt;/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FD245B5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&lt;APPT_TYPE&gt;1&lt;/APPT_TYPE&gt;</w:t>
            </w:r>
          </w:p>
          <w:p w14:paraId="30C90BD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2951E5C">
      <w:pPr>
        <w:rPr>
          <w:color w:val="000000"/>
        </w:rPr>
      </w:pPr>
    </w:p>
    <w:p w14:paraId="6DBA8403">
      <w:pPr>
        <w:ind w:firstLine="420"/>
        <w:rPr>
          <w:color w:val="000000"/>
        </w:rPr>
      </w:pPr>
      <w:r>
        <w:rPr>
          <w:rFonts w:hint="eastAsia"/>
          <w:color w:val="000000"/>
        </w:rPr>
        <w:t>返回参数：</w:t>
      </w:r>
    </w:p>
    <w:tbl>
      <w:tblPr>
        <w:tblStyle w:val="34"/>
        <w:tblW w:w="1088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984"/>
        <w:gridCol w:w="3261"/>
        <w:gridCol w:w="1045"/>
      </w:tblGrid>
      <w:tr w14:paraId="40CFD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7676A1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55CD52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56953B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4BD6F9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26DF09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EB354F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1E44D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012A9A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70382D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CC093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F9EC0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8E0E5A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46D7A7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A33D7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3722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E81C80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E4F3B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668E8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676526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443AA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F111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3D80B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3530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号源ID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8F77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F0E1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1731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DCCD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BDA7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CCA4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2B9C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1070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C557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BF4A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8A8B1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0765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43E28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D1AE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0D55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8585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59CA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BE47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D9D1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2E872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97ED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号源日期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74FB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CFFD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2C12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CAA6C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6BE9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56711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2D3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号源时段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F69C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HB_TIME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DAC2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6B6D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HH:mm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HH:mm</w:t>
            </w:r>
          </w:p>
          <w:p w14:paraId="0565A3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或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HH:mm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:ss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3E1D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时间段到分，时间点到秒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EC39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EE018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0DF3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40B6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AEC9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7121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0BD9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上午、下午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ADE2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9D434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159D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是否网络号源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5004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IS_ONLINE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CDEF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65F9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1B5DF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0：否</w:t>
            </w:r>
          </w:p>
          <w:p w14:paraId="68F195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1：是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01C4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AA2D2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CFBA3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号源类型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CABE5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HB_TYPE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994D6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0199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5CE1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范围1至4个字符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31B9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7038A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36BAA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号源序号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47D61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HB_NO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92130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462C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1、2、3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3164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范围1至4个字符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96C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E59D4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DECB2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此时间段剩余号源数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C763E1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_NUM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F399F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A017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C09E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一个时间段只能预约一次的返回1；</w:t>
            </w:r>
          </w:p>
          <w:p w14:paraId="309BE1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一个时间段可预约多次返回剩余预约数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28AB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D4C5A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735142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912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A522B1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623353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3FEE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912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A99E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0630114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7D1445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DBE5A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5AA594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1D3101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7C18E5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&lt;HID&gt;330719196804253671&lt;/HID&gt;  </w:t>
            </w:r>
          </w:p>
          <w:p w14:paraId="621F4E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&lt;DEPT_CODE&gt;00045101&lt;/DEPT_CODE&gt;  </w:t>
            </w:r>
          </w:p>
          <w:p w14:paraId="66098E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&lt;DOCTOR_CODE&gt;7889&lt;/DOCTOR_CODE&gt;  </w:t>
            </w:r>
          </w:p>
          <w:p w14:paraId="17B5F0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&lt;CLINIC_DATE&gt;2014/05/04&lt;/CLINIC_DATE&gt;</w:t>
            </w:r>
          </w:p>
          <w:p w14:paraId="39CFCB28">
            <w:pPr>
              <w:spacing w:line="360" w:lineRule="auto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&lt;CLINIC_DURATION&gt;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&lt;/CLINIC_DURATION&gt;   </w:t>
            </w:r>
          </w:p>
          <w:p w14:paraId="73B17E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&lt;HB_TIME&gt;14:37:02&lt;/HB_TIME&gt;  </w:t>
            </w:r>
          </w:p>
          <w:p w14:paraId="7B5173F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&lt;IS_ONLINE&gt;0&lt;/IS_ONLINE&gt;  </w:t>
            </w:r>
          </w:p>
          <w:p w14:paraId="7EDB9F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&lt;HB_TYPE&gt;特诊&lt;/HB_TYPE&gt;  </w:t>
            </w:r>
          </w:p>
          <w:p w14:paraId="4A8B95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&lt;HB_NO&gt;&lt;/HB_NO&gt;</w:t>
            </w:r>
          </w:p>
          <w:p w14:paraId="67EAEEF4">
            <w:pPr>
              <w:spacing w:line="360" w:lineRule="auto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_NUM&gt;1&lt;/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_NUM&gt;</w:t>
            </w:r>
          </w:p>
          <w:p w14:paraId="3ADDF3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6FE21E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50C6BE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&lt;HID&gt;330719196804253672&lt;/HID&gt;  </w:t>
            </w:r>
          </w:p>
          <w:p w14:paraId="7378DA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&lt;DEPT_CODE&gt;00045101&lt;/DEPT_CODE&gt;  </w:t>
            </w:r>
          </w:p>
          <w:p w14:paraId="7E63F4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&lt;DOCTOR_CODE&gt;7889&lt;/DOCTOR_CODE&gt;  </w:t>
            </w:r>
          </w:p>
          <w:p w14:paraId="5BAECB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&lt;CLINIC_DATE&gt;2014/05/04&lt;/CLINIC_DATE&gt;</w:t>
            </w:r>
          </w:p>
          <w:p w14:paraId="5BCD0C14">
            <w:pPr>
              <w:spacing w:line="360" w:lineRule="auto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&lt;CLINIC_DURATION&gt;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&lt;/CLINIC_DURATION&gt;   </w:t>
            </w:r>
          </w:p>
          <w:p w14:paraId="645533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&lt;HB_TIME&gt;14:37:02&lt;/HB_TIME&gt;  </w:t>
            </w:r>
          </w:p>
          <w:p w14:paraId="339B41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&lt;IS_ONLINE&gt;0&lt;/IS_ONLINE&gt;  </w:t>
            </w:r>
          </w:p>
          <w:p w14:paraId="6634D6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&lt;HB_TYPE&gt;特诊&lt;/HB_TYPE&gt;  </w:t>
            </w:r>
          </w:p>
          <w:p w14:paraId="142188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&lt;HB_NO&gt;&lt;/HB_NO&gt;</w:t>
            </w:r>
          </w:p>
          <w:p w14:paraId="656D7E84">
            <w:pPr>
              <w:spacing w:line="360" w:lineRule="auto"/>
              <w:ind w:firstLine="736" w:firstLineChars="4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_NUM&gt;1&lt;/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_NUM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49B6A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494B64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6C48FA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46C081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608C27F">
      <w:pPr>
        <w:rPr>
          <w:color w:val="000000"/>
        </w:rPr>
      </w:pPr>
    </w:p>
    <w:p w14:paraId="791A7419">
      <w:pPr>
        <w:rPr>
          <w:color w:val="000000"/>
        </w:rPr>
      </w:pPr>
    </w:p>
    <w:p w14:paraId="06E4EDDA">
      <w:pPr>
        <w:pStyle w:val="6"/>
        <w:spacing w:before="81" w:after="81"/>
        <w:rPr>
          <w:color w:val="000000"/>
        </w:rPr>
      </w:pPr>
      <w:bookmarkStart w:id="29" w:name="_Toc7295"/>
      <w:bookmarkStart w:id="30" w:name="_Toc143868266"/>
      <w:r>
        <w:rPr>
          <w:rFonts w:hint="eastAsia"/>
          <w:color w:val="000000"/>
        </w:rPr>
        <w:t>预约/挂号写入（锁号+结算合并）WEBSERVICE</w:t>
      </w:r>
      <w:bookmarkEnd w:id="29"/>
      <w:bookmarkEnd w:id="30"/>
    </w:p>
    <w:p w14:paraId="178586F6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op</w:t>
      </w:r>
      <w:r>
        <w:rPr>
          <w:rFonts w:hint="eastAsia" w:ascii="宋体" w:hAnsi="宋体" w:cs="宋体"/>
          <w:bCs/>
          <w:color w:val="000000"/>
          <w:szCs w:val="21"/>
        </w:rPr>
        <w:t>A</w:t>
      </w:r>
      <w:r>
        <w:rPr>
          <w:rFonts w:ascii="宋体" w:hAnsi="宋体" w:cs="宋体"/>
          <w:bCs/>
          <w:color w:val="000000"/>
          <w:szCs w:val="21"/>
        </w:rPr>
        <w:t>ppAppoint</w:t>
      </w:r>
    </w:p>
    <w:p w14:paraId="789738C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接口描述：预约/挂号记录写入His</w:t>
      </w:r>
    </w:p>
    <w:p w14:paraId="5C69E09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  <w:lang w:val="en-GB"/>
        </w:rPr>
        <w:t>注意：</w:t>
      </w:r>
      <w:r>
        <w:rPr>
          <w:rFonts w:hint="eastAsia" w:ascii="宋体" w:hAnsi="宋体" w:cs="宋体"/>
          <w:bCs/>
          <w:color w:val="FF0000"/>
          <w:szCs w:val="21"/>
          <w:lang w:val="en-GB"/>
        </w:rPr>
        <w:t>支付平台</w:t>
      </w:r>
      <w:r>
        <w:rPr>
          <w:rFonts w:hint="eastAsia" w:ascii="宋体" w:hAnsi="宋体" w:cs="宋体"/>
          <w:bCs/>
          <w:color w:val="000000"/>
          <w:szCs w:val="21"/>
        </w:rPr>
        <w:t>订单号为平台对帐使用字段，HIS必须记录。</w:t>
      </w:r>
    </w:p>
    <w:p w14:paraId="64DADB66">
      <w:pPr>
        <w:adjustRightInd w:val="0"/>
        <w:snapToGrid w:val="0"/>
        <w:spacing w:before="81" w:beforeLines="25" w:after="81" w:afterLines="25" w:line="360" w:lineRule="auto"/>
        <w:ind w:firstLine="1220" w:firstLineChars="5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如挂号不缴费时，</w:t>
      </w:r>
      <w:r>
        <w:rPr>
          <w:rFonts w:hint="eastAsia" w:ascii="宋体" w:hAnsi="宋体" w:cs="宋体"/>
          <w:bCs/>
          <w:color w:val="FF0000"/>
          <w:szCs w:val="21"/>
        </w:rPr>
        <w:t>支付平台</w:t>
      </w:r>
      <w:r>
        <w:rPr>
          <w:rFonts w:hint="eastAsia" w:ascii="宋体" w:hAnsi="宋体" w:cs="宋体"/>
          <w:bCs/>
          <w:color w:val="000000"/>
          <w:szCs w:val="21"/>
        </w:rPr>
        <w:t>订单号和支付方式为空。</w:t>
      </w:r>
    </w:p>
    <w:p w14:paraId="3B1FB54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2072"/>
        <w:gridCol w:w="931"/>
        <w:gridCol w:w="1283"/>
        <w:gridCol w:w="2093"/>
        <w:gridCol w:w="850"/>
      </w:tblGrid>
      <w:tr w14:paraId="4CB3B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A79CA0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207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D48E7C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3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0EFB6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8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72D894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09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8F794C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D143EA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C5C98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4AAC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排班唯一标识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BE6B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1F1D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B806A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E3456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排班唯一标识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EA3E1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5A582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4A9DF5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号源ID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9A8277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8BED7D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22C19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693D8F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号源标识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96B54E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B5F06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9929A4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号源序号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834C26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HB_NO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B129687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2579DB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1、2、3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C0A4F8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范围1至4个字符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8592D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84840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8129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339D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APP_ID_NO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302C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2BC58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455F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17889B8">
            <w:pPr>
              <w:rPr>
                <w:color w:val="000000"/>
              </w:rPr>
            </w:pPr>
          </w:p>
        </w:tc>
      </w:tr>
      <w:tr w14:paraId="2E97D4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E5BE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就诊人姓名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C85C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APP_PATIENT_NAME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88FE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96D9A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2874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60EBDE4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66531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C507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C21E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0B8B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EAAC6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E40F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E21812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450AB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3278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45B9F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APP_DEPT_CODE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FC0F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DA22C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757A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7EEEEEC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3F78A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D215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9231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APP_DEPT_NAME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801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F171B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A58B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AEA276F">
            <w:pPr>
              <w:rPr>
                <w:color w:val="000000"/>
              </w:rPr>
            </w:pPr>
          </w:p>
        </w:tc>
      </w:tr>
      <w:tr w14:paraId="1E1688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8AB9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4CC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APP_DOCTOR_CODE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5AA2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072EE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9F22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1FC109F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D6ED2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7E1B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FFD6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APP_DOCTOR_NAME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E56D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93CBE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033A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1D542C2">
            <w:pPr>
              <w:rPr>
                <w:color w:val="000000"/>
              </w:rPr>
            </w:pPr>
          </w:p>
        </w:tc>
      </w:tr>
      <w:tr w14:paraId="29337E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9844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预约号源日期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963A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APP_REG_DATE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3C3E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2D5A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953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CFFB79A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04235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8393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号源时段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BF38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APP_HB_TIME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D6F3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54544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HH:mm-HH:mm</w:t>
            </w:r>
          </w:p>
          <w:p w14:paraId="7E31AF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H:mm:ss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2703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AB5170E">
            <w:pPr>
              <w:rPr>
                <w:color w:val="000000"/>
              </w:rPr>
            </w:pPr>
          </w:p>
        </w:tc>
      </w:tr>
      <w:tr w14:paraId="39C779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02995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C09E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APP_CLINIC_DURATION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9DD6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3B7F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上午、下午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A229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C13419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F2D7B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7F6B1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3B30DD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CE3EEA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506C6E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5C6E2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平台唯一订单号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F9F4B3">
            <w:pPr>
              <w:rPr>
                <w:color w:val="FF0000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9D6CB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F61C29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A33E4A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997E37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8BDBF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81B63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商户后台订单号，对帐使用字段，建议HIS存储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37697D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123BEA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4EDCEB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总挂号费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7DFFC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APP_SUM_FEE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C98DE5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554A8E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5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1A048C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保留两位小数(默认0.00)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2D5C55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292AB4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AC27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诊疗费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7E94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APP_DIAG_FEE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0918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E30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8C3A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保留两位小数(默认0.00)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0A15AF1">
            <w:pPr>
              <w:rPr>
                <w:color w:val="000000"/>
              </w:rPr>
            </w:pPr>
          </w:p>
        </w:tc>
      </w:tr>
      <w:tr w14:paraId="3D67D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4960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药事费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0D1C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PHARMACY_FEE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1927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074B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F153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保留两位小数(默认0.00)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11568F2">
            <w:pPr>
              <w:rPr>
                <w:color w:val="000000"/>
              </w:rPr>
            </w:pPr>
          </w:p>
        </w:tc>
      </w:tr>
      <w:tr w14:paraId="53108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1A03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挂号费别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043F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FREE_TREAT_FLAG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145FE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B0ED3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8993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枚举项: 1义诊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1F22F6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7C913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495B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支付方式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35B9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PAY_TYPE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2369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9884FDA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D6C351D">
            <w:pPr>
              <w:widowControl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56:建行聚合支付-龙支付</w:t>
            </w:r>
          </w:p>
          <w:p w14:paraId="7B3E67FB">
            <w:pPr>
              <w:widowControl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79:建行聚合支付-银联支付</w:t>
            </w:r>
          </w:p>
          <w:p w14:paraId="24280F35">
            <w:pPr>
              <w:widowControl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77:建行微信公众号支付</w:t>
            </w:r>
          </w:p>
          <w:p w14:paraId="2FDC2405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78:建行微信小程序支付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5E9D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7C4F0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082B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HIS操作员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79E3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HIS_OPERATOR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281DC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0B62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DB9C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C01AFE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F81C1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5C8C8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医保结算结果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888A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FF0000"/>
                <w:sz w:val="15"/>
                <w:szCs w:val="15"/>
              </w:rPr>
              <w:t>RESULT_6301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32B6C9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F9B125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B1C4F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当用户使用的是医保结算时，返回医保结算结果。参见1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9.2.2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81D1A2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8EFE5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F2022A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支付总金额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4A00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TOTAL_FEE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FCDA55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50D3F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E039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FC08F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4AEEBD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48664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自费现金支付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881B5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CB961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S</w:t>
            </w:r>
            <w:r>
              <w:rPr>
                <w:rFonts w:ascii="宋体" w:hAnsi="宋体"/>
                <w:sz w:val="18"/>
                <w:szCs w:val="18"/>
              </w:rPr>
              <w:t>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B0BF0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9DC5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B5CFB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689972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E5FAE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个人账户支付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D756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TOTAL_FEE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2C7285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32130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120F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F7CDA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16588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C0373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医保基金支付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134D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9EEE0D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1F4F9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3D89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D018E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5660DD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F6D856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医保支付单号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D637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P</w:t>
            </w:r>
            <w:r>
              <w:rPr>
                <w:rFonts w:ascii="宋体" w:hAnsi="宋体"/>
                <w:sz w:val="18"/>
                <w:szCs w:val="18"/>
              </w:rPr>
              <w:t>AY_ORDER_ID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2C7362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53733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7794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费用上传订单号，医保支付时不为空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93EFB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18093D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291D5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58859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41716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96D2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08E29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4DEA363D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&gt;00045101&lt;/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D2FAB96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&lt;APP_HID&gt;00045101&lt;/APP_HID&gt;</w:t>
            </w:r>
          </w:p>
          <w:p w14:paraId="18D662C6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&lt;APP_HB_NO&gt;1&lt;/APP_HB_NO&gt;</w:t>
            </w:r>
          </w:p>
          <w:p w14:paraId="73981221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&lt;APP_ID_NO&gt;330719196804253671&lt;/APP_ID_NO&gt;</w:t>
            </w:r>
          </w:p>
          <w:p w14:paraId="2BFC71C7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&lt;APP_PATIENT_NAME&gt;李林霞&lt;/APP_PATIENT_NAME&gt;</w:t>
            </w:r>
          </w:p>
          <w:p w14:paraId="0EA5A77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&lt;APP_PATIENT_ID&gt;MZ12121&lt;/APP_PATIENT_ID&gt;</w:t>
            </w:r>
          </w:p>
          <w:p w14:paraId="0415BD8C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&lt;APP_DEPT_CODE&gt;253671&lt;/APP_DEPT_CODE&gt;</w:t>
            </w:r>
          </w:p>
          <w:p w14:paraId="5115645F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&lt;APP_DEPT_NAME&gt;口腔&lt;/APP_DEPT_NAME&gt;</w:t>
            </w:r>
          </w:p>
          <w:p w14:paraId="3CB8796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&lt;APP_DOCTOR_CODE&gt;3667&lt;/APP_DOCTOR_CODE&gt;</w:t>
            </w:r>
          </w:p>
          <w:p w14:paraId="0C16966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&lt;APP_DOCTOR_NAME&gt;李小林&lt;/APP_DOCTOR_NAME&gt;</w:t>
            </w:r>
          </w:p>
          <w:p w14:paraId="5993A38F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&lt;APP_REG_DATE&gt;2014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05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04&lt;/APP_REG_DATE&gt;</w:t>
            </w:r>
          </w:p>
          <w:p w14:paraId="0FF6981E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&lt;APP_HB_TIME&gt;14:30:02&lt;/APP_HB_TIME&gt;</w:t>
            </w:r>
          </w:p>
          <w:p w14:paraId="0236715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&lt;APP_CLINIC_DURATION&gt;下午&lt;/APP_CLINIC_DURATION&gt;</w:t>
            </w:r>
          </w:p>
          <w:p w14:paraId="7DA70A84">
            <w:pPr>
              <w:pStyle w:val="4"/>
              <w:ind w:firstLine="368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&lt;TRADE_ORDER_NO&gt;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CCB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22233071919671&lt;/TRADE_ORDER_NO&gt;</w:t>
            </w:r>
          </w:p>
          <w:p w14:paraId="0C4B6A16">
            <w:pPr>
              <w:pStyle w:val="4"/>
              <w:ind w:firstLine="368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&lt;THREE_TRADE_NO&gt;202220504548844&lt;/THREE_TRADE_NO&gt;</w:t>
            </w:r>
          </w:p>
          <w:p w14:paraId="4431896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&lt;APP_SUM_FEE&gt;5.00&lt;/APP_SUM_FEE&gt;</w:t>
            </w:r>
          </w:p>
          <w:p w14:paraId="3B715C8F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&lt;APP_DIAG_FEE&gt;1.00&lt;/APP_DIAG_FEE&gt;</w:t>
            </w:r>
          </w:p>
          <w:p w14:paraId="06F8A482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&lt;APP_PHARMACY_FEE&gt;1.00&lt;/APP_PHARMACY_FEE&gt;</w:t>
            </w:r>
          </w:p>
          <w:p w14:paraId="0BCBB871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APP_FREE_TREAT_FLAG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&gt;1&lt;/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APP_FREE_TREAT_FLAG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16F76C8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56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PAY_TYPE&gt;</w:t>
            </w:r>
          </w:p>
          <w:p w14:paraId="4C2CA52E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7C9BD5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7999777">
      <w:pPr>
        <w:rPr>
          <w:color w:val="000000"/>
        </w:rPr>
      </w:pPr>
    </w:p>
    <w:p w14:paraId="1A5476AA">
      <w:pPr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701"/>
        <w:gridCol w:w="2126"/>
        <w:gridCol w:w="851"/>
      </w:tblGrid>
      <w:tr w14:paraId="139F1B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55927B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8551D5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452D97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96C60D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DCB4EE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B9EBBF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8F728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000BE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sz w:val="18"/>
                <w:szCs w:val="18"/>
              </w:rPr>
              <w:t>结果编码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D643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FAFFE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8F7B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8438C4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0000：挂号成功</w:t>
            </w:r>
          </w:p>
          <w:p w14:paraId="338298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0001：挂号失败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2B37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75D2A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CFEDB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交易结果描述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DECCC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621B6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2DC1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835B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挂号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成功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/失败原因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6070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4C6D0C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7019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HIS交易流水号 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88E7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151D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09D1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C076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99D42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FA9B4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7BC7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取号验证码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A8C6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CDC6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50A6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0E6C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074E609">
            <w:pPr>
              <w:rPr>
                <w:color w:val="000000"/>
              </w:rPr>
            </w:pPr>
          </w:p>
        </w:tc>
      </w:tr>
      <w:tr w14:paraId="055249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7976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D086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C29E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4E35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73DD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814E998">
            <w:pPr>
              <w:rPr>
                <w:color w:val="000000"/>
              </w:rPr>
            </w:pPr>
          </w:p>
        </w:tc>
      </w:tr>
      <w:tr w14:paraId="44637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CDC9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就诊序号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C33C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E3874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C89B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1019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BA3579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05B70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B392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188A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B17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23DB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AFD1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AF83D7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022DF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EE575F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3EA574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1E7C67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D813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793B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05FCFB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53F54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79AA45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1442599A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&gt;22973689&lt;/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507418D3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&lt;VERIFY_CODE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&gt;1121212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0E9331E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&gt;3e2q67d5ffy7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D5ABEEB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&lt;VISIT_NO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&gt;126644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D5B1FF9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&lt;SER_NO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&gt;dssdd12222&lt;/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BE6952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47F509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2591D3D9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000000"/>
        </w:rPr>
        <w:t>注：</w:t>
      </w:r>
      <w:r>
        <w:rPr>
          <w:rFonts w:ascii="宋体" w:hAnsi="宋体" w:cs="Arial Unicode MS"/>
          <w:color w:val="000000"/>
          <w:szCs w:val="21"/>
        </w:rPr>
        <w:t>RESULT_CODE</w:t>
      </w:r>
      <w:r>
        <w:rPr>
          <w:rFonts w:hint="eastAsia" w:ascii="宋体" w:hAnsi="宋体" w:cs="Arial Unicode MS"/>
          <w:color w:val="000000"/>
          <w:szCs w:val="21"/>
        </w:rPr>
        <w:t>的</w:t>
      </w:r>
      <w:r>
        <w:rPr>
          <w:rFonts w:hint="eastAsia" w:ascii="宋体" w:hAnsi="宋体" w:cs="宋体"/>
          <w:bCs/>
          <w:color w:val="000000"/>
          <w:szCs w:val="21"/>
        </w:rPr>
        <w:t>0000表示挂号成功,其它是表示失败，具体原因由医院定</w:t>
      </w:r>
    </w:p>
    <w:p w14:paraId="6678FE40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</w:p>
    <w:p w14:paraId="4ABED5F6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</w:p>
    <w:p w14:paraId="162309BF">
      <w:pPr>
        <w:rPr>
          <w:color w:val="000000"/>
        </w:rPr>
      </w:pPr>
    </w:p>
    <w:p w14:paraId="5939B3E2">
      <w:pPr>
        <w:pStyle w:val="6"/>
        <w:spacing w:before="81" w:after="81"/>
        <w:rPr>
          <w:color w:val="000000"/>
        </w:rPr>
      </w:pPr>
      <w:bookmarkStart w:id="31" w:name="_Toc32150"/>
      <w:bookmarkStart w:id="32" w:name="_Toc143868267"/>
      <w:r>
        <w:rPr>
          <w:rFonts w:hint="eastAsia"/>
          <w:color w:val="000000"/>
        </w:rPr>
        <w:t>取消预约/挂号WEBSERVICE</w:t>
      </w:r>
      <w:bookmarkEnd w:id="31"/>
      <w:bookmarkEnd w:id="32"/>
    </w:p>
    <w:p w14:paraId="15B6DA9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接口名称：opA</w:t>
      </w:r>
      <w:r>
        <w:rPr>
          <w:rFonts w:ascii="宋体" w:hAnsi="宋体" w:cs="宋体"/>
          <w:bCs/>
          <w:color w:val="000000"/>
          <w:szCs w:val="21"/>
        </w:rPr>
        <w:t>pp</w:t>
      </w:r>
      <w:r>
        <w:rPr>
          <w:rFonts w:hint="eastAsia" w:ascii="宋体" w:hAnsi="宋体" w:cs="宋体"/>
          <w:bCs/>
          <w:color w:val="000000"/>
          <w:szCs w:val="21"/>
        </w:rPr>
        <w:t>C</w:t>
      </w:r>
      <w:r>
        <w:rPr>
          <w:rFonts w:ascii="宋体" w:hAnsi="宋体" w:cs="宋体"/>
          <w:bCs/>
          <w:color w:val="000000"/>
          <w:szCs w:val="21"/>
        </w:rPr>
        <w:t>ancelA</w:t>
      </w:r>
      <w:r>
        <w:rPr>
          <w:rFonts w:hint="eastAsia" w:ascii="宋体" w:hAnsi="宋体" w:cs="宋体"/>
          <w:bCs/>
          <w:color w:val="000000"/>
          <w:szCs w:val="21"/>
        </w:rPr>
        <w:t>ppoint</w:t>
      </w:r>
    </w:p>
    <w:p w14:paraId="22ECA58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接口描述：取消预约/挂号记录写入His</w:t>
      </w:r>
    </w:p>
    <w:p w14:paraId="6B9606C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写入参数：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417"/>
        <w:gridCol w:w="1843"/>
        <w:gridCol w:w="851"/>
      </w:tblGrid>
      <w:tr w14:paraId="5AAC7E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58DD92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DCF97A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FFB068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C36C08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B8530E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FB194F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B040E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6CAD1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排班唯一标识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39023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HIS_SCHEDULE_ID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165D3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038032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59B6E2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排班唯一标识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C9E932"/>
        </w:tc>
      </w:tr>
      <w:tr w14:paraId="6F9E1B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BFC21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号源ID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85154A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APP_HID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8E8F2D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177C46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077BD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号源标识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626F552"/>
        </w:tc>
      </w:tr>
      <w:tr w14:paraId="7D9861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F85D67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号源序号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C810E0F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HB_NO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E05413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A2FCCC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1、2、3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C8EB9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02AC4A"/>
        </w:tc>
      </w:tr>
      <w:tr w14:paraId="5F8D9C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EC19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A51B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0D25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68ACD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BC4F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E535FC2">
            <w:pPr>
              <w:rPr>
                <w:color w:val="000000"/>
              </w:rPr>
            </w:pPr>
          </w:p>
        </w:tc>
      </w:tr>
      <w:tr w14:paraId="63C0B9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B26A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AB93C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5006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25200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49DC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68F551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05978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8F17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预约号源日期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7708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APP_REG_DATE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98B8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F26EE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95D0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E619336">
            <w:pPr>
              <w:rPr>
                <w:color w:val="000000"/>
              </w:rPr>
            </w:pPr>
          </w:p>
        </w:tc>
      </w:tr>
      <w:tr w14:paraId="137590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719AE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建融智医订单号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504AD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TRADE_ORDER_NO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52ECEE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58589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4AF1D1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平台唯一订单号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2BC6C6"/>
        </w:tc>
      </w:tr>
      <w:tr w14:paraId="4983F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3CAC6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支付平台订单号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AE6D3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THREE_TRADE_NO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A0BE9C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BD222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D487A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商户后台订单号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646502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</w:tr>
      <w:tr w14:paraId="79200A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635F647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HIS交易流水号 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F35E90B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23A306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D5EA37F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2B32A1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color w:val="FF0000"/>
                <w:sz w:val="15"/>
                <w:szCs w:val="15"/>
              </w:rPr>
              <w:t>HIS对帐退费核心字段，跟挂号结算时his返回对应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E616301">
            <w:pPr>
              <w:rPr>
                <w:color w:val="FF0000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51E11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3576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HIS操作员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1AF8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HIS_OPERATOR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CA8CE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8B75F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3989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46E2DD5">
            <w:pPr>
              <w:rPr>
                <w:color w:val="000000"/>
              </w:rPr>
            </w:pPr>
          </w:p>
        </w:tc>
      </w:tr>
      <w:tr w14:paraId="3E2DA9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1D89D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医保授权号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3E5C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AY_AUTH_NO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710CFF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0C7D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4817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电子凭证授权号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4C82B2F">
            <w:pPr>
              <w:rPr>
                <w:color w:val="000000"/>
              </w:rPr>
            </w:pPr>
          </w:p>
        </w:tc>
      </w:tr>
      <w:tr w14:paraId="115562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C7B91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医保支付单号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1492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AY_ORDER_ID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50AE98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46DB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5345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费用上传订单号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D8B3AA3">
            <w:pPr>
              <w:rPr>
                <w:color w:val="000000"/>
              </w:rPr>
            </w:pPr>
          </w:p>
        </w:tc>
      </w:tr>
      <w:tr w14:paraId="36E636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9F305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694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0D51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6300EB18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&gt;00045101&lt;/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547E99C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&lt;APP_HID&gt;00045101&lt;/APP_HID&gt;</w:t>
            </w:r>
          </w:p>
          <w:p w14:paraId="22D9E31C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&lt;APP_HB_NO&gt;1&lt;/APP_HB_NO&gt;</w:t>
            </w:r>
          </w:p>
          <w:p w14:paraId="1BEA700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&lt;APP_ID_NO&gt;330719196804253671&lt;/APP_ID_NO&gt;</w:t>
            </w:r>
          </w:p>
          <w:p w14:paraId="0BD99C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&lt;APP_PATIENT_ID&gt;MZ12121&lt;/APP_PATIENT_ID&gt;</w:t>
            </w:r>
          </w:p>
          <w:p w14:paraId="3654FAE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&lt;APP_REG_DATE&gt;2014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05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04&lt;/APP_REG_DATE&gt;</w:t>
            </w:r>
          </w:p>
          <w:p w14:paraId="7529DF5B">
            <w:pPr>
              <w:pStyle w:val="4"/>
              <w:ind w:firstLine="368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sz w:val="18"/>
                <w:szCs w:val="18"/>
              </w:rPr>
              <w:t>&lt;TRADE_ORDER_NO&gt;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CCB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22233071919671&lt;/TRADE_ORDER_NO&gt;</w:t>
            </w:r>
          </w:p>
          <w:p w14:paraId="626AA0CA">
            <w:pPr>
              <w:pStyle w:val="4"/>
              <w:ind w:firstLine="368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&lt;THREE_TRADE_NO&gt;202220504548844&lt;/THREE_TRADE_NO&gt;</w:t>
            </w:r>
          </w:p>
          <w:p w14:paraId="2FA753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&lt;HIS_ORDER_NO&gt;123456789&lt;HIS_ORDER_NO&gt;</w:t>
            </w:r>
          </w:p>
          <w:p w14:paraId="413F1C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D29C7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8D3AF9A">
      <w:pPr>
        <w:rPr>
          <w:color w:val="000000"/>
        </w:rPr>
      </w:pPr>
    </w:p>
    <w:p w14:paraId="2C046F54">
      <w:pPr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701"/>
        <w:gridCol w:w="2126"/>
        <w:gridCol w:w="851"/>
      </w:tblGrid>
      <w:tr w14:paraId="1E4861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12FAED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D52AF2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816C84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D0E4CD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8A5E5E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F7107E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C430A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DD33F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sz w:val="18"/>
                <w:szCs w:val="18"/>
              </w:rPr>
              <w:t>结果编码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1E74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56E5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BC88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CC979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0000：取消挂号成功</w:t>
            </w:r>
          </w:p>
          <w:p w14:paraId="3FDFA1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0001：取消失败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4056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108DA6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FE303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交易结果描述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8CCC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966E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0A01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DB3A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取消挂号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成功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/失败原因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50670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623A99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53C3B3B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2B91A82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4CAABA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0EB8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BF6D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22D30A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1546FD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&lt;Error_Msg&gt;取消成功&lt;/Error_Msg&gt;  </w:t>
            </w:r>
          </w:p>
          <w:p w14:paraId="5F86AD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Response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</w:tc>
      </w:tr>
    </w:tbl>
    <w:p w14:paraId="4CB8D962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000000"/>
        </w:rPr>
        <w:t>注：</w:t>
      </w:r>
      <w:r>
        <w:rPr>
          <w:rFonts w:ascii="宋体" w:hAnsi="宋体" w:cs="Arial Unicode MS"/>
          <w:color w:val="000000"/>
          <w:szCs w:val="21"/>
        </w:rPr>
        <w:t>RESULT_CODE</w:t>
      </w:r>
      <w:r>
        <w:rPr>
          <w:rFonts w:hint="eastAsia" w:ascii="宋体" w:hAnsi="宋体" w:cs="Arial Unicode MS"/>
          <w:color w:val="000000"/>
          <w:szCs w:val="21"/>
        </w:rPr>
        <w:t>的</w:t>
      </w:r>
      <w:r>
        <w:rPr>
          <w:rFonts w:hint="eastAsia" w:ascii="宋体" w:hAnsi="宋体" w:cs="宋体"/>
          <w:bCs/>
          <w:color w:val="000000"/>
          <w:szCs w:val="21"/>
        </w:rPr>
        <w:t>0000表示取消挂号成功,其它是表示失败，具体原因由医院定</w:t>
      </w:r>
    </w:p>
    <w:p w14:paraId="6A786927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</w:p>
    <w:p w14:paraId="2866F43B">
      <w:pPr>
        <w:rPr>
          <w:color w:val="000000"/>
        </w:rPr>
      </w:pPr>
    </w:p>
    <w:p w14:paraId="10B446F7">
      <w:pPr>
        <w:rPr>
          <w:color w:val="000000"/>
        </w:rPr>
      </w:pPr>
    </w:p>
    <w:p w14:paraId="6F1328CD">
      <w:pPr>
        <w:rPr>
          <w:color w:val="000000"/>
        </w:rPr>
      </w:pPr>
    </w:p>
    <w:p w14:paraId="4D112DB8">
      <w:pPr>
        <w:pStyle w:val="6"/>
        <w:spacing w:before="81" w:after="81"/>
        <w:rPr>
          <w:color w:val="000000"/>
        </w:rPr>
      </w:pPr>
      <w:bookmarkStart w:id="33" w:name="_Toc143868268"/>
      <w:r>
        <w:rPr>
          <w:rFonts w:hint="eastAsia"/>
          <w:color w:val="000000"/>
        </w:rPr>
        <w:t>预约/挂号锁号WEBSERVICE</w:t>
      </w:r>
      <w:bookmarkEnd w:id="33"/>
    </w:p>
    <w:p w14:paraId="2713BF6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opAppointLock</w:t>
      </w:r>
    </w:p>
    <w:p w14:paraId="3BA2271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接口描述：预约/挂号锁号接口</w:t>
      </w:r>
    </w:p>
    <w:p w14:paraId="56C33776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  <w:lang w:val="en-GB"/>
        </w:rPr>
        <w:t>注意：</w:t>
      </w:r>
      <w:r>
        <w:rPr>
          <w:rFonts w:hint="eastAsia" w:ascii="宋体" w:hAnsi="宋体" w:cs="宋体"/>
          <w:bCs/>
          <w:color w:val="FF0000"/>
          <w:szCs w:val="21"/>
          <w:lang w:val="en-GB"/>
        </w:rPr>
        <w:t>非时段号源，号源时段为空。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2004"/>
        <w:gridCol w:w="976"/>
        <w:gridCol w:w="1638"/>
        <w:gridCol w:w="1876"/>
        <w:gridCol w:w="709"/>
      </w:tblGrid>
      <w:tr w14:paraId="74CBAB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A337EF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200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9B709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A3A87E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63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27B795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5EBA83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CA1587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93E4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73481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排班唯一标识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A1C412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HIS_SCHEDULE_ID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EBA9F9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E4A194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1788CD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排班标识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E7F8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69A40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AE75FC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号源ID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F10AE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APP_HID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3C2F42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EDF409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B7B6E4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号源标识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F016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9D88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B797F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号序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4D6FE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A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PP_HB_NO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CA4829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3F0791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1201C5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号序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DAAF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07DFF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9A98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预约号源日期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E027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APP_REG_DATE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6A505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995ED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D754C4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DB98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D432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BB7C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号源时段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A592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APP_HB_TIME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F10BB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5B4A9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HH:mm-HH:mm/</w:t>
            </w:r>
          </w:p>
          <w:p w14:paraId="0048637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H:mm:ss</w:t>
            </w: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D58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D7FE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F1A41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4143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D20F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APP_CLINIC_DURATION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B7AB0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296D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上午、下午</w:t>
            </w: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6D1D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1A90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9C3F9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5290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8AC2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APP_ID_NO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46066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71D51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08F4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A52D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FB43A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4BA7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就诊人姓名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6E13B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APP_PATIENT_NAME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F70D4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C42BC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D1A3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6917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95162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3D45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就诊人手机号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B1D32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PP_PATIENT_PHONE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FE180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ED438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444A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E0E8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6F1DD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3C1B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04FD6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7AC47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CF037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C57D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5DD6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024B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DA895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D283E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APP_DEPT_CODE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1BE7F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9F233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177E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D5251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49E1F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22C0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3B18F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APP_DEPT_NAME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39796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F3045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FA4B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C1F37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801EC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284F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79C0E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APP_DOCTOR_CODE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E981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2C58E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5B13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105D6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42D0C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EA00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25237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APP_DOCTOR_NAME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CEE6D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7BD3E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7D050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737D6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ED7AC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4CEFD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交易流水号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99E997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APP_TRANS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_NO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A321A5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4E7DF9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439ACA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C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REG_ID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960F59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174AE0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05D0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HIS操作员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1744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B1450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B13A4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1502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151E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A874A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9C4C5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0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2A4AE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909E7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53CC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0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DA5F5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64884F97">
            <w:pPr>
              <w:pStyle w:val="4"/>
              <w:ind w:firstLine="368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&gt;00045101&lt;/</w:t>
            </w:r>
            <w:r>
              <w:rPr>
                <w:rFonts w:hint="eastAsia" w:ascii="宋体" w:hAnsi="宋体"/>
                <w:sz w:val="18"/>
                <w:szCs w:val="18"/>
              </w:rPr>
              <w:t>HIS_SCHEDULE_ID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&gt;</w:t>
            </w:r>
          </w:p>
          <w:p w14:paraId="5C623C87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&lt;APP_HID&gt;00045101&lt;/APP_HID&gt;</w:t>
            </w:r>
          </w:p>
          <w:p w14:paraId="3FB8FDBB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&lt;APP_HB_NO&gt;1&lt;/APP_HB_NO&gt;</w:t>
            </w:r>
          </w:p>
          <w:p w14:paraId="36EABDFC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&lt;APP_REG_DATE&gt;2014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05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04&lt;/APP_REG_DATE&gt;</w:t>
            </w:r>
          </w:p>
          <w:p w14:paraId="6687383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&lt;APP_HB_TIME&gt;14:30:02&lt;/APP_HB_TIME&gt;</w:t>
            </w:r>
          </w:p>
          <w:p w14:paraId="6C84CE1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&lt;APP_CLINIC_DURATION&gt;下午&lt;/APP_CLINIC_DURATION&gt;</w:t>
            </w:r>
          </w:p>
          <w:p w14:paraId="3DE2BA45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&lt;APP_ID_NO&gt;330719196804253671&lt;/APP_ID_NO&gt;</w:t>
            </w:r>
          </w:p>
          <w:p w14:paraId="3E10BD36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&lt;APP_PATIENT_NAME&gt;李林霞&lt;/APP_PATIENT_NAME&gt;</w:t>
            </w:r>
          </w:p>
          <w:p w14:paraId="233799C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&lt;APP_PATIENT_PHONE&gt;13289859623&lt;/APP_PATIENT_PHONE&gt;</w:t>
            </w:r>
          </w:p>
          <w:p w14:paraId="27136D57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&lt;APP_PATIENT_ID&gt;MZ12121&lt;/APP_PATIENT_ID&gt;</w:t>
            </w:r>
          </w:p>
          <w:p w14:paraId="2F567AB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&lt;APP_DEPT_CODE&gt;253671&lt;/APP_DEPT_CODE&gt;</w:t>
            </w:r>
          </w:p>
          <w:p w14:paraId="23AED61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&lt;APP_DEPT_NAME&gt;口腔&lt;/APP_DEPT_NAME&gt;</w:t>
            </w:r>
          </w:p>
          <w:p w14:paraId="0556E8E6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&lt;APP_DOCTOR_CODE&gt;3667&lt;/APP_DOCTOR_CODE&gt;</w:t>
            </w:r>
          </w:p>
          <w:p w14:paraId="7231852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&lt;APP_DOCTOR_NAME&gt;李小林&lt;/APP_DOCTOR_NAME&gt;</w:t>
            </w:r>
          </w:p>
          <w:p w14:paraId="70CE6C47">
            <w:pPr>
              <w:pStyle w:val="4"/>
              <w:ind w:firstLine="368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&lt;APP_TRANS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_NO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&gt;123651234&lt;/APP_TRANS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_NO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&gt;</w:t>
            </w:r>
          </w:p>
          <w:p w14:paraId="3A1CDFB2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0BE8BE8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7BFEFCA8">
      <w:pPr>
        <w:rPr>
          <w:color w:val="000000"/>
        </w:rPr>
      </w:pPr>
    </w:p>
    <w:p w14:paraId="002FC51D">
      <w:pPr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462"/>
        <w:gridCol w:w="2410"/>
        <w:gridCol w:w="1373"/>
      </w:tblGrid>
      <w:tr w14:paraId="41645A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3A9A00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D6C489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E29A53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6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EB513F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41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3CAC4E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37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4F11FF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7DF23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F32E9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5010E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A46B6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B8CB7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639D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0000：预约成功  0001：预约失败</w:t>
            </w:r>
          </w:p>
        </w:tc>
        <w:tc>
          <w:tcPr>
            <w:tcW w:w="13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AAADE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986D2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6B87F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4BFB4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F49A6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D35A2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729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预约成功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/失败原因</w:t>
            </w:r>
          </w:p>
        </w:tc>
        <w:tc>
          <w:tcPr>
            <w:tcW w:w="13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323E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F96D0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5105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取号验证码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3E2E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7DA1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B142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5D30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110F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3BAB8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C7F4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锁号流水号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0AA7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BEDC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145E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6F2B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结算或取消锁号时传入</w:t>
            </w:r>
          </w:p>
        </w:tc>
        <w:tc>
          <w:tcPr>
            <w:tcW w:w="13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D4D3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99D11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D352E0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08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C32F2E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68278F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C10B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8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D52E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46736C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50485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297D10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  <w:p w14:paraId="3DEC4F63">
            <w:pPr>
              <w:spacing w:line="360" w:lineRule="auto"/>
              <w:ind w:firstLine="368" w:firstLineChars="2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&lt;VERIFY_CODE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&gt;1121212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DAE535F">
            <w:pPr>
              <w:spacing w:line="360" w:lineRule="auto"/>
              <w:ind w:firstLine="368" w:firstLineChars="2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&gt;3e2q67d5ffy7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3C125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73BB01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0C68D03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000000"/>
        </w:rPr>
        <w:t>注：</w:t>
      </w:r>
      <w:r>
        <w:rPr>
          <w:rFonts w:ascii="宋体" w:hAnsi="宋体" w:cs="Arial Unicode MS"/>
          <w:color w:val="000000"/>
          <w:szCs w:val="21"/>
        </w:rPr>
        <w:t>RESULT_CODE</w:t>
      </w:r>
      <w:r>
        <w:rPr>
          <w:rFonts w:hint="eastAsia" w:ascii="宋体" w:hAnsi="宋体" w:cs="Arial Unicode MS"/>
          <w:color w:val="000000"/>
          <w:szCs w:val="21"/>
        </w:rPr>
        <w:t>的</w:t>
      </w:r>
      <w:r>
        <w:rPr>
          <w:rFonts w:hint="eastAsia" w:ascii="宋体" w:hAnsi="宋体" w:cs="宋体"/>
          <w:bCs/>
          <w:color w:val="000000"/>
          <w:szCs w:val="21"/>
        </w:rPr>
        <w:t>0000表示成功,其它是表示失败，具体原因由医院定</w:t>
      </w:r>
    </w:p>
    <w:p w14:paraId="6C1C9EBA">
      <w:pPr>
        <w:pStyle w:val="6"/>
        <w:spacing w:before="81" w:after="81"/>
        <w:rPr>
          <w:color w:val="000000"/>
        </w:rPr>
      </w:pPr>
      <w:bookmarkStart w:id="34" w:name="_Toc143868269"/>
      <w:r>
        <w:rPr>
          <w:rFonts w:hint="eastAsia"/>
          <w:color w:val="000000"/>
        </w:rPr>
        <w:t>取消锁号WEBSERVICE</w:t>
      </w:r>
      <w:bookmarkEnd w:id="34"/>
    </w:p>
    <w:p w14:paraId="2102425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opC</w:t>
      </w:r>
      <w:r>
        <w:rPr>
          <w:rFonts w:hint="eastAsia" w:ascii="宋体" w:hAnsi="宋体" w:cs="宋体"/>
          <w:bCs/>
          <w:color w:val="000000"/>
          <w:szCs w:val="21"/>
        </w:rPr>
        <w:t>ancel</w:t>
      </w:r>
      <w:r>
        <w:rPr>
          <w:rFonts w:ascii="宋体" w:hAnsi="宋体" w:cs="宋体"/>
          <w:bCs/>
          <w:color w:val="000000"/>
          <w:szCs w:val="21"/>
        </w:rPr>
        <w:t>AppointLock</w:t>
      </w:r>
    </w:p>
    <w:p w14:paraId="6EB7549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接口描述：取消预约/挂号锁定的号源</w:t>
      </w:r>
    </w:p>
    <w:p w14:paraId="0A365C3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  <w:lang w:val="en-GB"/>
        </w:rPr>
        <w:t>注意：</w:t>
      </w:r>
      <w:r>
        <w:rPr>
          <w:rFonts w:hint="eastAsia" w:ascii="宋体" w:hAnsi="宋体" w:cs="宋体"/>
          <w:bCs/>
          <w:color w:val="FF0000"/>
          <w:szCs w:val="21"/>
          <w:lang w:val="en-GB"/>
        </w:rPr>
        <w:t>非时段号源，号源时段为空。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2004"/>
        <w:gridCol w:w="976"/>
        <w:gridCol w:w="1638"/>
        <w:gridCol w:w="1876"/>
        <w:gridCol w:w="709"/>
      </w:tblGrid>
      <w:tr w14:paraId="39D46E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27D490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200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B678C9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E88C6F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63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046747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9EE8E3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FD2821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F955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9F80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15BA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9865A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80772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6727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602C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D54AB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EE45F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锁号流水号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FE234B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9CA7BA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DB35E1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AED22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锁号时返回单号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C00A3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384C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4D17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HIS操作员</w:t>
            </w:r>
          </w:p>
        </w:tc>
        <w:tc>
          <w:tcPr>
            <w:tcW w:w="20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82B9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</w:p>
        </w:tc>
        <w:tc>
          <w:tcPr>
            <w:tcW w:w="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11C65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F22B8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7DB2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325F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A7A46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0F8FD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0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0CF0B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5A3E2F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C06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0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AF48B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1B85E4C9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021252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AA6A4FE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0998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614AA65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1D9C3ED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EBB55C9">
      <w:pPr>
        <w:rPr>
          <w:color w:val="000000"/>
        </w:rPr>
      </w:pPr>
    </w:p>
    <w:p w14:paraId="13D6C2DC">
      <w:pPr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462"/>
        <w:gridCol w:w="2410"/>
        <w:gridCol w:w="1373"/>
      </w:tblGrid>
      <w:tr w14:paraId="6DFE91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0FE264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1100A2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F632EA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6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B01690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41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026F96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37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23A9F5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A9761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0FD3D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3F1F2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9ABD3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589FB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F53C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0000：预约成功  0001：预约失败</w:t>
            </w:r>
          </w:p>
        </w:tc>
        <w:tc>
          <w:tcPr>
            <w:tcW w:w="13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2E2D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88FD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818A8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AD626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A3A8D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91CB4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3123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预约成功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/失败原因</w:t>
            </w:r>
          </w:p>
        </w:tc>
        <w:tc>
          <w:tcPr>
            <w:tcW w:w="13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3DE5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554D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1E2D4D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08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660D3FC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F19B1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69A5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8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F60F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1FB6B3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3EFEDF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 </w:t>
            </w:r>
          </w:p>
          <w:p w14:paraId="52C372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7BEE7FE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000000"/>
        </w:rPr>
        <w:t>注：</w:t>
      </w:r>
      <w:r>
        <w:rPr>
          <w:rFonts w:ascii="宋体" w:hAnsi="宋体" w:cs="Arial Unicode MS"/>
          <w:color w:val="000000"/>
          <w:szCs w:val="21"/>
        </w:rPr>
        <w:t>RESULT_CODE</w:t>
      </w:r>
      <w:r>
        <w:rPr>
          <w:rFonts w:hint="eastAsia" w:ascii="宋体" w:hAnsi="宋体" w:cs="Arial Unicode MS"/>
          <w:color w:val="000000"/>
          <w:szCs w:val="21"/>
        </w:rPr>
        <w:t>的</w:t>
      </w:r>
      <w:r>
        <w:rPr>
          <w:rFonts w:hint="eastAsia" w:ascii="宋体" w:hAnsi="宋体" w:cs="宋体"/>
          <w:bCs/>
          <w:color w:val="000000"/>
          <w:szCs w:val="21"/>
        </w:rPr>
        <w:t>0000表示成功,其它是表示失败，具体原因由医院定</w:t>
      </w:r>
    </w:p>
    <w:p w14:paraId="41D6B199">
      <w:pPr>
        <w:pStyle w:val="6"/>
        <w:spacing w:before="81" w:after="81"/>
      </w:pPr>
      <w:bookmarkStart w:id="35" w:name="_Toc143868270"/>
      <w:bookmarkStart w:id="36" w:name="_Toc1818"/>
      <w:r>
        <w:rPr>
          <w:rFonts w:hint="eastAsia"/>
        </w:rPr>
        <w:t>预约/挂号锁号结算W</w:t>
      </w:r>
      <w:r>
        <w:t>EBSERVICE</w:t>
      </w:r>
      <w:bookmarkEnd w:id="35"/>
    </w:p>
    <w:p w14:paraId="6468088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op</w:t>
      </w:r>
      <w:r>
        <w:rPr>
          <w:rFonts w:hint="eastAsia" w:ascii="宋体" w:hAnsi="宋体" w:cs="宋体"/>
          <w:bCs/>
          <w:color w:val="000000"/>
          <w:szCs w:val="21"/>
        </w:rPr>
        <w:t>A</w:t>
      </w:r>
      <w:r>
        <w:rPr>
          <w:rFonts w:ascii="宋体" w:hAnsi="宋体" w:cs="宋体"/>
          <w:bCs/>
          <w:color w:val="000000"/>
          <w:szCs w:val="21"/>
        </w:rPr>
        <w:t>pp</w:t>
      </w:r>
      <w:r>
        <w:rPr>
          <w:rFonts w:hint="eastAsia" w:ascii="宋体" w:hAnsi="宋体" w:cs="宋体"/>
          <w:bCs/>
          <w:color w:val="000000"/>
          <w:szCs w:val="21"/>
        </w:rPr>
        <w:t>o</w:t>
      </w:r>
      <w:r>
        <w:rPr>
          <w:rFonts w:ascii="宋体" w:hAnsi="宋体" w:cs="宋体"/>
          <w:bCs/>
          <w:color w:val="000000"/>
          <w:szCs w:val="21"/>
        </w:rPr>
        <w:t>intSettlement</w:t>
      </w:r>
    </w:p>
    <w:p w14:paraId="061B397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接口描述：锁号记录支付写入</w:t>
      </w:r>
    </w:p>
    <w:p w14:paraId="5D788D0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  <w:lang w:val="en-GB"/>
        </w:rPr>
        <w:t>注意：</w:t>
      </w:r>
      <w:r>
        <w:rPr>
          <w:rFonts w:hint="eastAsia" w:ascii="宋体" w:hAnsi="宋体" w:cs="宋体"/>
          <w:bCs/>
          <w:color w:val="FF0000"/>
          <w:szCs w:val="21"/>
          <w:lang w:val="en-GB"/>
        </w:rPr>
        <w:t>支付平台</w:t>
      </w:r>
      <w:r>
        <w:rPr>
          <w:rFonts w:hint="eastAsia" w:ascii="宋体" w:hAnsi="宋体" w:cs="宋体"/>
          <w:bCs/>
          <w:color w:val="000000"/>
          <w:szCs w:val="21"/>
        </w:rPr>
        <w:t>订单号为平台对帐使用字段，HIS必须记录。</w:t>
      </w:r>
    </w:p>
    <w:p w14:paraId="74C8317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pPr w:leftFromText="180" w:rightFromText="180" w:vertAnchor="text" w:tblpY="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2072"/>
        <w:gridCol w:w="931"/>
        <w:gridCol w:w="1283"/>
        <w:gridCol w:w="2093"/>
        <w:gridCol w:w="850"/>
      </w:tblGrid>
      <w:tr w14:paraId="51F1E7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F1EAB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207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69A9ED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3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CD6E3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8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80AC77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09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094027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9306DD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30996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40A97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锁号流水号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B1E45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91BA98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B01CBB">
            <w:pPr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4AFEA8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锁号流水号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18733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50EB0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DE52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225B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APP_PATIENT_ID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2786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66B38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0309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F86E511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16787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A6D97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建融智医订单号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F11121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TRADE_ORDER_NO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2AFE9A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7604BB">
            <w:pPr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A048E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平台唯一订单号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19D75B"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2596B2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BD00F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D9CABB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43561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4A17B5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7C3786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商户后台订单号，对帐使用字段，建议HIS存储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6ACF12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3BA64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5013E6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总挂号费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181BA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APP_SUM_FEE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E87E06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378F2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5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7BEFC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保留两位小数(默认0.00)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AACE5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081879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A7AF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支付方式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F16D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PAY_TYPE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0604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9E6DF97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91C75D3">
            <w:pPr>
              <w:widowControl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56:建行聚合支付-龙支付</w:t>
            </w:r>
          </w:p>
          <w:p w14:paraId="03E114EB">
            <w:pPr>
              <w:widowControl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79:建行聚合支付-银联支付</w:t>
            </w:r>
          </w:p>
          <w:p w14:paraId="6CEC391C">
            <w:pPr>
              <w:widowControl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77:建行微信公众号支付</w:t>
            </w:r>
          </w:p>
          <w:p w14:paraId="3D57DAC9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78:建行微信小程序支付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7135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2D384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F988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HIS操作员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48E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HIS_OPERATOR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F96BC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A769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99BC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CD1AC8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1EC1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9A0E8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医保结算结果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2B2B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FF0000"/>
                <w:sz w:val="15"/>
                <w:szCs w:val="15"/>
              </w:rPr>
              <w:t>RESULT_6301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31AA97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F6A46E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B2E38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当用户使用的是医保结算时，返回医保结算结果。参见1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9.2.2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743DFC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1B925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30C412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支付总金额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DED2F5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ascii="宋体" w:hAnsi="宋体"/>
                <w:sz w:val="18"/>
                <w:szCs w:val="18"/>
              </w:rPr>
              <w:t>TOTAL_FEE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4FFAD6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56CB1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B9379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96BC0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7599DD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EFC6F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自费现金支付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B0C67A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BAFA82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S</w:t>
            </w:r>
            <w:r>
              <w:rPr>
                <w:rFonts w:ascii="宋体" w:hAnsi="宋体"/>
                <w:sz w:val="18"/>
                <w:szCs w:val="18"/>
              </w:rPr>
              <w:t>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290BF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BBF7AA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1909C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0F7BDA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D47F0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个人账户支付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18FFB0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ascii="宋体" w:hAnsi="宋体"/>
                <w:sz w:val="18"/>
                <w:szCs w:val="18"/>
              </w:rPr>
              <w:t>TOTAL_FEE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15D0DE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FA848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BB0B81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B5334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49FAC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79EF1D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医保基金支付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D6EF1E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A04BF4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8ECBB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2A4A4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6F757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29D7CC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03607D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医保支付单号</w:t>
            </w:r>
          </w:p>
        </w:tc>
        <w:tc>
          <w:tcPr>
            <w:tcW w:w="20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9973E7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P</w:t>
            </w:r>
            <w:r>
              <w:rPr>
                <w:rFonts w:ascii="宋体" w:hAnsi="宋体"/>
                <w:sz w:val="18"/>
                <w:szCs w:val="18"/>
              </w:rPr>
              <w:t>AY_ORDER_ID</w:t>
            </w:r>
          </w:p>
        </w:tc>
        <w:tc>
          <w:tcPr>
            <w:tcW w:w="9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002C40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AE6A18">
            <w:pPr>
              <w:rPr>
                <w:rFonts w:ascii="宋体" w:hAnsi="宋体"/>
                <w:sz w:val="18"/>
                <w:szCs w:val="18"/>
              </w:rPr>
            </w:pPr>
          </w:p>
        </w:tc>
        <w:tc>
          <w:tcPr>
            <w:tcW w:w="2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28E23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费用上传订单号，医保支付时不为空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7AA34F">
            <w:pPr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可为空</w:t>
            </w:r>
          </w:p>
        </w:tc>
      </w:tr>
      <w:tr w14:paraId="103359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DDF8B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9B630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3B8297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F6345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3DFF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42F44DE4">
            <w:pPr>
              <w:pStyle w:val="4"/>
              <w:ind w:firstLine="368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OCK_TRANS_ID&gt;330719196804253671&lt;/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OCK_TRANS_ID&gt;</w:t>
            </w:r>
          </w:p>
          <w:p w14:paraId="315CF607">
            <w:pPr>
              <w:pStyle w:val="4"/>
              <w:ind w:firstLine="368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&lt;APP_PATIENT_ID&gt;MZ12121&lt;/APP_PATIENT_ID&gt;</w:t>
            </w:r>
          </w:p>
          <w:p w14:paraId="565727FC">
            <w:pPr>
              <w:pStyle w:val="4"/>
              <w:ind w:firstLine="368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&lt;TRADE_ORDER_NO&gt;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CCB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22233071919671&lt;/TRADE_ORDER_NO&gt;</w:t>
            </w:r>
          </w:p>
          <w:p w14:paraId="68A5C649">
            <w:pPr>
              <w:pStyle w:val="4"/>
              <w:ind w:firstLine="368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&lt;THREE_TRADE_NO&gt;202220504548844&lt;/THREE_TRADE_NO&gt;</w:t>
            </w:r>
          </w:p>
          <w:p w14:paraId="3AB4D342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&lt;APP_SUM_FEE&gt;5.00&lt;/APP_SUM_FEE&gt;</w:t>
            </w:r>
          </w:p>
          <w:p w14:paraId="461964AA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56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PAY_TYPE&gt;</w:t>
            </w:r>
          </w:p>
          <w:p w14:paraId="5737B7DB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F952E32">
            <w:pPr>
              <w:pStyle w:val="4"/>
              <w:ind w:firstLine="308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&lt;</w:t>
            </w:r>
            <w:r>
              <w:rPr>
                <w:rFonts w:ascii="宋体" w:hAnsi="宋体" w:cs="宋体"/>
                <w:color w:val="FF0000"/>
                <w:sz w:val="15"/>
                <w:szCs w:val="15"/>
              </w:rPr>
              <w:t>RESULT_6301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&gt;{</w:t>
            </w:r>
            <w:r>
              <w:rPr>
                <w:rFonts w:ascii="宋体" w:hAnsi="宋体" w:cs="宋体"/>
                <w:color w:val="FF0000"/>
                <w:sz w:val="15"/>
                <w:szCs w:val="15"/>
              </w:rPr>
              <w:t>“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pay</w:t>
            </w:r>
            <w:r>
              <w:rPr>
                <w:rFonts w:ascii="宋体" w:hAnsi="宋体" w:cs="宋体"/>
                <w:color w:val="FF0000"/>
                <w:sz w:val="15"/>
                <w:szCs w:val="15"/>
              </w:rPr>
              <w:t>OrderId”:”234400902348923”,…….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}&lt;/</w:t>
            </w:r>
            <w:r>
              <w:rPr>
                <w:rFonts w:ascii="宋体" w:hAnsi="宋体" w:cs="宋体"/>
                <w:color w:val="FF0000"/>
                <w:sz w:val="15"/>
                <w:szCs w:val="15"/>
              </w:rPr>
              <w:t>RESULT_6301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&gt;</w:t>
            </w:r>
          </w:p>
          <w:p w14:paraId="6919DB46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color w:val="000000" w:themeColor="text1"/>
                <w:sz w:val="15"/>
                <w:szCs w:val="15"/>
                <w14:textFill>
                  <w14:solidFill>
                    <w14:schemeClr w14:val="tx1"/>
                  </w14:solidFill>
                </w14:textFill>
              </w:rPr>
              <w:t>&lt;</w:t>
            </w: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_PAY_AMT&gt;20.00&lt;/</w:t>
            </w: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_PAY_AMT&gt;</w:t>
            </w:r>
          </w:p>
          <w:p w14:paraId="1FFE0597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color w:val="000000" w:themeColor="text1"/>
                <w:sz w:val="15"/>
                <w:szCs w:val="15"/>
                <w14:textFill>
                  <w14:solidFill>
                    <w14:schemeClr w14:val="tx1"/>
                  </w14:solidFill>
                </w14:textFill>
              </w:rPr>
              <w:t>&lt;</w:t>
            </w:r>
            <w:r>
              <w:rPr>
                <w:rFonts w:ascii="宋体" w:hAnsi="宋体"/>
                <w:sz w:val="18"/>
                <w:szCs w:val="18"/>
              </w:rPr>
              <w:t>TOTAL_FEE&gt;0.00&lt;/TOTAL_FEE&gt;</w:t>
            </w:r>
          </w:p>
          <w:p w14:paraId="6F2940AD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color w:val="000000" w:themeColor="text1"/>
                <w:sz w:val="15"/>
                <w:szCs w:val="15"/>
                <w14:textFill>
                  <w14:solidFill>
                    <w14:schemeClr w14:val="tx1"/>
                  </w14:solidFill>
                </w14:textFill>
              </w:rPr>
              <w:t>&lt;</w:t>
            </w: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UND_PAY&gt;80.00&lt;/</w:t>
            </w: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UND_PAY&gt;</w:t>
            </w:r>
          </w:p>
          <w:p w14:paraId="1CA3305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C059825">
      <w:pPr>
        <w:rPr>
          <w:color w:val="000000"/>
        </w:rPr>
      </w:pPr>
      <w:r>
        <w:rPr>
          <w:color w:val="000000"/>
        </w:rPr>
        <w:br w:type="textWrapping" w:clear="all"/>
      </w:r>
    </w:p>
    <w:p w14:paraId="1DAA77AB">
      <w:pPr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701"/>
        <w:gridCol w:w="2126"/>
        <w:gridCol w:w="851"/>
      </w:tblGrid>
      <w:tr w14:paraId="6ABB34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FBDA5C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98C8D4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015483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B805B3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6393DA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CFE16B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0AC9E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E9D05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sz w:val="18"/>
                <w:szCs w:val="18"/>
              </w:rPr>
              <w:t>结果编码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EAA9E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85701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2911E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A0503C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0000：挂号成功</w:t>
            </w:r>
          </w:p>
          <w:p w14:paraId="24330A0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0001：挂号失败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148E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58DDB5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4FE6D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交易结果描述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58262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BC10F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E39E0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3386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挂号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成功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/失败原因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BAFF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3451DF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8305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HIS交易流水号 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7313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C912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E6E8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670D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741B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E3580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E955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取号验证码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743E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96B6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F31C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9736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013AF37">
            <w:pPr>
              <w:rPr>
                <w:color w:val="000000"/>
              </w:rPr>
            </w:pPr>
          </w:p>
        </w:tc>
      </w:tr>
      <w:tr w14:paraId="14BF98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8095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FAF0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D90E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FFB9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8E18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14E527E">
            <w:pPr>
              <w:rPr>
                <w:color w:val="000000"/>
              </w:rPr>
            </w:pPr>
          </w:p>
        </w:tc>
      </w:tr>
      <w:tr w14:paraId="796A8B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5868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就诊序号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ACAC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5103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0AC4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2BFE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3C2F62A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E3C0F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6C09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BC61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FD1C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2D84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429E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FD374FF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4F11E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12CDDC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143E69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1495E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197B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9F49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6EC33C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2E4FE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35FB74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0AB737D6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&gt;22973689&lt;/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31E5C850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&lt;VERIFY_CODE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&gt;1121212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742680C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&gt;3e2q67d5ffy7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99E7D09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&lt;VISIT_NO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&gt;126644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02F9298">
            <w:pPr>
              <w:spacing w:line="360" w:lineRule="auto"/>
              <w:ind w:firstLine="460" w:firstLineChars="2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&lt;SER_NO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&gt;dssdd12222&lt;/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C17A0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316C42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6BCED70">
      <w:pPr>
        <w:spacing w:line="360" w:lineRule="auto"/>
        <w:jc w:val="left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000000"/>
        </w:rPr>
        <w:t>注：</w:t>
      </w:r>
      <w:r>
        <w:rPr>
          <w:rFonts w:ascii="宋体" w:hAnsi="宋体" w:cs="Arial Unicode MS"/>
          <w:color w:val="000000"/>
          <w:szCs w:val="21"/>
        </w:rPr>
        <w:t>RESULT_CODE</w:t>
      </w:r>
      <w:r>
        <w:rPr>
          <w:rFonts w:hint="eastAsia" w:ascii="宋体" w:hAnsi="宋体" w:cs="Arial Unicode MS"/>
          <w:color w:val="000000"/>
          <w:szCs w:val="21"/>
        </w:rPr>
        <w:t>的</w:t>
      </w:r>
      <w:r>
        <w:rPr>
          <w:rFonts w:hint="eastAsia" w:ascii="宋体" w:hAnsi="宋体" w:cs="宋体"/>
          <w:bCs/>
          <w:color w:val="000000"/>
          <w:szCs w:val="21"/>
        </w:rPr>
        <w:t>0000表示成功,其它是表示失败，具体原因由医院定</w:t>
      </w:r>
    </w:p>
    <w:p w14:paraId="68EDAD96">
      <w:pPr>
        <w:pStyle w:val="3"/>
        <w:ind w:firstLine="488"/>
      </w:pPr>
    </w:p>
    <w:bookmarkEnd w:id="36"/>
    <w:p w14:paraId="012953C6">
      <w:pPr>
        <w:pStyle w:val="6"/>
        <w:spacing w:before="81" w:after="81"/>
        <w:rPr>
          <w:color w:val="000000"/>
        </w:rPr>
      </w:pPr>
      <w:bookmarkStart w:id="37" w:name="_Toc9768"/>
      <w:bookmarkStart w:id="38" w:name="_Toc143868271"/>
      <w:r>
        <w:rPr>
          <w:rFonts w:hint="eastAsia"/>
          <w:color w:val="000000"/>
        </w:rPr>
        <w:t>查询预约信息WEBSERVICE（可选）</w:t>
      </w:r>
      <w:bookmarkEnd w:id="37"/>
      <w:bookmarkEnd w:id="38"/>
    </w:p>
    <w:p w14:paraId="297F853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接口名称：queryA</w:t>
      </w:r>
      <w:r>
        <w:rPr>
          <w:rFonts w:ascii="宋体" w:hAnsi="宋体" w:cs="宋体"/>
          <w:bCs/>
          <w:color w:val="000000"/>
          <w:szCs w:val="21"/>
        </w:rPr>
        <w:t>pp</w:t>
      </w:r>
      <w:r>
        <w:rPr>
          <w:rFonts w:hint="eastAsia" w:ascii="宋体" w:hAnsi="宋体" w:cs="宋体"/>
          <w:bCs/>
          <w:color w:val="000000"/>
          <w:szCs w:val="21"/>
        </w:rPr>
        <w:t>AppointR</w:t>
      </w:r>
      <w:r>
        <w:rPr>
          <w:rFonts w:ascii="宋体" w:hAnsi="宋体" w:cs="宋体"/>
          <w:bCs/>
          <w:color w:val="000000"/>
          <w:szCs w:val="21"/>
        </w:rPr>
        <w:t>ecords</w:t>
      </w:r>
    </w:p>
    <w:p w14:paraId="1C26178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接口描述：查询已预约患者在医院的信息</w:t>
      </w:r>
    </w:p>
    <w:p w14:paraId="7C6149C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413"/>
        <w:gridCol w:w="1843"/>
        <w:gridCol w:w="709"/>
      </w:tblGrid>
      <w:tr w14:paraId="0E053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B58548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6AFE9F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5AF1BD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9CBFE0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1DCC36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D41527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0FBAE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519D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0CBEA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FA2C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7A1CA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AA62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A3D3A9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4795C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6C94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7BAA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4E9B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AC132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68D3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8034E0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13EAE9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E90B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手机号码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6138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B874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556164">
            <w:pPr>
              <w:spacing w:before="24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85FC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475092">
            <w:pPr>
              <w:rPr>
                <w:color w:val="000000"/>
                <w:sz w:val="18"/>
                <w:szCs w:val="18"/>
              </w:rPr>
            </w:pPr>
          </w:p>
        </w:tc>
      </w:tr>
      <w:tr w14:paraId="48EBCC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F977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673C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8BEB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D6A9B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3A13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12664F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B18FA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FEEE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病人卡号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117D8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0A28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CBD1C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3BBD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F1DF86">
            <w:pPr>
              <w:rPr>
                <w:color w:val="000000"/>
                <w:sz w:val="18"/>
                <w:szCs w:val="18"/>
              </w:rPr>
            </w:pPr>
          </w:p>
        </w:tc>
      </w:tr>
      <w:tr w14:paraId="66BB2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607C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9C7D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REG_DATE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8854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27FF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8C27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CE41B2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21BF74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7BDB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9F48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A9B8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12A7E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C0BD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435277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19D529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E521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33AA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278C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4912E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6651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527165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F6B28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9B61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HIS交易流水号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F928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8604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734C3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3FE412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1D7DA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03918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FD51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1A38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F896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B549F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E343E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B1A19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3ECCA5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0A15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午别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E86F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1C89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D1605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69842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ECB5D">
            <w:pPr>
              <w:spacing w:line="360" w:lineRule="auto"/>
              <w:rPr>
                <w:rStyle w:val="40"/>
                <w:color w:val="000000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1DB285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0061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号源HID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A8D9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BEC5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AF7BD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2F9BB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65BF3">
            <w:pPr>
              <w:spacing w:line="360" w:lineRule="auto"/>
              <w:rPr>
                <w:rStyle w:val="40"/>
                <w:color w:val="000000"/>
              </w:rPr>
            </w:pPr>
          </w:p>
        </w:tc>
      </w:tr>
      <w:tr w14:paraId="4283DD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4BCE07A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80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CFC9F9B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20DEE2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DE93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</w:t>
            </w:r>
          </w:p>
        </w:tc>
        <w:tc>
          <w:tcPr>
            <w:tcW w:w="680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BDEE17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6163B12F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&lt;PATIENT_ID&gt;2121212&lt;/PATIENT_ID&gt; </w:t>
            </w:r>
          </w:p>
          <w:p w14:paraId="48914731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&lt;PATIENT_NAME&gt;22973689&lt;/PATIENT_NAME&gt; </w:t>
            </w:r>
          </w:p>
          <w:p w14:paraId="08650AF4">
            <w:pPr>
              <w:pStyle w:val="4"/>
              <w:ind w:left="276" w:hanging="276" w:hangingChars="15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&lt;PHONE_NUMBER&gt;22973689&lt;/PHONE_NUMBER&gt;</w:t>
            </w:r>
          </w:p>
          <w:p w14:paraId="2761F88D">
            <w:pPr>
              <w:pStyle w:val="4"/>
              <w:ind w:firstLine="244" w:firstLineChars="133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&lt;ID_NO&gt;1201509301214233309878653&lt;/ID_NO&gt;</w:t>
            </w:r>
          </w:p>
          <w:p w14:paraId="7488FEC1">
            <w:pPr>
              <w:pStyle w:val="4"/>
              <w:ind w:firstLine="244" w:firstLineChars="133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&lt;CARD_NO&gt;610125199101170517&lt;/CARD_NO&gt;</w:t>
            </w:r>
          </w:p>
          <w:p w14:paraId="46A22188">
            <w:pPr>
              <w:pStyle w:val="4"/>
              <w:ind w:firstLine="244" w:firstLineChars="133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&lt;REG_DATE&gt;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2015-12-12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&lt;/REG_DATE&gt;</w:t>
            </w:r>
          </w:p>
          <w:p w14:paraId="54ED3C24">
            <w:pPr>
              <w:pStyle w:val="4"/>
              <w:ind w:firstLine="244" w:firstLineChars="133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&lt;DEPT_CODE&gt;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DEPT_CODE&gt;</w:t>
            </w:r>
          </w:p>
          <w:p w14:paraId="2C2913D6">
            <w:pPr>
              <w:pStyle w:val="4"/>
              <w:ind w:firstLine="244" w:firstLineChars="133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&lt;DOCTOR_CODE&gt;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&lt;/DOCTOR_CODE&gt;</w:t>
            </w:r>
          </w:p>
          <w:p w14:paraId="3EEABBA7">
            <w:pPr>
              <w:pStyle w:val="4"/>
              <w:ind w:firstLine="276" w:firstLineChars="15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&lt;VISIT_NO&gt;22973689&lt;/VISIT_NO&gt; </w:t>
            </w:r>
          </w:p>
          <w:p w14:paraId="4E2DD760">
            <w:pPr>
              <w:pStyle w:val="4"/>
              <w:ind w:firstLine="244" w:firstLineChars="133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_NO&gt;1201509301214233309878653&lt;/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_NO&gt;</w:t>
            </w:r>
          </w:p>
          <w:p w14:paraId="4FAC5252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1A2BE6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7B705B92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10"/>
        <w:gridCol w:w="1701"/>
        <w:gridCol w:w="1134"/>
        <w:gridCol w:w="1985"/>
        <w:gridCol w:w="1465"/>
        <w:gridCol w:w="709"/>
      </w:tblGrid>
      <w:tr w14:paraId="49333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1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075F98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8F2BC3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32C1DD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E829FD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46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3B054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746262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99950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1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C6C871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返回结果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A8827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5763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9897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FBE2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212E46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7447D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13DEA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1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9AA3E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结果描述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369F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9D30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65E2F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641EA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9C4E2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4BFF2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4E9FE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5991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REG_DATE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2AE0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912C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531B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5DDBA4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45F010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C517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记录生成时间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2CB8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APPT_MADE_DATE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AC16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F08AF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1075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78CA27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6CDE03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B268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63E1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D625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79109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7F67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AC9506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1D9A8F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32D35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病人卡号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E23CA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3E4F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760FE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4BCD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11F2BF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288C6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860D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AF90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A43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1E88D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7565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B8F480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6CDC35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366A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病人身份证号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8DDDE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8738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86760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6A9E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511696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0604F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EB6B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病人电话号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7937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509F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1131B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ACB9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47D85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785D49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D3E8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9CC9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C03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7A494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5AD7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BE3C2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00536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EC57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F185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988F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CBA01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A0C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55B6D1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022B02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607A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5AA9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3021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753B5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729F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512CA8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A7DCD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0E77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FFC9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DE58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E87A9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B352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67ADA8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6DAF9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395F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号别名称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1B61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MARK_DESC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6820A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BA293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CD29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如：张三副主任号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C3EEDD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7B7F4E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2DED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医生职称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0656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3FF32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60952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4705E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如：主任，副主任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B98DBD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362828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0478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号类级别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803D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SESSION_TYPE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BEC9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55DC0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E691D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0：普通号 ，</w:t>
            </w:r>
          </w:p>
          <w:p w14:paraId="4876DA9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1：专家号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ADF1F6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5D0DC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B726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午别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39AB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6CEE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1316A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58E4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如：“上午”，</w:t>
            </w:r>
          </w:p>
          <w:p w14:paraId="573489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“上午 08:17”，</w:t>
            </w:r>
          </w:p>
          <w:p w14:paraId="158040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“上午08:15-08:55”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438337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50FB2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A755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号源HID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8C65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28E2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7C871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586A0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CE89079">
            <w:pPr>
              <w:rPr>
                <w:color w:val="000000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24C3C1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A427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就诊序号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8571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730B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7E62A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9C6C8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1FC3D2D">
            <w:pPr>
              <w:rPr>
                <w:color w:val="000000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671A3D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EE1F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2AFA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SER_NO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E003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E611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4725B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67DE72B">
            <w:pPr>
              <w:rPr>
                <w:color w:val="000000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61A6F7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BEF1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挂号费用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68CE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68DF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5B999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1F361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6B68FA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2C430F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5F37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诊疗费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D2F5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2713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31B2F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AC8C7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595BB67">
            <w:pPr>
              <w:rPr>
                <w:color w:val="000000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17BF6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C1D3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药事费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DB15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PHARMACY_FEE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DDB7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D17F5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0E60A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E9DD349">
            <w:pPr>
              <w:rPr>
                <w:color w:val="000000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0A1D3A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C8FA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业务类别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5116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C894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010AE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0D4E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0：预约 </w:t>
            </w:r>
          </w:p>
          <w:p w14:paraId="0C9643A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1：挂号</w:t>
            </w:r>
          </w:p>
          <w:p w14:paraId="7BAF3F2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2：预约转挂号</w:t>
            </w:r>
          </w:p>
          <w:p w14:paraId="0D17A0C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（默认0）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80B1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E2C17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5BD3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受理预约状态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C2D4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APPOINT_TYPE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584A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3C206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B2EFE6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HIS处理预约成功</w:t>
            </w:r>
          </w:p>
          <w:p w14:paraId="2EAA090C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2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</w:t>
            </w:r>
            <w:r>
              <w:rPr>
                <w:rFonts w:ascii="宋体" w:hAnsi="宋体"/>
                <w:sz w:val="18"/>
                <w:szCs w:val="18"/>
              </w:rPr>
              <w:t>预约失败</w:t>
            </w:r>
          </w:p>
          <w:p w14:paraId="4C29D791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HIS处理取消预约成功</w:t>
            </w:r>
          </w:p>
          <w:p w14:paraId="7C3FB714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4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</w:t>
            </w:r>
            <w:r>
              <w:rPr>
                <w:rFonts w:ascii="宋体" w:hAnsi="宋体"/>
                <w:sz w:val="18"/>
                <w:szCs w:val="18"/>
              </w:rPr>
              <w:t>取消预约失败</w:t>
            </w:r>
          </w:p>
          <w:p w14:paraId="335F7F90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5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HIS处理预约转挂号成功</w:t>
            </w:r>
            <w:r>
              <w:rPr>
                <w:rFonts w:ascii="宋体" w:hAnsi="宋体"/>
                <w:sz w:val="18"/>
                <w:szCs w:val="18"/>
              </w:rPr>
              <w:br w:type="textWrapping"/>
            </w:r>
            <w:r>
              <w:rPr>
                <w:rFonts w:ascii="宋体" w:hAnsi="宋体"/>
                <w:sz w:val="18"/>
                <w:szCs w:val="18"/>
              </w:rPr>
              <w:t>6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</w:t>
            </w:r>
            <w:r>
              <w:rPr>
                <w:rFonts w:ascii="宋体" w:hAnsi="宋体"/>
                <w:sz w:val="18"/>
                <w:szCs w:val="18"/>
              </w:rPr>
              <w:t>预约转挂号失败</w:t>
            </w:r>
          </w:p>
          <w:p w14:paraId="71AD96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7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：</w:t>
            </w:r>
            <w:r>
              <w:rPr>
                <w:rFonts w:hint="eastAsia" w:ascii="宋体" w:hAnsi="宋体"/>
                <w:sz w:val="18"/>
                <w:szCs w:val="18"/>
              </w:rPr>
              <w:t>HIS处理</w:t>
            </w:r>
            <w:r>
              <w:rPr>
                <w:rFonts w:ascii="宋体" w:hAnsi="宋体"/>
                <w:sz w:val="18"/>
                <w:szCs w:val="18"/>
              </w:rPr>
              <w:t>预约待缴费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754D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38EAB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98D7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就诊状态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97E6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VISIT_STATUS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816B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09EE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AD46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反映从预约到就诊的状态变化；</w:t>
            </w:r>
          </w:p>
          <w:p w14:paraId="5E8517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0：未取号（已预约）</w:t>
            </w:r>
          </w:p>
          <w:p w14:paraId="32F0F8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1：已取号(已确认)</w:t>
            </w:r>
          </w:p>
          <w:p w14:paraId="617B80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2：已就诊 </w:t>
            </w:r>
          </w:p>
          <w:p w14:paraId="5A035B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3：已退号 </w:t>
            </w:r>
          </w:p>
          <w:p w14:paraId="4DCE16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4：爽约 </w:t>
            </w:r>
          </w:p>
          <w:p w14:paraId="7631EE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5：作废订单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9F6F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3BE1F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5E16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HIS处理说明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A313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HANDLE_MESSAGE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38FA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F3921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3908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1459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1CC0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C827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HIS交易流水号 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A925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08B1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9A9DA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9E09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D5A2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1079D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B4F4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预约验证码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0F4D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VERIFY_CODE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167C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B478B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8738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8400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非空</w:t>
            </w:r>
          </w:p>
        </w:tc>
      </w:tr>
      <w:tr w14:paraId="7B4FF4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3811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来源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0AAC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APPOINT_SOURCE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8B93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A6079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7D0164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0:建融智医APP</w:t>
            </w:r>
          </w:p>
          <w:p w14:paraId="41AB509D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3:自助机</w:t>
            </w:r>
          </w:p>
          <w:p w14:paraId="64407777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4:平台</w:t>
            </w:r>
          </w:p>
          <w:p w14:paraId="183407AB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20001:医院窗口</w:t>
            </w:r>
          </w:p>
          <w:p w14:paraId="1F16F321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20002:其它途径</w:t>
            </w:r>
          </w:p>
          <w:p w14:paraId="4E7A01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20003</w:t>
            </w:r>
            <w:r>
              <w:rPr>
                <w:rFonts w:hint="eastAsia" w:ascii="宋体" w:hAnsi="宋体"/>
                <w:sz w:val="18"/>
                <w:szCs w:val="18"/>
              </w:rPr>
              <w:t>:电话预约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A49E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7A09F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5561BB6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99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3720118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6C56BE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0F25C8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699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291F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6CA88F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198359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5F01138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4757D9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104EFF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41AFC5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&lt;REG_DATE&gt;2015-06-17&lt;/REG_DATE&gt;  </w:t>
            </w:r>
          </w:p>
          <w:p w14:paraId="0F32FF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&lt;APPT_MADE_DATE&gt;2015/06/16 09:22:43&lt;/APPT_MADE_DATE&gt;  </w:t>
            </w:r>
          </w:p>
          <w:p w14:paraId="328C9A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&lt;PATIENT_ID&gt;Q150127000&lt;/PATIENT_ID&gt;  </w:t>
            </w:r>
          </w:p>
          <w:p w14:paraId="571181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&lt;CARD_NO&gt;Q150127000&lt;/CARD_NO&gt;  </w:t>
            </w:r>
          </w:p>
          <w:p w14:paraId="558F4A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华博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&lt;/PATIENT_NAME&gt;  </w:t>
            </w:r>
          </w:p>
          <w:p w14:paraId="753C08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&lt;ID_NO&gt;420281199111017736&lt;/ID_NO&gt;  </w:t>
            </w:r>
          </w:p>
          <w:p w14:paraId="1B0F98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&lt;PHONE_NUMBER&gt;18591938569&lt;/PHONE_NUMBER&gt;  </w:t>
            </w:r>
          </w:p>
          <w:p w14:paraId="405B26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&lt;DEPT_CODE&gt;1233&lt;/DEPT_CODE&gt;  </w:t>
            </w:r>
          </w:p>
          <w:p w14:paraId="03ED0D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妇科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&lt;/DEPT_NAME&gt;  </w:t>
            </w:r>
          </w:p>
          <w:p w14:paraId="382AA3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&lt;DOCTOR_CODE&gt;2884&lt;/DOCTOR_CODE&gt;  </w:t>
            </w:r>
          </w:p>
          <w:p w14:paraId="56DD25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齐主任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&lt;/DOCTOR_NAME&gt;  </w:t>
            </w:r>
          </w:p>
          <w:p w14:paraId="7CE1A1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&lt;MARK_DESC&gt;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齐主任主任号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&lt;/MARK_DESC&gt;  </w:t>
            </w:r>
          </w:p>
          <w:p w14:paraId="770755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主任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&lt;/CLINIC_TYPE&gt;  </w:t>
            </w:r>
          </w:p>
          <w:p w14:paraId="6F71DC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&lt;CLINIC_DURATION&gt;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下午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&lt;/CLINIC_DURATION&gt;  </w:t>
            </w:r>
          </w:p>
          <w:p w14:paraId="7E11D4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&lt;HID/&gt;  </w:t>
            </w:r>
          </w:p>
          <w:p w14:paraId="0D1E80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&lt;VISIT_NO/&gt;  </w:t>
            </w:r>
          </w:p>
          <w:p w14:paraId="664737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&lt;SER_NO/&gt;  </w:t>
            </w:r>
          </w:p>
          <w:p w14:paraId="553303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&lt;SESSION_TYPE/&gt;  </w:t>
            </w:r>
          </w:p>
          <w:p w14:paraId="210B50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&lt;AMOUNT&gt;8&lt;/AMOUNT&gt;  </w:t>
            </w:r>
          </w:p>
          <w:p w14:paraId="4A0D6D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&lt;TYPE&gt;2&lt;/TYPE&gt;  </w:t>
            </w:r>
          </w:p>
          <w:p w14:paraId="003E43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&lt;APPOINT_TYPE&gt;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APPOINT_TYPE&gt; </w:t>
            </w:r>
          </w:p>
          <w:p w14:paraId="6FACDC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&lt;VISIT_STATUS/&gt;  </w:t>
            </w:r>
          </w:p>
          <w:p w14:paraId="559C8D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&lt;HANDLE_MESSAGE&gt;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取消成功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&lt;/HANDLE_MESSAGE&gt;  </w:t>
            </w:r>
          </w:p>
          <w:p w14:paraId="71E4F6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&lt;HIS_ORDER_NO&gt;777777555558888111&lt;/HIS_ORDER_NO&gt;  </w:t>
            </w:r>
          </w:p>
          <w:p w14:paraId="77E187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&lt;VERIFY_CODE&gt;121211121&lt;/VERIFY_CODE&gt;  </w:t>
            </w:r>
          </w:p>
          <w:p w14:paraId="221A72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&lt;APPOINT_SOURCE&gt;20001&lt;/APPOINT_SOURCE&gt; </w:t>
            </w:r>
          </w:p>
          <w:p w14:paraId="6B9E2A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 </w:t>
            </w:r>
          </w:p>
          <w:p w14:paraId="2DDD49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1D56A8C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&lt;REG_DATE&gt;2015-05-27&lt;/REG_DATE&gt;  </w:t>
            </w:r>
          </w:p>
          <w:p w14:paraId="209492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&lt;APPT_MADE_DATE&gt;2015/06/16 09:22:43&lt;/APPT_MADE_DATE&gt;  </w:t>
            </w:r>
          </w:p>
          <w:p w14:paraId="7EC661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&lt;PATIENT_ID&gt;Q150127000&lt;/PATIENT_ID&gt;  </w:t>
            </w:r>
          </w:p>
          <w:p w14:paraId="1BA5622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&lt;CARD_NO&gt;Q150127000&lt;/CARD_NO&gt;  </w:t>
            </w:r>
          </w:p>
          <w:p w14:paraId="32B370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华博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&lt;/PATIENT_NAME&gt;  </w:t>
            </w:r>
          </w:p>
          <w:p w14:paraId="28F27B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&lt;ID_NO&gt;420281199111017736&lt;/ID_NO&gt;  </w:t>
            </w:r>
          </w:p>
          <w:p w14:paraId="79708F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&lt;PHONE_NUMBER&gt;18591938569&lt;/PHONE_NUMBER&gt;  </w:t>
            </w:r>
          </w:p>
          <w:p w14:paraId="6E2E2A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&lt;DEPT_CODE&gt;1233&lt;/DEPT_CODE&gt;  </w:t>
            </w:r>
          </w:p>
          <w:p w14:paraId="7C24B6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&lt;DEPT_NAME&gt;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妇科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&lt;/DEPT_NAME&gt;  </w:t>
            </w:r>
          </w:p>
          <w:p w14:paraId="277655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&lt;DOCTOR_CODE&gt;2884&lt;/DOCTOR_CODE&gt;  </w:t>
            </w:r>
          </w:p>
          <w:p w14:paraId="01B23F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&lt;DOCTOR_NAME&gt;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齐主任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&lt;/DOCTOR_NAME&gt;  </w:t>
            </w:r>
          </w:p>
          <w:p w14:paraId="2E44F3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&lt;MARK_DESC&gt;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齐主任主任号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&lt;/MARK_DESC&gt;  </w:t>
            </w:r>
          </w:p>
          <w:p w14:paraId="264A09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主任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&lt;/CLINIC_TYPE&gt;  </w:t>
            </w:r>
          </w:p>
          <w:p w14:paraId="014CA8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&lt;CLINIC_DURATION&gt;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下午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&lt;/CLINIC_DURATION&gt;  </w:t>
            </w:r>
          </w:p>
          <w:p w14:paraId="74DE9B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&lt;HID/&gt;  </w:t>
            </w:r>
          </w:p>
          <w:p w14:paraId="1AF5D7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&lt;VISIT_NO/&gt;  </w:t>
            </w:r>
          </w:p>
          <w:p w14:paraId="646AE0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&lt;SER_NO/&gt;  </w:t>
            </w:r>
          </w:p>
          <w:p w14:paraId="732B74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&lt;SESSION_TYPE/&gt;  </w:t>
            </w:r>
          </w:p>
          <w:p w14:paraId="65257C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&lt;AMOUNT&gt;8&lt;/AMOUNT&gt;  </w:t>
            </w:r>
          </w:p>
          <w:p w14:paraId="6A36A4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&lt;TYPE&gt;2&lt;/TYPE&gt;  </w:t>
            </w:r>
          </w:p>
          <w:p w14:paraId="4D5E48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&lt;APPOINT_TYPE&gt;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APPOINT_TYPE&gt; </w:t>
            </w:r>
          </w:p>
          <w:p w14:paraId="350508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&lt;VISIT_STATUS/&gt;  </w:t>
            </w:r>
          </w:p>
          <w:p w14:paraId="1D1F0C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&lt;HANDLE_MESSAGE&gt;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取消成功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&lt;/HANDLE_MESSAGE&gt;  </w:t>
            </w:r>
          </w:p>
          <w:p w14:paraId="4B359B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&lt;HIS_ORDER_NO&gt;777777555558888111&lt;/HIS_ORDER_NO&gt;  </w:t>
            </w:r>
          </w:p>
          <w:p w14:paraId="62A1B4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&lt;VERIFY_CODE&gt;121211121&lt;/VERIFY_CODE&gt;  </w:t>
            </w:r>
          </w:p>
          <w:p w14:paraId="709C5A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&lt;APPOINT_SOURCE&gt;20001&lt;/APPOINT_SOURCE&gt; </w:t>
            </w:r>
          </w:p>
          <w:p w14:paraId="3938DB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554F71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63C61C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4237A8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6E33429">
      <w:pPr>
        <w:rPr>
          <w:color w:val="000000"/>
        </w:rPr>
      </w:pPr>
    </w:p>
    <w:p w14:paraId="6554F9CF">
      <w:pPr>
        <w:rPr>
          <w:color w:val="000000"/>
        </w:rPr>
      </w:pPr>
    </w:p>
    <w:p w14:paraId="08007024">
      <w:pPr>
        <w:rPr>
          <w:color w:val="000000"/>
        </w:rPr>
      </w:pPr>
    </w:p>
    <w:p w14:paraId="13DAC4CF">
      <w:pPr>
        <w:pStyle w:val="6"/>
        <w:spacing w:before="81" w:after="81"/>
        <w:rPr>
          <w:color w:val="000000"/>
        </w:rPr>
      </w:pPr>
      <w:bookmarkStart w:id="39" w:name="_Toc4195"/>
      <w:bookmarkStart w:id="40" w:name="_Toc143868272"/>
      <w:bookmarkStart w:id="41" w:name="OLE_LINK9"/>
      <w:r>
        <w:rPr>
          <w:rFonts w:hint="eastAsia"/>
          <w:color w:val="000000"/>
        </w:rPr>
        <w:t>查询医院停诊医生信息WEBSERVICE</w:t>
      </w:r>
      <w:bookmarkEnd w:id="39"/>
      <w:bookmarkEnd w:id="40"/>
    </w:p>
    <w:p w14:paraId="4ABD07B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接口名称：queryD</w:t>
      </w:r>
      <w:r>
        <w:rPr>
          <w:rFonts w:ascii="宋体" w:hAnsi="宋体" w:cs="宋体"/>
          <w:bCs/>
          <w:color w:val="000000"/>
          <w:szCs w:val="21"/>
        </w:rPr>
        <w:t>octor</w:t>
      </w:r>
      <w:r>
        <w:rPr>
          <w:rFonts w:hint="eastAsia" w:ascii="宋体" w:hAnsi="宋体" w:cs="宋体"/>
          <w:bCs/>
          <w:color w:val="000000"/>
          <w:szCs w:val="21"/>
        </w:rPr>
        <w:t>S</w:t>
      </w:r>
      <w:r>
        <w:rPr>
          <w:rFonts w:ascii="宋体" w:hAnsi="宋体" w:cs="宋体"/>
          <w:bCs/>
          <w:color w:val="000000"/>
          <w:szCs w:val="21"/>
        </w:rPr>
        <w:t>top</w:t>
      </w:r>
      <w:r>
        <w:rPr>
          <w:rFonts w:hint="eastAsia" w:ascii="宋体" w:hAnsi="宋体" w:cs="宋体"/>
          <w:bCs/>
          <w:color w:val="000000"/>
          <w:szCs w:val="21"/>
        </w:rPr>
        <w:t>I</w:t>
      </w:r>
      <w:r>
        <w:rPr>
          <w:rFonts w:ascii="宋体" w:hAnsi="宋体" w:cs="宋体"/>
          <w:bCs/>
          <w:color w:val="000000"/>
          <w:szCs w:val="21"/>
        </w:rPr>
        <w:t>nfo</w:t>
      </w:r>
    </w:p>
    <w:p w14:paraId="50DE2BD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接口描述：查询医院停诊医生信息接口</w:t>
      </w:r>
    </w:p>
    <w:p w14:paraId="76446C3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984"/>
        <w:gridCol w:w="1701"/>
        <w:gridCol w:w="709"/>
      </w:tblGrid>
      <w:tr w14:paraId="646D37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9F91C2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4BAD73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EDF564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8FD16C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060240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353799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7E505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FDD8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排班标识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5AA7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FLAG_WORK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E4A7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F180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E9A2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1：停诊 </w:t>
            </w:r>
          </w:p>
          <w:p w14:paraId="2BFBEC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0：坐诊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BB20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40F9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81B5F7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D2A065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01A431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B996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DD4F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66411D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&lt;FLAG_WORK&gt;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&lt;/FLAG_WORK&gt; </w:t>
            </w:r>
          </w:p>
          <w:p w14:paraId="6B24E6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3175BD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022C17B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3"/>
        <w:gridCol w:w="1701"/>
        <w:gridCol w:w="1134"/>
        <w:gridCol w:w="1418"/>
        <w:gridCol w:w="1901"/>
        <w:gridCol w:w="934"/>
      </w:tblGrid>
      <w:tr w14:paraId="640CAC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095773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10B6AF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E14315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7B6CB9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9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AAD8E5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9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F3B61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7171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53271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返回结果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B2DADF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2786B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0B079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D2522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749D74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9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7962B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31F3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C9C67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结果描述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7481D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B145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FC6D3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9AD7B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F5CEE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79D26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60F7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1302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5F60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15E7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52479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9260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5153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DA3A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FCE6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24E1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81D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59E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188E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B0B2F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AD19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A554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B96F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F797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81E2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CE79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2132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30DD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B17F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REG_DATE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83EA5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C346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7796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D854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E5420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94E2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午别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CB29C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0F7F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A2FB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8D9E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上午、下午</w:t>
            </w: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0426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EE23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696F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排班标识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EAC0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FLAG_WORK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E24E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E4D7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1C8B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1：停诊 </w:t>
            </w:r>
          </w:p>
          <w:p w14:paraId="7F331B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0：坐诊</w:t>
            </w: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AC95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7851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C6BE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业务类型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8E89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FLAG_TYPE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3847F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2DBB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899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0：预约</w:t>
            </w:r>
          </w:p>
          <w:p w14:paraId="137995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1：挂号</w:t>
            </w:r>
          </w:p>
        </w:tc>
        <w:tc>
          <w:tcPr>
            <w:tcW w:w="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69CA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3C64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7A4606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813343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7D6107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BC0FB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停诊医生信息放在Record_List标签中，每个标签含有多个子标签Record_Info,Record_Info标签是各个字段的值，具体见返回值说明。</w:t>
            </w:r>
          </w:p>
        </w:tc>
        <w:tc>
          <w:tcPr>
            <w:tcW w:w="70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B457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3E8D5F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093C7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&lt;Error_Msg&gt;查询成功&lt;/Error_Msg&gt;  </w:t>
            </w:r>
          </w:p>
          <w:p w14:paraId="505746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3F2E8C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&lt;Record_List&gt;</w:t>
            </w:r>
          </w:p>
          <w:p w14:paraId="77D4756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&lt;Record_Info&gt;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</w:p>
          <w:p w14:paraId="2CA9475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&lt;DEPT_CODE&gt;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产科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&lt;/DEPT_CODE&gt;  </w:t>
            </w:r>
          </w:p>
          <w:p w14:paraId="75219FC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&lt;DOCTOR_CODE&gt;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1001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&lt;/DOCTOR_CODE&gt;</w:t>
            </w:r>
          </w:p>
          <w:p w14:paraId="25FC70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&lt;DOCTOR_NAME&gt;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王医生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&lt;/DOCTOR_NAME&gt;</w:t>
            </w:r>
          </w:p>
          <w:p w14:paraId="6069A1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&lt;REG_DATE&gt;2015-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-17&lt;/REG_DATE&gt;</w:t>
            </w:r>
          </w:p>
          <w:p w14:paraId="4F63D72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&lt;CLINIC_DURATION&gt;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&lt;/CLINIC_DURATION&gt;</w:t>
            </w:r>
          </w:p>
          <w:p w14:paraId="4442B2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&lt;FLAG_WORK&gt;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&lt;/FLAG_WORK&gt;</w:t>
            </w:r>
          </w:p>
          <w:p w14:paraId="4DCFCA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FLAG_TYPE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&gt;1&lt;/F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LAG_TYPE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7A732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&lt;/Record_Info&gt;</w:t>
            </w:r>
          </w:p>
          <w:p w14:paraId="243E5A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Record_List&gt;</w:t>
            </w:r>
          </w:p>
          <w:p w14:paraId="071BDC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52ED87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E56A2CF">
      <w:pPr>
        <w:rPr>
          <w:color w:val="000000"/>
          <w:lang w:val="en-GB"/>
        </w:rPr>
      </w:pPr>
      <w:r>
        <w:rPr>
          <w:rFonts w:hint="eastAsia"/>
          <w:color w:val="000000"/>
          <w:lang w:val="en-GB"/>
        </w:rPr>
        <w:t>注：此接口查询的是医院HIS中医生停诊的信息；返回的记录是医院HIS中医生停诊的信息；</w:t>
      </w:r>
      <w:bookmarkEnd w:id="41"/>
    </w:p>
    <w:p w14:paraId="2CB092FA">
      <w:pPr>
        <w:pStyle w:val="6"/>
        <w:spacing w:before="81" w:after="81"/>
        <w:rPr>
          <w:color w:val="000000"/>
        </w:rPr>
      </w:pPr>
      <w:bookmarkStart w:id="42" w:name="_Toc19696"/>
      <w:bookmarkStart w:id="43" w:name="_Toc143868273"/>
      <w:r>
        <w:rPr>
          <w:rFonts w:hint="eastAsia"/>
          <w:color w:val="000000"/>
        </w:rPr>
        <w:t>获取预约挂号调整费用WEBSERVICE（可选）</w:t>
      </w:r>
      <w:bookmarkEnd w:id="42"/>
      <w:bookmarkEnd w:id="43"/>
    </w:p>
    <w:p w14:paraId="0D03480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接口名称：queryRegChangeFee</w:t>
      </w:r>
    </w:p>
    <w:p w14:paraId="51EE174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FF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接口描述：获取预约挂号调整费用接口，</w:t>
      </w:r>
      <w:r>
        <w:rPr>
          <w:rFonts w:hint="eastAsia" w:ascii="宋体" w:hAnsi="宋体" w:cs="宋体"/>
          <w:bCs/>
          <w:color w:val="FF0000"/>
          <w:szCs w:val="21"/>
        </w:rPr>
        <w:t>老年人或者儿童挂号费有加减免时，可根据医院要求调整查询入参</w:t>
      </w:r>
    </w:p>
    <w:p w14:paraId="35FF81C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6"/>
        <w:gridCol w:w="1843"/>
        <w:gridCol w:w="992"/>
        <w:gridCol w:w="1984"/>
        <w:gridCol w:w="1701"/>
        <w:gridCol w:w="709"/>
      </w:tblGrid>
      <w:tr w14:paraId="2ACF0E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623066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8B9D6C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C71EBC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96E4C4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771926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B0ADD0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FAA3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7852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0690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ECF5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8622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DAE5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A269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47B98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21B8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BFFF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A708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03F2D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880B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3AA9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06444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990C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7607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122B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1EA6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E77A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4461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CFBE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A1D8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09C3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A73C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DAD3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030E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5098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08EE4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F187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EC801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FB5F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7D4E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2EED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62A6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365A2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D23A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2788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99F9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1369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001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B5DD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F1EE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3A30C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14F9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A53B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EA79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499E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001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588C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1841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7CF8F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2769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号源日期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179E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1D53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241B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023-01-01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4054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E6FE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BB01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B309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8FDB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CLINIC_DURATION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D55B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2E80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上午、下午、白天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145D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542F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F8781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CFF44F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804E9B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758CA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7C17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9B5D4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16556A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55&lt;/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5DD82BD">
            <w:pPr>
              <w:spacing w:line="360" w:lineRule="auto"/>
              <w:ind w:firstLine="276" w:firstLineChars="1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&lt;PATIENT_NAME&gt;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张明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&lt;/PATIENT_NAME&gt;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&lt;PATIENT_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00001232&lt;/PATIENT_ID&gt;</w:t>
            </w:r>
          </w:p>
          <w:p w14:paraId="7DED8584">
            <w:pPr>
              <w:spacing w:line="360" w:lineRule="auto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&gt;622921199102017629&lt;/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C2818A2">
            <w:pPr>
              <w:spacing w:line="360" w:lineRule="auto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555&lt;/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945C61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&lt;DEPT_CODE&gt;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55&lt;/DEPT_CODE&gt;</w:t>
            </w:r>
          </w:p>
          <w:p w14:paraId="14CDF00C">
            <w:pPr>
              <w:spacing w:line="360" w:lineRule="auto"/>
              <w:ind w:left="366" w:leftChars="1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&lt;DOCTOR_CODE&gt;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03&lt;/DOCTOR_CODE&gt;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&lt;CLINIC_DATE&gt;2023-01-01&lt;/CLINIC_DATE&gt;</w:t>
            </w:r>
          </w:p>
          <w:p w14:paraId="3B7EC7F6">
            <w:pPr>
              <w:spacing w:line="360" w:lineRule="auto"/>
              <w:ind w:firstLine="276" w:firstLineChars="15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&lt;CLINIC_DURATION&gt;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上午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&lt;/CLINIC_DURATION&gt;</w:t>
            </w:r>
          </w:p>
          <w:p w14:paraId="09CA0C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464BC13">
      <w:pPr>
        <w:adjustRightInd w:val="0"/>
        <w:snapToGrid w:val="0"/>
        <w:spacing w:before="81" w:beforeLines="25" w:after="81" w:afterLines="25" w:line="360" w:lineRule="auto"/>
        <w:ind w:firstLine="610" w:firstLineChars="25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"/>
        <w:gridCol w:w="1756"/>
        <w:gridCol w:w="1843"/>
        <w:gridCol w:w="992"/>
        <w:gridCol w:w="1276"/>
        <w:gridCol w:w="2268"/>
        <w:gridCol w:w="850"/>
      </w:tblGrid>
      <w:tr w14:paraId="342A5F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820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78FDB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4DA0D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C57C5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E4F25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D52F4E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28A715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FAF2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9FD1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2987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44" w:name="OLE_LINK30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_NAME</w:t>
            </w:r>
            <w:bookmarkEnd w:id="44"/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4D15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45" w:name="OLE_LINK4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  <w:bookmarkEnd w:id="45"/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456E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儿童加收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9ED1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儿童加收/老年减免/优惠减免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D78F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FAE5C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2F1B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项目金额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0DB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46" w:name="OLE_LINK31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ITEM_COST</w:t>
            </w:r>
            <w:bookmarkEnd w:id="46"/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23FC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8752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.5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751C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优惠金额，加收和减免都返回正数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C585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BC45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21C6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47" w:name="OLE_LINK36"/>
            <w:bookmarkStart w:id="48" w:name="_Hlk491883929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项目类型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D81D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49" w:name="OLE_LINK32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ITEM_TYPE</w:t>
            </w:r>
            <w:bookmarkEnd w:id="49"/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E052A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D052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EE2D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0：减免、1：加收。默认0：减免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531E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bookmarkEnd w:id="47"/>
      <w:bookmarkEnd w:id="48"/>
      <w:tr w14:paraId="1B6D4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D39C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实际费用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2D30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50" w:name="OLE_LINK33"/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REG_FEE</w:t>
            </w:r>
            <w:bookmarkEnd w:id="50"/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9908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E76B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0.5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21F0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010D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D2972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85DC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费用详情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666E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51" w:name="OLE_LINK34"/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REG_FEE_DETAIL</w:t>
            </w:r>
            <w:bookmarkEnd w:id="51"/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AB39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DA80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费用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描述：如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活动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减免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2B5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7FC15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50081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2B2C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6955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34DC3B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64" w:type="dxa"/>
          <w:trHeight w:val="90" w:hRule="atLeast"/>
          <w:jc w:val="center"/>
        </w:trPr>
        <w:tc>
          <w:tcPr>
            <w:tcW w:w="17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831C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费调整的具体信息放在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放在Record_Info,Record_Info标签是各个字段的值，具体见返回值说明。</w:t>
            </w:r>
          </w:p>
        </w:tc>
        <w:tc>
          <w:tcPr>
            <w:tcW w:w="722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F022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2E7388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14B96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&lt;Error_Msg&gt;查询成功&lt;/Error_Msg&gt;  </w:t>
            </w:r>
          </w:p>
          <w:p w14:paraId="6BE79B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2F3A5B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&lt;Record_Info&gt;</w:t>
            </w:r>
          </w:p>
          <w:p w14:paraId="6CCCAB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&lt;ITEM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老年减免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_NAME&gt;  </w:t>
            </w:r>
          </w:p>
          <w:p w14:paraId="02ED7E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&gt;5&lt;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ITEM_COST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6C1978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&gt;0&lt;/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82B7F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&lt;REG_FEE&gt;10&lt;/REG_FEE&gt;</w:t>
            </w:r>
          </w:p>
          <w:p w14:paraId="27C80C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&lt;REG_FEE_DETAIL&gt;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活动减免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&lt;/REG_FEE_DETAIL&gt;</w:t>
            </w:r>
          </w:p>
          <w:p w14:paraId="408BB6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&lt;/Record_Info&gt;</w:t>
            </w:r>
          </w:p>
          <w:p w14:paraId="4AD38A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30868D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FE18DAE">
      <w:pPr>
        <w:rPr>
          <w:color w:val="000000"/>
          <w:lang w:val="en-GB"/>
        </w:rPr>
      </w:pPr>
      <w:r>
        <w:rPr>
          <w:rFonts w:hint="eastAsia"/>
          <w:color w:val="000000"/>
          <w:lang w:val="en-GB"/>
        </w:rPr>
        <w:t>注：此接口查询</w:t>
      </w:r>
      <w:r>
        <w:rPr>
          <w:color w:val="000000"/>
          <w:lang w:val="en-GB"/>
        </w:rPr>
        <w:t>HIS中某笔</w:t>
      </w:r>
      <w:r>
        <w:rPr>
          <w:rFonts w:hint="eastAsia"/>
          <w:color w:val="000000"/>
          <w:lang w:val="en-GB"/>
        </w:rPr>
        <w:t>挂号</w:t>
      </w:r>
      <w:r>
        <w:rPr>
          <w:color w:val="000000"/>
          <w:lang w:val="en-GB"/>
        </w:rPr>
        <w:t>订单的调整费用，包括减免费用或者是加收费用</w:t>
      </w:r>
      <w:r>
        <w:rPr>
          <w:rFonts w:hint="eastAsia"/>
          <w:color w:val="000000"/>
          <w:lang w:val="en-GB"/>
        </w:rPr>
        <w:t>；</w:t>
      </w:r>
    </w:p>
    <w:p w14:paraId="0B05436D">
      <w:pPr>
        <w:pStyle w:val="5"/>
        <w:spacing w:before="81" w:after="81"/>
        <w:rPr>
          <w:color w:val="000000"/>
        </w:rPr>
      </w:pPr>
      <w:bookmarkStart w:id="52" w:name="_Toc28989"/>
      <w:bookmarkStart w:id="53" w:name="_Toc434567319"/>
      <w:bookmarkStart w:id="54" w:name="_Toc143868274"/>
      <w:bookmarkStart w:id="55" w:name="_Toc423624998"/>
      <w:bookmarkStart w:id="56" w:name="_Toc424315324"/>
      <w:bookmarkStart w:id="57" w:name="_Toc8127"/>
      <w:r>
        <w:rPr>
          <w:rFonts w:hint="eastAsia"/>
          <w:color w:val="000000"/>
        </w:rPr>
        <w:t>门诊已结算费用</w:t>
      </w:r>
      <w:bookmarkEnd w:id="52"/>
      <w:bookmarkEnd w:id="53"/>
      <w:bookmarkEnd w:id="54"/>
      <w:bookmarkEnd w:id="55"/>
      <w:bookmarkEnd w:id="56"/>
      <w:bookmarkEnd w:id="57"/>
    </w:p>
    <w:p w14:paraId="63F85FC6">
      <w:pPr>
        <w:pStyle w:val="6"/>
        <w:spacing w:before="81" w:after="81"/>
        <w:rPr>
          <w:color w:val="000000"/>
        </w:rPr>
      </w:pPr>
      <w:bookmarkStart w:id="58" w:name="_Toc423625000"/>
      <w:bookmarkStart w:id="59" w:name="_Toc16687"/>
      <w:bookmarkStart w:id="60" w:name="_Toc424570128"/>
      <w:bookmarkStart w:id="61" w:name="_Toc434567321"/>
      <w:bookmarkStart w:id="62" w:name="_Toc21358"/>
      <w:bookmarkStart w:id="63" w:name="_Toc143868275"/>
      <w:r>
        <w:rPr>
          <w:rFonts w:hint="eastAsia"/>
          <w:color w:val="000000"/>
        </w:rPr>
        <w:t>查取门诊费用主表</w:t>
      </w:r>
      <w:r>
        <w:rPr>
          <w:color w:val="000000"/>
        </w:rPr>
        <w:t>WEBSERVICE</w:t>
      </w:r>
      <w:bookmarkEnd w:id="58"/>
      <w:bookmarkEnd w:id="59"/>
      <w:bookmarkEnd w:id="60"/>
      <w:bookmarkEnd w:id="61"/>
      <w:bookmarkEnd w:id="62"/>
      <w:bookmarkEnd w:id="63"/>
    </w:p>
    <w:p w14:paraId="4A7F0B1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</w:t>
      </w:r>
      <w:r>
        <w:rPr>
          <w:rFonts w:ascii="宋体" w:hAnsi="宋体" w:cs="宋体"/>
          <w:bCs/>
          <w:color w:val="000000"/>
          <w:szCs w:val="21"/>
        </w:rPr>
        <w:t>uery</w:t>
      </w:r>
      <w:r>
        <w:rPr>
          <w:rFonts w:hint="eastAsia" w:ascii="宋体" w:hAnsi="宋体" w:cs="宋体"/>
          <w:bCs/>
          <w:color w:val="000000"/>
          <w:szCs w:val="21"/>
        </w:rPr>
        <w:t>OutpfeeMasterInfo</w:t>
      </w:r>
    </w:p>
    <w:p w14:paraId="06D95B3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接口描述：根据下图条件查询门诊已结算费用</w:t>
      </w:r>
    </w:p>
    <w:p w14:paraId="5B8DB329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00B05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姓名+身份证号+时间范围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姓名+发票号+时间范围 </w:t>
      </w:r>
    </w:p>
    <w:p w14:paraId="661F05BB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00B05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>姓名+病人ID+时间范围</w:t>
      </w:r>
    </w:p>
    <w:p w14:paraId="4F2BCEF8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FF0000"/>
          <w:sz w:val="21"/>
          <w:szCs w:val="21"/>
        </w:rPr>
      </w:pPr>
      <w:r>
        <w:rPr>
          <w:rFonts w:hint="eastAsia" w:ascii="宋体" w:hAnsi="宋体" w:cs="宋体"/>
          <w:bCs/>
          <w:color w:val="FF0000"/>
          <w:sz w:val="21"/>
          <w:szCs w:val="21"/>
        </w:rPr>
        <w:t>（支持以上</w:t>
      </w:r>
      <w:r>
        <w:rPr>
          <w:rFonts w:ascii="宋体" w:hAnsi="宋体" w:cs="宋体"/>
          <w:bCs/>
          <w:color w:val="FF0000"/>
          <w:sz w:val="21"/>
          <w:szCs w:val="21"/>
        </w:rPr>
        <w:t>3</w:t>
      </w:r>
      <w:r>
        <w:rPr>
          <w:rFonts w:hint="eastAsia" w:ascii="宋体" w:hAnsi="宋体" w:cs="宋体"/>
          <w:bCs/>
          <w:color w:val="FF0000"/>
          <w:sz w:val="21"/>
          <w:szCs w:val="21"/>
        </w:rPr>
        <w:t>种查询方式，根据查询条件选填部分入参字段）</w:t>
      </w:r>
    </w:p>
    <w:p w14:paraId="5EAFD97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3"/>
        <w:gridCol w:w="1765"/>
        <w:gridCol w:w="1005"/>
        <w:gridCol w:w="1624"/>
        <w:gridCol w:w="2126"/>
        <w:gridCol w:w="851"/>
      </w:tblGrid>
      <w:tr w14:paraId="5EBFC1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3" w:type="dxa"/>
            <w:shd w:val="clear" w:color="auto" w:fill="8DB3E2"/>
            <w:vAlign w:val="center"/>
          </w:tcPr>
          <w:p w14:paraId="1B37384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65" w:type="dxa"/>
            <w:shd w:val="clear" w:color="auto" w:fill="8DB3E2"/>
            <w:vAlign w:val="center"/>
          </w:tcPr>
          <w:p w14:paraId="3076A12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05" w:type="dxa"/>
            <w:shd w:val="clear" w:color="auto" w:fill="8DB3E2"/>
            <w:vAlign w:val="center"/>
          </w:tcPr>
          <w:p w14:paraId="5212540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624" w:type="dxa"/>
            <w:shd w:val="clear" w:color="auto" w:fill="8DB3E2"/>
            <w:vAlign w:val="center"/>
          </w:tcPr>
          <w:p w14:paraId="242F579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6" w:type="dxa"/>
            <w:shd w:val="clear" w:color="auto" w:fill="8DB3E2"/>
            <w:vAlign w:val="center"/>
          </w:tcPr>
          <w:p w14:paraId="4740A9D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shd w:val="clear" w:color="auto" w:fill="8DB3E2"/>
            <w:vAlign w:val="center"/>
          </w:tcPr>
          <w:p w14:paraId="16BFFFA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46B88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7D6E18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65" w:type="dxa"/>
            <w:shd w:val="clear" w:color="auto" w:fill="FFFFFF"/>
            <w:vAlign w:val="center"/>
          </w:tcPr>
          <w:p w14:paraId="03BFDB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05" w:type="dxa"/>
            <w:shd w:val="clear" w:color="auto" w:fill="FFFFFF"/>
            <w:vAlign w:val="center"/>
          </w:tcPr>
          <w:p w14:paraId="725574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24" w:type="dxa"/>
            <w:shd w:val="clear" w:color="auto" w:fill="FFFFFF"/>
            <w:vAlign w:val="center"/>
          </w:tcPr>
          <w:p w14:paraId="536FB7F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FFFFFF"/>
            <w:vAlign w:val="center"/>
          </w:tcPr>
          <w:p w14:paraId="7FF250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vMerge w:val="restart"/>
            <w:shd w:val="clear" w:color="auto" w:fill="FFFFFF"/>
            <w:vAlign w:val="center"/>
          </w:tcPr>
          <w:p w14:paraId="0DF8FF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三选一</w:t>
            </w:r>
          </w:p>
        </w:tc>
      </w:tr>
      <w:tr w14:paraId="1439A0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4C5CE4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1765" w:type="dxa"/>
            <w:shd w:val="clear" w:color="auto" w:fill="FFFFFF"/>
            <w:vAlign w:val="center"/>
          </w:tcPr>
          <w:p w14:paraId="22A8CAD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INVOICE_NO</w:t>
            </w:r>
          </w:p>
        </w:tc>
        <w:tc>
          <w:tcPr>
            <w:tcW w:w="1005" w:type="dxa"/>
            <w:shd w:val="clear" w:color="auto" w:fill="FFFFFF"/>
            <w:vAlign w:val="center"/>
          </w:tcPr>
          <w:p w14:paraId="407A4F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24" w:type="dxa"/>
            <w:shd w:val="clear" w:color="auto" w:fill="FFFFFF"/>
            <w:vAlign w:val="center"/>
          </w:tcPr>
          <w:p w14:paraId="2F46FB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FFFFFF"/>
            <w:vAlign w:val="center"/>
          </w:tcPr>
          <w:p w14:paraId="512DCF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根据查询方式选填</w:t>
            </w:r>
          </w:p>
        </w:tc>
        <w:tc>
          <w:tcPr>
            <w:tcW w:w="851" w:type="dxa"/>
            <w:vMerge w:val="continue"/>
            <w:shd w:val="clear" w:color="auto" w:fill="FFFFFF"/>
            <w:vAlign w:val="center"/>
          </w:tcPr>
          <w:p w14:paraId="656FFC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5D228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01D1BC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</w:t>
            </w:r>
          </w:p>
        </w:tc>
        <w:tc>
          <w:tcPr>
            <w:tcW w:w="1765" w:type="dxa"/>
            <w:shd w:val="clear" w:color="auto" w:fill="FFFFFF"/>
            <w:vAlign w:val="center"/>
          </w:tcPr>
          <w:p w14:paraId="663D6F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05" w:type="dxa"/>
            <w:shd w:val="clear" w:color="auto" w:fill="FFFFFF"/>
            <w:vAlign w:val="center"/>
          </w:tcPr>
          <w:p w14:paraId="5DF168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24" w:type="dxa"/>
            <w:shd w:val="clear" w:color="auto" w:fill="FFFFFF"/>
            <w:vAlign w:val="center"/>
          </w:tcPr>
          <w:p w14:paraId="114ACF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FFFFFF"/>
            <w:vAlign w:val="center"/>
          </w:tcPr>
          <w:p w14:paraId="7DF71E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shd w:val="clear" w:color="auto" w:fill="FFFFFF"/>
          </w:tcPr>
          <w:p w14:paraId="0C5E39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F7A3C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3A5AD2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65" w:type="dxa"/>
            <w:shd w:val="clear" w:color="auto" w:fill="FFFFFF"/>
            <w:vAlign w:val="center"/>
          </w:tcPr>
          <w:p w14:paraId="493A43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005" w:type="dxa"/>
            <w:shd w:val="clear" w:color="auto" w:fill="FFFFFF"/>
            <w:vAlign w:val="center"/>
          </w:tcPr>
          <w:p w14:paraId="5B46DC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24" w:type="dxa"/>
            <w:shd w:val="clear" w:color="auto" w:fill="FFFFFF"/>
            <w:vAlign w:val="center"/>
          </w:tcPr>
          <w:p w14:paraId="487664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FFFFFF"/>
            <w:vAlign w:val="center"/>
          </w:tcPr>
          <w:p w14:paraId="00F69B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FFFFF"/>
            <w:vAlign w:val="center"/>
          </w:tcPr>
          <w:p w14:paraId="0FB9A1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1A348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6F64B4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就诊开始时间</w:t>
            </w:r>
          </w:p>
        </w:tc>
        <w:tc>
          <w:tcPr>
            <w:tcW w:w="1765" w:type="dxa"/>
            <w:shd w:val="clear" w:color="auto" w:fill="FFFFFF"/>
            <w:vAlign w:val="center"/>
          </w:tcPr>
          <w:p w14:paraId="057622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IN_DATE</w:t>
            </w:r>
          </w:p>
        </w:tc>
        <w:tc>
          <w:tcPr>
            <w:tcW w:w="1005" w:type="dxa"/>
            <w:shd w:val="clear" w:color="auto" w:fill="FFFFFF"/>
            <w:vAlign w:val="center"/>
          </w:tcPr>
          <w:p w14:paraId="200DEE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24" w:type="dxa"/>
            <w:shd w:val="clear" w:color="auto" w:fill="FFFFFF"/>
            <w:vAlign w:val="center"/>
          </w:tcPr>
          <w:p w14:paraId="51800C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2126" w:type="dxa"/>
            <w:shd w:val="clear" w:color="auto" w:fill="FFFFFF"/>
            <w:vAlign w:val="center"/>
          </w:tcPr>
          <w:p w14:paraId="386133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FFFFF"/>
          </w:tcPr>
          <w:p w14:paraId="040E3F6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CC274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601301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就诊结束时间</w:t>
            </w:r>
          </w:p>
        </w:tc>
        <w:tc>
          <w:tcPr>
            <w:tcW w:w="1765" w:type="dxa"/>
            <w:shd w:val="clear" w:color="auto" w:fill="FFFFFF"/>
            <w:vAlign w:val="center"/>
          </w:tcPr>
          <w:p w14:paraId="542EE6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OUT_DATE</w:t>
            </w:r>
          </w:p>
        </w:tc>
        <w:tc>
          <w:tcPr>
            <w:tcW w:w="1005" w:type="dxa"/>
            <w:shd w:val="clear" w:color="auto" w:fill="FFFFFF"/>
            <w:vAlign w:val="center"/>
          </w:tcPr>
          <w:p w14:paraId="263B34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24" w:type="dxa"/>
            <w:shd w:val="clear" w:color="auto" w:fill="FFFFFF"/>
            <w:vAlign w:val="center"/>
          </w:tcPr>
          <w:p w14:paraId="4852F3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2126" w:type="dxa"/>
            <w:shd w:val="clear" w:color="auto" w:fill="FFFFFF"/>
            <w:vAlign w:val="center"/>
          </w:tcPr>
          <w:p w14:paraId="31619F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FFFFF"/>
          </w:tcPr>
          <w:p w14:paraId="092934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7606E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8DB3E2"/>
          </w:tcPr>
          <w:p w14:paraId="1AF136BA">
            <w:pPr>
              <w:spacing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说明</w:t>
            </w:r>
          </w:p>
        </w:tc>
        <w:tc>
          <w:tcPr>
            <w:tcW w:w="7371" w:type="dxa"/>
            <w:gridSpan w:val="5"/>
            <w:shd w:val="clear" w:color="auto" w:fill="8DB3E2"/>
          </w:tcPr>
          <w:p w14:paraId="32CD41C2">
            <w:pPr>
              <w:spacing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示例</w:t>
            </w:r>
          </w:p>
        </w:tc>
      </w:tr>
      <w:tr w14:paraId="409FEC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3" w:type="dxa"/>
            <w:shd w:val="clear" w:color="auto" w:fill="FFFFFF"/>
            <w:vAlign w:val="center"/>
          </w:tcPr>
          <w:p w14:paraId="197028EB">
            <w:pPr>
              <w:pStyle w:val="4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371" w:type="dxa"/>
            <w:gridSpan w:val="5"/>
            <w:shd w:val="clear" w:color="auto" w:fill="FFFFFF"/>
            <w:vAlign w:val="center"/>
          </w:tcPr>
          <w:p w14:paraId="7EDE6E0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   </w:t>
            </w:r>
          </w:p>
          <w:p w14:paraId="3630C8C8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&lt;ID_NO&gt;612726199101240934&lt;/ID_NO&gt;</w:t>
            </w:r>
          </w:p>
          <w:p w14:paraId="08937567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&lt;INVOICE_NO&gt;3860113025&lt;/INVOICE_NO&gt;</w:t>
            </w:r>
          </w:p>
          <w:p w14:paraId="1C0BB49B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&lt;PATIENT_NAME&gt;秦学信&lt;/PATIENT_NAME&gt;</w:t>
            </w:r>
          </w:p>
          <w:p w14:paraId="081C5D07">
            <w:pPr>
              <w:pStyle w:val="4"/>
              <w:ind w:firstLine="184" w:firstLineChars="100"/>
              <w:jc w:val="left"/>
              <w:rPr>
                <w:del w:id="0" w:author="miao" w:date="2016-06-20T14:11:00Z"/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  <w:p w14:paraId="43298A4B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&lt;PATIENT_ID&gt;**&lt;/PATIENT_ID&gt;</w:t>
            </w:r>
          </w:p>
          <w:p w14:paraId="2BAB344B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201DAF0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C392424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72C7C0E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22F3C5C">
      <w:pPr>
        <w:tabs>
          <w:tab w:val="left" w:pos="900"/>
        </w:tabs>
        <w:rPr>
          <w:rFonts w:ascii="宋体" w:hAnsi="宋体" w:cs="宋体"/>
          <w:bCs/>
          <w:color w:val="000000"/>
          <w:szCs w:val="21"/>
        </w:rPr>
      </w:pPr>
    </w:p>
    <w:p w14:paraId="792B718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71"/>
        <w:gridCol w:w="1488"/>
        <w:gridCol w:w="1079"/>
        <w:gridCol w:w="1984"/>
        <w:gridCol w:w="2606"/>
        <w:gridCol w:w="709"/>
      </w:tblGrid>
      <w:tr w14:paraId="5A2C3E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2AE6B2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850C8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E1D25F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F47567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60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ECD013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9B4DA6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88ACF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6E6A337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7B4666A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56DCF48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59CB8A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1863C21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4618EE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457EB2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FEC49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7034E29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37E654D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1A5076D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BEB262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2723E4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270FB0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BB41D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6C3FC9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67BCFC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5842B6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27078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7FC57E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568231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8A336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27E18B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12BCD0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709A6B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F19D3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4CC663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1D2A2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3D0E8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6874ED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票据号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68CFD2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RECEIPT_NO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7DDB0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ED031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73F65C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可关联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明细表、诊断表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4D4464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5ADADE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106CD5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3A4EF3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1F13C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E9A38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1D638A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0ECFF4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2EFE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198B09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60849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6F77D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F8DC9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5D85D8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2C366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0ED26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1EF5B9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53D114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079" w:type="dxa"/>
            <w:shd w:val="clear" w:color="auto" w:fill="FFFFFF"/>
          </w:tcPr>
          <w:p w14:paraId="171BF2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63CB4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1DACD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1：男 2:女</w:t>
            </w:r>
          </w:p>
        </w:tc>
        <w:tc>
          <w:tcPr>
            <w:tcW w:w="709" w:type="dxa"/>
            <w:shd w:val="clear" w:color="auto" w:fill="FFFFFF"/>
          </w:tcPr>
          <w:p w14:paraId="421B6B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E340E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14FB2BF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2D167D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1079" w:type="dxa"/>
            <w:shd w:val="clear" w:color="auto" w:fill="FFFFFF"/>
          </w:tcPr>
          <w:p w14:paraId="368A3C50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03897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4610D4A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取HIS里面的原始数据</w:t>
            </w:r>
          </w:p>
        </w:tc>
        <w:tc>
          <w:tcPr>
            <w:tcW w:w="709" w:type="dxa"/>
            <w:shd w:val="clear" w:color="auto" w:fill="FFFFFF"/>
          </w:tcPr>
          <w:p w14:paraId="0EBA5AA4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5E07E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E2ADA20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出生日期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5CFECD0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BIRTHDAY</w:t>
            </w:r>
          </w:p>
        </w:tc>
        <w:tc>
          <w:tcPr>
            <w:tcW w:w="1079" w:type="dxa"/>
            <w:shd w:val="clear" w:color="auto" w:fill="FFFFFF"/>
          </w:tcPr>
          <w:p w14:paraId="360D33E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38C15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2606" w:type="dxa"/>
            <w:shd w:val="clear" w:color="auto" w:fill="FFFFFF"/>
            <w:vAlign w:val="center"/>
          </w:tcPr>
          <w:p w14:paraId="2021DCBE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709" w:type="dxa"/>
            <w:shd w:val="clear" w:color="auto" w:fill="FFFFFF"/>
          </w:tcPr>
          <w:p w14:paraId="4E1E278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9E120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0556D6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2852AF02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VISIT_DATE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710A81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50DFF7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2606" w:type="dxa"/>
            <w:shd w:val="clear" w:color="auto" w:fill="FFFFFF"/>
            <w:vAlign w:val="center"/>
          </w:tcPr>
          <w:p w14:paraId="250EEC3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挂号时的就诊日期</w:t>
            </w:r>
          </w:p>
        </w:tc>
        <w:tc>
          <w:tcPr>
            <w:tcW w:w="709" w:type="dxa"/>
            <w:shd w:val="clear" w:color="auto" w:fill="FFFFFF"/>
          </w:tcPr>
          <w:p w14:paraId="48882430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E3B15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C99570B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就诊序号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61AD136A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47CEC23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1FDA9B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5B64EDB4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挂号时的就诊序号</w:t>
            </w:r>
          </w:p>
        </w:tc>
        <w:tc>
          <w:tcPr>
            <w:tcW w:w="709" w:type="dxa"/>
            <w:shd w:val="clear" w:color="auto" w:fill="FFFFFF"/>
          </w:tcPr>
          <w:p w14:paraId="4A0007E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21F7F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BB037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就诊科室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725B8B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3D0C16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3D240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3EF63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患者单张票据所对应的就诊科室</w:t>
            </w:r>
          </w:p>
        </w:tc>
        <w:tc>
          <w:tcPr>
            <w:tcW w:w="709" w:type="dxa"/>
            <w:shd w:val="clear" w:color="auto" w:fill="FFFFFF"/>
          </w:tcPr>
          <w:p w14:paraId="11BB86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D838A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6D5D9F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3BCE5A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76846B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109E4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39C36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1AD0F6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F30DF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  <w:ins w:id="1" w:author="miao" w:date="2016-06-20T11:13:00Z"/>
        </w:trPr>
        <w:tc>
          <w:tcPr>
            <w:tcW w:w="1276" w:type="dxa"/>
            <w:shd w:val="clear" w:color="auto" w:fill="FFFFFF"/>
            <w:vAlign w:val="center"/>
          </w:tcPr>
          <w:p w14:paraId="1A692D3C">
            <w:pPr>
              <w:spacing w:line="360" w:lineRule="auto"/>
              <w:rPr>
                <w:ins w:id="2" w:author="miao" w:date="2016-06-20T11:13:00Z"/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4FF910DE">
            <w:pPr>
              <w:spacing w:line="360" w:lineRule="auto"/>
              <w:rPr>
                <w:ins w:id="3" w:author="miao" w:date="2016-06-20T11:13:00Z"/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OUTPATIENT_NO</w:t>
            </w:r>
          </w:p>
        </w:tc>
        <w:tc>
          <w:tcPr>
            <w:tcW w:w="1079" w:type="dxa"/>
            <w:shd w:val="clear" w:color="auto" w:fill="FFFFFF"/>
          </w:tcPr>
          <w:p w14:paraId="2108E5B9">
            <w:pPr>
              <w:spacing w:line="360" w:lineRule="auto"/>
              <w:rPr>
                <w:ins w:id="4" w:author="miao" w:date="2016-06-20T11:13:00Z"/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D61B236">
            <w:pPr>
              <w:spacing w:line="360" w:lineRule="auto"/>
              <w:rPr>
                <w:ins w:id="5" w:author="miao" w:date="2016-06-20T11:13:00Z"/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57FEB0CF">
            <w:pPr>
              <w:spacing w:line="360" w:lineRule="auto"/>
              <w:rPr>
                <w:ins w:id="6" w:author="miao" w:date="2016-06-20T11:13:00Z"/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从挂号开始的一次完整就诊流程对应一个门诊号</w:t>
            </w:r>
          </w:p>
        </w:tc>
        <w:tc>
          <w:tcPr>
            <w:tcW w:w="709" w:type="dxa"/>
            <w:shd w:val="clear" w:color="auto" w:fill="FFFFFF"/>
          </w:tcPr>
          <w:p w14:paraId="60D1E451">
            <w:pPr>
              <w:spacing w:line="360" w:lineRule="auto"/>
              <w:rPr>
                <w:ins w:id="7" w:author="miao" w:date="2016-06-20T11:13:00Z"/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9D9B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4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0FDF6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业务流水号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69ED10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BUSSINESS_NO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469D28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6289C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2F0BDC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定义：发票上必须打印，同时能与发票进行唯一对应的号码。</w:t>
            </w:r>
          </w:p>
        </w:tc>
        <w:tc>
          <w:tcPr>
            <w:tcW w:w="709" w:type="dxa"/>
            <w:shd w:val="clear" w:color="auto" w:fill="FFFFFF"/>
          </w:tcPr>
          <w:p w14:paraId="750EEC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4EDD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4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157F3BB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162E1E9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INVOICE_NO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258F9B4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A70164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2912875F">
            <w:pPr>
              <w:numPr>
                <w:ilvl w:val="0"/>
                <w:numId w:val="3"/>
              </w:num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his有原始发票号、机打发票号字段的，取机打发票号；</w:t>
            </w:r>
          </w:p>
          <w:p w14:paraId="46E0042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2、只有原始发票号（发票上有）且准确的，取发票号；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1B0B3DC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17C7B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4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0188034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发票类型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59F2A544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INVOICE_TYPE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4CBAFFD0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CF4B9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13740BF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门诊发票; 取挂号类别字段，细化至普通门诊、特需门诊、VIP、副主任医师、主任医师等，具体内容根据医院挂号类别字段实际显示；</w:t>
            </w:r>
          </w:p>
        </w:tc>
        <w:tc>
          <w:tcPr>
            <w:tcW w:w="709" w:type="dxa"/>
            <w:shd w:val="clear" w:color="auto" w:fill="FFFFFF"/>
          </w:tcPr>
          <w:p w14:paraId="65FCE224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B7011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0F9085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费用类别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366A4E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INSUR_TYPE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274B0D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540C2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20748D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市医保、</w:t>
            </w:r>
          </w:p>
          <w:p w14:paraId="326D6D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省医保、</w:t>
            </w:r>
          </w:p>
          <w:p w14:paraId="2B1F5C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新农合、</w:t>
            </w:r>
          </w:p>
          <w:p w14:paraId="6D2B17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自费等</w:t>
            </w:r>
          </w:p>
        </w:tc>
        <w:tc>
          <w:tcPr>
            <w:tcW w:w="709" w:type="dxa"/>
            <w:shd w:val="clear" w:color="auto" w:fill="FFFFFF"/>
          </w:tcPr>
          <w:p w14:paraId="29361929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55CEE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54A69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报销卡类别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2C2F3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CARD_TYPE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C0136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5A6C5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A02F8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0：医保卡</w:t>
            </w:r>
          </w:p>
          <w:p w14:paraId="2F00CC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1：社保卡</w:t>
            </w:r>
          </w:p>
        </w:tc>
        <w:tc>
          <w:tcPr>
            <w:tcW w:w="709" w:type="dxa"/>
            <w:shd w:val="clear" w:color="auto" w:fill="FFFFFF"/>
          </w:tcPr>
          <w:p w14:paraId="4CAD09C7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FDAFB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79328BC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报销卡卡号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2329517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INSUR_CARD_NO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32846E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B342C7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5B9A74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4F86579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3D4B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EE56CF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报销卡交易流水号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292FC4E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INSUR_RCPT_NO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5BE6005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1A913A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6E63E8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09C91FC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27671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auto"/>
            <w:vAlign w:val="center"/>
          </w:tcPr>
          <w:p w14:paraId="1183A92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总金额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2FC9BFB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ACCOUNT_SUM</w:t>
            </w:r>
          </w:p>
        </w:tc>
        <w:tc>
          <w:tcPr>
            <w:tcW w:w="1079" w:type="dxa"/>
            <w:shd w:val="clear" w:color="auto" w:fill="FFFFFF"/>
          </w:tcPr>
          <w:p w14:paraId="2FF88DC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D62E6FA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643E8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发票上的合计金额，与明细表中项目金额总和一致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7642F9C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ACB58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auto"/>
            <w:vAlign w:val="center"/>
          </w:tcPr>
          <w:p w14:paraId="14F801F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统筹支付金额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970215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INSUR_PAY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2DBB274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FDF66A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3871D8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最大整数位是10个长度,小数点后保留医院实际位数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028D88F2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3B4E1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6177C8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账户支付金额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3E108D1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ACCOUNT_PAY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1C0272CB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4FAA6B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3EDBAE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0CBF588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2155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6D3FBC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个人现金支付金额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4133D3E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PERSONAL_PAY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7C557B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67629C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2E2DD5C5">
            <w:pPr>
              <w:spacing w:line="360" w:lineRule="auto"/>
              <w:rPr>
                <w:rFonts w:ascii="宋体" w:hAnsi="宋体" w:cs="Arial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2F6EA0A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3E1BF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8CF04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大病基金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48FB67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DISEASE_FUND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6FC487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181A4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45A211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75756648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3DC74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7675FE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公务员补助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27AC11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INJURY_FUND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F281B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0B648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3C125E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27CB78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99A70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7B7952B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生育基金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7867B8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FERTILITY_FUND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3E2209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AC2CD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5E578E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5FFDE080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3DADC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24D535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自费金额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226FF6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MYSELF_PAY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3C4FC2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AF883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ACE68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2B8D3945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C012B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5E42D78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分类自负金额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4552660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CLASS_SELF_PAY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520DF2E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91EA9D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0867B8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小数点后保留医院实际位数</w:t>
            </w:r>
          </w:p>
        </w:tc>
        <w:tc>
          <w:tcPr>
            <w:tcW w:w="709" w:type="dxa"/>
            <w:shd w:val="clear" w:color="auto" w:fill="FFFFFF"/>
          </w:tcPr>
          <w:p w14:paraId="0E27E822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29BF6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4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3E6353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账户余额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71941A1A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INSUR_ACCOUNT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59BA4E3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B571D5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380DAD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结算后账户余额</w:t>
            </w:r>
          </w:p>
        </w:tc>
        <w:tc>
          <w:tcPr>
            <w:tcW w:w="709" w:type="dxa"/>
            <w:shd w:val="clear" w:color="auto" w:fill="FFFFFF"/>
          </w:tcPr>
          <w:p w14:paraId="7FD3922E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C9206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645CEAF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结算日期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5BAFE6B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SETTLEMENT_DATE</w:t>
            </w:r>
          </w:p>
        </w:tc>
        <w:tc>
          <w:tcPr>
            <w:tcW w:w="1079" w:type="dxa"/>
            <w:shd w:val="clear" w:color="auto" w:fill="FFFFFF"/>
          </w:tcPr>
          <w:p w14:paraId="0632EF8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B1B908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606" w:type="dxa"/>
            <w:shd w:val="clear" w:color="auto" w:fill="FFFFFF"/>
            <w:vAlign w:val="center"/>
          </w:tcPr>
          <w:p w14:paraId="1B83F1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2FD72AC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3D4B1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39139BF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订单号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4052DC6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ORDER_NO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45DDF91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FA9BE7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5DFDF1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没有可以填入RECEIPT_NO，但要保证不同缴费单的号码不能重复；</w:t>
            </w:r>
          </w:p>
          <w:p w14:paraId="7226433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支付费用的订单号；</w:t>
            </w:r>
          </w:p>
        </w:tc>
        <w:tc>
          <w:tcPr>
            <w:tcW w:w="709" w:type="dxa"/>
            <w:shd w:val="clear" w:color="auto" w:fill="FFFFFF"/>
          </w:tcPr>
          <w:p w14:paraId="40ED8A0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DF13D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419D7FC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支付渠道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523D033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PAY_CHANNEL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09B2093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E1926FB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75F9190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0:建融智医APP支付</w:t>
            </w:r>
          </w:p>
          <w:p w14:paraId="704274C3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1:非APP渠道</w:t>
            </w:r>
          </w:p>
        </w:tc>
        <w:tc>
          <w:tcPr>
            <w:tcW w:w="709" w:type="dxa"/>
            <w:shd w:val="clear" w:color="auto" w:fill="FFFFFF"/>
          </w:tcPr>
          <w:p w14:paraId="40865ED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1E52A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0" w:hRule="atLeast"/>
          <w:jc w:val="center"/>
        </w:trPr>
        <w:tc>
          <w:tcPr>
            <w:tcW w:w="1276" w:type="dxa"/>
            <w:shd w:val="clear" w:color="auto" w:fill="FFFFFF"/>
            <w:vAlign w:val="center"/>
          </w:tcPr>
          <w:p w14:paraId="2AD686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患者家庭住址</w:t>
            </w:r>
          </w:p>
        </w:tc>
        <w:tc>
          <w:tcPr>
            <w:tcW w:w="1559" w:type="dxa"/>
            <w:gridSpan w:val="2"/>
            <w:shd w:val="clear" w:color="auto" w:fill="FFFFFF"/>
            <w:vAlign w:val="center"/>
          </w:tcPr>
          <w:p w14:paraId="02FC93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PATIENT_ADDRESS</w:t>
            </w:r>
          </w:p>
        </w:tc>
        <w:tc>
          <w:tcPr>
            <w:tcW w:w="1079" w:type="dxa"/>
            <w:shd w:val="clear" w:color="auto" w:fill="FFFFFF"/>
            <w:vAlign w:val="center"/>
          </w:tcPr>
          <w:p w14:paraId="2EBBF2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B521D1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606" w:type="dxa"/>
            <w:shd w:val="clear" w:color="auto" w:fill="FFFFFF"/>
            <w:vAlign w:val="center"/>
          </w:tcPr>
          <w:p w14:paraId="18330C5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796D51B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非空</w:t>
            </w:r>
          </w:p>
        </w:tc>
      </w:tr>
      <w:tr w14:paraId="3C28F2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4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F9D74DA">
            <w:pPr>
              <w:spacing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说明</w:t>
            </w:r>
          </w:p>
        </w:tc>
        <w:tc>
          <w:tcPr>
            <w:tcW w:w="786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698BA1E">
            <w:pPr>
              <w:spacing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示例</w:t>
            </w:r>
          </w:p>
        </w:tc>
      </w:tr>
      <w:tr w14:paraId="301A81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4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ED18E3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86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E068E5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&lt;Response&gt;</w:t>
            </w:r>
          </w:p>
          <w:p w14:paraId="27250E62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&lt;Result_Code&gt;0000&lt;/Result_Code&gt;</w:t>
            </w:r>
          </w:p>
          <w:p w14:paraId="53A57C60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&lt;Error_Msg&gt;交易成功&lt;/Error_Msg&gt;</w:t>
            </w:r>
          </w:p>
          <w:p w14:paraId="0EA14040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&lt;Result_Data&gt;</w:t>
            </w:r>
          </w:p>
          <w:p w14:paraId="5B2A94C4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&lt;Record_List&gt;</w:t>
            </w:r>
          </w:p>
          <w:p w14:paraId="0B9A01EA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&lt;Record_Info&gt;</w:t>
            </w:r>
          </w:p>
          <w:p w14:paraId="2E483843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&lt;PATIENT_NAME&gt;秦学信&lt;/PATIENT_NAME&gt;</w:t>
            </w:r>
          </w:p>
          <w:p w14:paraId="23A33C68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&lt;PATIENT_ID&gt;3860113025&lt;/PATIENT_ID&gt;</w:t>
            </w:r>
          </w:p>
          <w:p w14:paraId="485121FF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&lt;ID_NO&gt;640121193405083116&lt;/ID_NO&gt;</w:t>
            </w:r>
          </w:p>
          <w:p w14:paraId="6B9200A9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&lt;PHONE_NUMBER&gt;15009257925&lt;/PHONE_NUMBER&gt;</w:t>
            </w:r>
          </w:p>
          <w:p w14:paraId="5B30491B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&lt;GENDER&gt;0&lt;/GENDER&gt;</w:t>
            </w:r>
          </w:p>
          <w:p w14:paraId="6671786F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64" w:name="OLE_LINK13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bookmarkEnd w:id="64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AGE&gt;22&lt;/AGE&gt;</w:t>
            </w:r>
          </w:p>
          <w:p w14:paraId="2A261C2F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bookmarkStart w:id="65" w:name="OLE_LINK15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bookmarkStart w:id="66" w:name="OLE_LINK14"/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  <w:bookmarkEnd w:id="66"/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陕西省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西安市&lt;/PATIENT_ADDRESS&gt;</w:t>
            </w:r>
            <w:bookmarkEnd w:id="65"/>
          </w:p>
          <w:p w14:paraId="1313F318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&lt;BIRTHDAY&gt;1990/01/30&lt;/BIRTHDAY&gt;</w:t>
            </w:r>
          </w:p>
          <w:p w14:paraId="7F61A626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&lt;VISIT_DATE&gt;2014-07-08 08:35:51&lt;/VISIT_DATE&gt;</w:t>
            </w:r>
          </w:p>
          <w:p w14:paraId="602FF61D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&lt;VISIT_NO&gt;1231231&lt;/VISIT_NO&gt;</w:t>
            </w:r>
          </w:p>
          <w:p w14:paraId="2B01AF8C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&lt;DEPT_NAME&gt;2309&lt;/DEPT_NAME&gt;</w:t>
            </w:r>
          </w:p>
          <w:p w14:paraId="7AB84EBE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&lt;CARD_NO&gt;3860113025&lt;/CARD_NO&gt;</w:t>
            </w:r>
          </w:p>
          <w:p w14:paraId="0BB1DAC5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&lt;OUTPATIENT_NO&gt;12345677&lt;/OUTPATIENT_NO&gt;</w:t>
            </w:r>
          </w:p>
          <w:p w14:paraId="412261E7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&lt;RECEIPT_NO&gt;20150629702051&lt;/RECEIPT_NO&gt;</w:t>
            </w:r>
          </w:p>
          <w:p w14:paraId="5F12A672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&lt;BUSSINESS_NO&gt;20150629702051&lt;/BUSSINESS_NO&gt;</w:t>
            </w:r>
          </w:p>
          <w:p w14:paraId="698840D9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&lt;INVOICE_NO&gt;1234565666&lt;/INVOICE_NO&gt;</w:t>
            </w:r>
          </w:p>
          <w:p w14:paraId="2B2CB214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&lt;INVOICE_TYPE&gt;门诊发票&lt;/INVOICE_TYPE&gt;</w:t>
            </w:r>
          </w:p>
          <w:p w14:paraId="6CB87CA9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&lt;INSUR_TYPE&gt;市医保&lt;/INSUR_TYPE&gt;</w:t>
            </w:r>
          </w:p>
          <w:p w14:paraId="7C933F99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&lt;CARD_TYPE&gt;0&lt;/CARD_TYPE&gt;</w:t>
            </w:r>
          </w:p>
          <w:p w14:paraId="37FBD97A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&lt;INSUR_CARD_NO&gt;10000100243&lt;/INSUR_CARD_NO&gt;</w:t>
            </w:r>
          </w:p>
          <w:p w14:paraId="53D2F1C3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&lt;INSUR_RCPT_NO&gt;201509010001031&lt;/INSUR_RCPT_NO&gt;</w:t>
            </w:r>
          </w:p>
          <w:p w14:paraId="5E91BAE0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&lt;ACCOUNT_SUM&gt;1000.00&lt;/ACCOUNT_SUM&gt;</w:t>
            </w:r>
          </w:p>
          <w:p w14:paraId="17BB18F1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&lt;INSUR_PAY&gt;180.5&lt;/INSUR_PAY&gt;</w:t>
            </w:r>
          </w:p>
          <w:p w14:paraId="7FB888CC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&lt;ACCOUNT_PAY&gt;100.0&lt;/ACCOUNT_PAY&gt;</w:t>
            </w:r>
          </w:p>
          <w:p w14:paraId="6565039A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&lt;PERSONAL_PAY&gt;100.00&lt;/PERSONAL_PAY&gt;</w:t>
            </w:r>
          </w:p>
          <w:p w14:paraId="6F4810C5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&lt;DISEASE_FUND&gt;10.00&lt;/DISEASE_FUND&gt;</w:t>
            </w:r>
          </w:p>
          <w:p w14:paraId="3AB85000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&lt;INJURY_FUND&gt;10.00&lt;/INJURY_FUND&gt;</w:t>
            </w:r>
          </w:p>
          <w:p w14:paraId="4BE1E259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&lt;FERTILITY_FUND&gt;10.00&lt;/FERTILITY_FUND&gt;</w:t>
            </w:r>
          </w:p>
          <w:p w14:paraId="33B53BB6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&lt;MYSELF_PAY&gt;10.00&lt;/MYSELF_PAY&gt;</w:t>
            </w:r>
          </w:p>
          <w:p w14:paraId="4AC0849E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&lt;CLASS_SELF_PAY&gt;10.00&lt;/CLASS_SELF_PAY&gt;</w:t>
            </w:r>
          </w:p>
          <w:p w14:paraId="56AC7086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&lt;INSUR_ACCOUNT&gt;200.50&lt;/INSUR_ACCOUNT&gt;</w:t>
            </w:r>
          </w:p>
          <w:p w14:paraId="30659754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&lt;SETTLEMENT_DATE&gt;YYYY-MM-DD HH:mm:ss&lt;/SETTLEMENT_DATE&gt;</w:t>
            </w:r>
          </w:p>
          <w:p w14:paraId="446B3267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&lt;ORDER_NO&gt;123136&lt;/ORDER_NO&gt;</w:t>
            </w:r>
          </w:p>
          <w:p w14:paraId="5F797ECB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&lt;PAY_CHANNEL&gt;1&lt;/PAY_CHANNEL&gt;</w:t>
            </w:r>
          </w:p>
          <w:p w14:paraId="530228BB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&lt;INVOICE_DATE&gt;YYYY-MM-DD HH:mm:ss&lt;/INVOICE_DATE&gt;</w:t>
            </w:r>
          </w:p>
          <w:p w14:paraId="14E178DC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&lt;/Record_Info&gt;</w:t>
            </w:r>
          </w:p>
          <w:p w14:paraId="28E64B1E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&lt;/Record_List&gt;</w:t>
            </w:r>
          </w:p>
          <w:p w14:paraId="25DC8468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&lt;/Result_Data&gt;</w:t>
            </w:r>
          </w:p>
          <w:p w14:paraId="17D060B3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3E605FB">
      <w:pPr>
        <w:rPr>
          <w:color w:val="000000"/>
        </w:rPr>
      </w:pPr>
    </w:p>
    <w:p w14:paraId="2A802DCD">
      <w:pPr>
        <w:pStyle w:val="6"/>
        <w:spacing w:before="81" w:after="81"/>
        <w:rPr>
          <w:color w:val="000000"/>
        </w:rPr>
      </w:pPr>
      <w:bookmarkStart w:id="67" w:name="_Toc434567323"/>
      <w:bookmarkStart w:id="68" w:name="_Toc17234"/>
      <w:bookmarkStart w:id="69" w:name="_Toc424570130"/>
      <w:bookmarkStart w:id="70" w:name="_Toc423625002"/>
      <w:bookmarkStart w:id="71" w:name="_Toc26816"/>
      <w:bookmarkStart w:id="72" w:name="_Toc143868276"/>
      <w:r>
        <w:rPr>
          <w:rFonts w:hint="eastAsia"/>
          <w:color w:val="000000"/>
        </w:rPr>
        <w:t>查询门诊费用细表</w:t>
      </w:r>
      <w:r>
        <w:rPr>
          <w:color w:val="000000"/>
        </w:rPr>
        <w:t>WEBSERVICE</w:t>
      </w:r>
      <w:bookmarkEnd w:id="67"/>
      <w:bookmarkEnd w:id="68"/>
      <w:bookmarkEnd w:id="69"/>
      <w:bookmarkEnd w:id="70"/>
      <w:bookmarkEnd w:id="71"/>
      <w:bookmarkEnd w:id="72"/>
    </w:p>
    <w:p w14:paraId="1269CD1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</w:t>
      </w:r>
      <w:r>
        <w:rPr>
          <w:rFonts w:ascii="宋体" w:hAnsi="宋体" w:cs="宋体"/>
          <w:bCs/>
          <w:color w:val="000000"/>
          <w:szCs w:val="21"/>
        </w:rPr>
        <w:t>uery</w:t>
      </w:r>
      <w:r>
        <w:rPr>
          <w:rFonts w:hint="eastAsia" w:ascii="宋体" w:hAnsi="宋体" w:cs="宋体"/>
          <w:bCs/>
          <w:color w:val="000000"/>
          <w:szCs w:val="21"/>
        </w:rPr>
        <w:t>OutpfeeDetailInfo</w:t>
      </w:r>
    </w:p>
    <w:p w14:paraId="7FEEC1D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接口描述：根据收费单据号查询门诊已结算费用明细</w:t>
      </w:r>
    </w:p>
    <w:p w14:paraId="058FACC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9"/>
        <w:gridCol w:w="1648"/>
        <w:gridCol w:w="1005"/>
        <w:gridCol w:w="1599"/>
        <w:gridCol w:w="2126"/>
        <w:gridCol w:w="709"/>
      </w:tblGrid>
      <w:tr w14:paraId="08660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5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3E312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64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94D51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0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62B0E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9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CDFE4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5F757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D2AA76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C7623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0880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434E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38F6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4A03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7A10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C6B7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06CEE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43EA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收费票据号</w:t>
            </w:r>
          </w:p>
        </w:tc>
        <w:tc>
          <w:tcPr>
            <w:tcW w:w="1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7EBF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7A87A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B225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62C11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跟主表关联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95446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7ED722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FC926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8A012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5B9C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7D5E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8C45A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59CB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7E12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432C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</w:t>
            </w:r>
          </w:p>
        </w:tc>
        <w:tc>
          <w:tcPr>
            <w:tcW w:w="1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03F0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2C6E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84EA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1FCE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454E4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D5B0B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42E2EB8">
            <w:pPr>
              <w:spacing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说明</w:t>
            </w:r>
          </w:p>
        </w:tc>
        <w:tc>
          <w:tcPr>
            <w:tcW w:w="708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AC331D2">
            <w:pPr>
              <w:spacing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示例</w:t>
            </w:r>
          </w:p>
        </w:tc>
      </w:tr>
      <w:tr w14:paraId="54D118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C96910">
            <w:pPr>
              <w:pStyle w:val="4"/>
              <w:ind w:firstLine="0" w:firstLineChars="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08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D053DD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   </w:t>
            </w:r>
          </w:p>
          <w:p w14:paraId="602E494F">
            <w:pPr>
              <w:pStyle w:val="4"/>
              <w:ind w:firstLine="184" w:firstLineChars="100"/>
              <w:rPr>
                <w:ins w:id="8" w:author="miao" w:date="2016-06-20T14:14:00Z"/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RECEIPT_NO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&gt;1001&lt;/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RECEIPT_NO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ABF37A2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&lt;ID_NO&gt;**&lt;/ID_NO&gt;</w:t>
            </w:r>
          </w:p>
          <w:p w14:paraId="44C63D2F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&lt;PATIENT_ID&gt;**&lt;/PATIENT_ID&gt;</w:t>
            </w:r>
          </w:p>
          <w:p w14:paraId="04260D2B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2D3DCF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74AD2F2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32F6670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4"/>
        <w:gridCol w:w="374"/>
        <w:gridCol w:w="1557"/>
        <w:gridCol w:w="992"/>
        <w:gridCol w:w="1579"/>
        <w:gridCol w:w="2693"/>
        <w:gridCol w:w="709"/>
      </w:tblGrid>
      <w:tr w14:paraId="4E45A7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8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1DC11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29DE2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E0430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1BC4AD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69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F8EEA8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8C8E6A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38B40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2A613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DFE02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A7375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0227F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C527F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7D9C2A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1BC6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C6B85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30174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FAF30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4A891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7A3BF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5BD2F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BA26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33E54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E7D6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11D3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F9EE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38B7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E853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不同缴费单的号码不能重复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D57D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8133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4A05B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CAF5A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3E16C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FBA7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6349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136E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0C3FE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A0B95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F33FA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DCFB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A73D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E39F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791F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E9B67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0B9C2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72A38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F8CC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C5B0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235D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D572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1B7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EEB60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CB117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6944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83B5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CB00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E4D7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A48CE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9EAEB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A1B4A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9CC6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6CC1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43651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挂号时的就诊日期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E871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2BC28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29406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就诊序号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98A44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42B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775E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76972F6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挂号时的就诊序号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6C09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58B8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6BDED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支付时间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4FE9F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CF94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718E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 xml:space="preserve"> HH:mm:ss</w:t>
            </w: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72A5EC">
            <w:pPr>
              <w:spacing w:line="360" w:lineRule="auto"/>
              <w:rPr>
                <w:color w:val="000000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5427E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651A6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10364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此费用唯一标识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FF0CA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M_FEIYONGID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9501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631E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FA6AD49">
            <w:pPr>
              <w:spacing w:line="360" w:lineRule="auto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此条明细记录的唯一标识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52AA0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210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708C6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项目序号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C62E7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F090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EA03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A289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相同的RECEIPT_NO下ITEM_NO不能相同,每次取出时值要相同,建议明细表主键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94161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F85CB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D7AED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项目编码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5BDAE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E8C2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8CD7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3310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1E2B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6B08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DF9DC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B46076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E57D2A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FF76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6350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不存在“西药费”、“中药费”这样的大项，实际显示具体的明细名称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B0636A5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EB8D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42FDD0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项目规格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0FDC7F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ITEM_SPEC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8AB600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74EA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637B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C78509A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6194A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389B6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项目单位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AE143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ITEM_UNITS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4B11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EBFF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AFBF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259B24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89D42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5F068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项目剂型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8B616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ITEM_FORM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24BB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2FA8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5521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如悬浊液、针剂、胶囊等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0EEEA4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2434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0B7EF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项目数量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1271E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ITEM_AMOUNT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A81F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CB86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06C7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0DD15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9D3D1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144D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项目单价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EB887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DED6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7E56E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BB77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按照医院内实际小数点位数显示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EF210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44389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07DE0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项目总金额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DE7C0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ITEM_COSTS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47FF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D2BCE08">
            <w:pPr>
              <w:spacing w:line="360" w:lineRule="auto"/>
              <w:rPr>
                <w:color w:val="000000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8BDB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按照医院内实际小数点位数显示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7E16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721F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0E0EA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项目类别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55DFA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ITEM_CLASS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7318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802EA3">
            <w:pPr>
              <w:spacing w:line="360" w:lineRule="auto"/>
              <w:rPr>
                <w:color w:val="000000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89DC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与发票上的项目类别一致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ECAB3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362A4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3C95C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医保类别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4A09B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INSUR_CLASS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63B4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08F3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7ACA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甲类、乙类、丙类等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C44A4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4CDA7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4D44A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自负比例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505E9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MYSELF_SCALE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4994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C3B4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####0.00</w:t>
            </w: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FA5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C9CD1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D20EE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AEF36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自费金额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BC8FF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SELF_PAY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EB86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86E3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C45C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按照医院内实际小数点位数显示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0D451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D1502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69BE1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分类自负金额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ADAD2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CLASS_SELF_PAY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D796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BEC3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4BB7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按照医院内实际小数点位数显示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DA2D9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4575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0A1AD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医保项目编码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B543E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MEDICAL_INSURANCE_ITEM_CODE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FB21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378B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F986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不同医保类型，医保编码不同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B5C4A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8534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C562D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医保项目名称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6C8C8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MEDICAL_INSURANCE_ITEM_NAME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57A4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55834C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9ADD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30E1C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A00AB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0B024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开单医生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623B2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307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BDE1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8216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A3C6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7F4B6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B78E8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执行科室</w:t>
            </w:r>
          </w:p>
        </w:tc>
        <w:tc>
          <w:tcPr>
            <w:tcW w:w="1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E45C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PERFORM_DEPT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CA5E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9CF4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6233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中药房、西药房、医技科室等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61CCA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272A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219710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904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512848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BD9EF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813509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904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DC654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&lt;Response&gt;</w:t>
            </w:r>
          </w:p>
          <w:p w14:paraId="4126017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&lt;Result_Code&gt;0000&lt;/Result_Code&gt;</w:t>
            </w:r>
          </w:p>
          <w:p w14:paraId="6A127C8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&lt;Error_Msg&gt;交易成功&lt;/Error_Msg&gt;</w:t>
            </w:r>
          </w:p>
          <w:p w14:paraId="623F57F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&lt;Result_Data&gt;</w:t>
            </w:r>
          </w:p>
          <w:p w14:paraId="331FCA7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&lt;Record_List&gt;</w:t>
            </w:r>
          </w:p>
          <w:p w14:paraId="65A8437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&lt;Record_Info&gt;</w:t>
            </w:r>
          </w:p>
          <w:p w14:paraId="0330806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&lt;RECEIPT_NO&gt;100695000001&lt;/RECEIPT_NO&gt;</w:t>
            </w:r>
          </w:p>
          <w:p w14:paraId="76BA98E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&lt;PATIENT_ID&gt;12000293&lt;/PATIENT_ID&gt;</w:t>
            </w:r>
          </w:p>
          <w:p w14:paraId="6F89AE1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&lt;PATIENT_NAME&gt;秦学信&lt;/PATIENT_NAME&gt;</w:t>
            </w:r>
          </w:p>
          <w:p w14:paraId="0FE7973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&lt;ID_NO&gt;640121193405083116&lt;/ID_NO&gt;</w:t>
            </w:r>
          </w:p>
          <w:p w14:paraId="42A11F7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&lt;PHONE_NUMBER&gt;15009257925&lt;/PHONE_NUMBER&gt;</w:t>
            </w:r>
          </w:p>
          <w:p w14:paraId="3A4166E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&lt;VISIT_DATE&gt;2014-07-08 08:35:51&lt;/VISIT_DATE&gt;</w:t>
            </w:r>
          </w:p>
          <w:p w14:paraId="7A14C49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&lt;VISIT_NO&gt;16&lt;/VISIT_NO&gt;</w:t>
            </w:r>
          </w:p>
          <w:p w14:paraId="09C6C28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&lt;PAY_DATE&gt;2014-11-26 09:22:00&lt;/PAY_DATE&gt;</w:t>
            </w:r>
          </w:p>
          <w:p w14:paraId="2922721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&lt;M_FEIYONGID&gt;4c6d90cc0a2&lt;/M_FEIYONGID&gt;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</w:p>
          <w:p w14:paraId="297EBDA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&lt;ITEM_NO&gt;1&lt;/ITEM_NO&gt;</w:t>
            </w:r>
          </w:p>
          <w:p w14:paraId="7E3EBAC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&lt;ITEM_CODE&gt;175033&lt;/ITEM_CODE&gt;</w:t>
            </w:r>
          </w:p>
          <w:p w14:paraId="47917CC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&lt;ITEM_NAME&gt;维c银翘片&lt;/ITEM_NAME&gt;</w:t>
            </w:r>
          </w:p>
          <w:p w14:paraId="336DAA0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&lt;ITEM_SPEC&gt;18S/板&lt;/ITEM_SPEC&gt;</w:t>
            </w:r>
          </w:p>
          <w:p w14:paraId="111FA09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&lt;ITEM_UNITS&gt;板&lt;/ITEM_UNITS&gt;</w:t>
            </w:r>
          </w:p>
          <w:p w14:paraId="055F70A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&lt;ITEM_FORM&gt;针剂&lt;/ITEM_FORM&gt;</w:t>
            </w:r>
          </w:p>
          <w:p w14:paraId="3970B2C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&lt;ITEM_AMOUNT&gt;2&lt;/ITEM_AMOUNT&gt;</w:t>
            </w:r>
          </w:p>
          <w:p w14:paraId="3387FB9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&lt;ITEM_PRICE&gt;3.50&lt;/ITEM_PRICE&gt;</w:t>
            </w:r>
          </w:p>
          <w:p w14:paraId="02CB0A7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&lt;ITEM_COSTS&gt;7.00&lt;/ITEM_COSTS&gt;</w:t>
            </w:r>
          </w:p>
          <w:p w14:paraId="425D962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&lt;ITEM_CLASS&gt;西药&lt;/ITEM_CLASS&gt;</w:t>
            </w:r>
          </w:p>
          <w:p w14:paraId="1B5639F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&lt;INSUR_CLASS&gt;甲类&lt;/INSUR_CLASS&gt;</w:t>
            </w:r>
          </w:p>
          <w:p w14:paraId="55FAF43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&lt;MYSELF_SCALE&gt;&lt;/MYSELF_SCALE&gt;</w:t>
            </w:r>
          </w:p>
          <w:p w14:paraId="1777343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&lt;SELF_PAY&gt;10.00&lt;/SELF_PAY&gt;</w:t>
            </w:r>
          </w:p>
          <w:p w14:paraId="531A630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&lt;CLASS_SELF_PAY&gt;10.00&lt;/CLASS_SELF_PAY&gt;</w:t>
            </w:r>
          </w:p>
          <w:p w14:paraId="365660A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&lt;MEDICAL_INSURANCE_ITEM_CODE&gt;</w:t>
            </w:r>
          </w:p>
          <w:p w14:paraId="2AC6E7B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&lt;/MEDICAL_INSURANCE_ITEM_CODE&gt;</w:t>
            </w:r>
          </w:p>
          <w:p w14:paraId="2BB3694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&lt;MEDICAL_INSURANCE_ITEM_NAME&gt;</w:t>
            </w:r>
          </w:p>
          <w:p w14:paraId="1CDA01C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&lt;/MEDICAL_INSURANCE_ITEM_NAME&gt;</w:t>
            </w:r>
          </w:p>
          <w:p w14:paraId="7282682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&lt;DOCTOR_NAME&gt;王桂珍&lt;/DOCTOR_NAME&gt;</w:t>
            </w:r>
          </w:p>
          <w:p w14:paraId="0FE3C4D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&lt;PERFORM_DEPT&gt;呼吸内科&lt;/PERFORM_DEPT&gt;</w:t>
            </w:r>
          </w:p>
          <w:p w14:paraId="3002559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&lt;/Record_Info&gt;</w:t>
            </w:r>
          </w:p>
          <w:p w14:paraId="6499C57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&lt;/Record_List&gt;</w:t>
            </w:r>
          </w:p>
          <w:p w14:paraId="7A3930A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&lt;/Result_Data&gt;</w:t>
            </w:r>
          </w:p>
          <w:p w14:paraId="7F0B9ED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2C70241">
      <w:pPr>
        <w:pStyle w:val="3"/>
        <w:ind w:firstLine="488"/>
        <w:rPr>
          <w:color w:val="000000"/>
        </w:rPr>
      </w:pPr>
    </w:p>
    <w:p w14:paraId="57AE6D53">
      <w:pPr>
        <w:pStyle w:val="3"/>
        <w:ind w:firstLine="488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一、门诊已结算端表及表直接关联条件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636"/>
      </w:tblGrid>
      <w:tr w14:paraId="27B5E4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97" w:type="dxa"/>
            <w:gridSpan w:val="2"/>
          </w:tcPr>
          <w:p w14:paraId="59A4F0C7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lang w:val="en-GB"/>
              </w:rPr>
              <w:t>门诊已结算端</w:t>
            </w:r>
          </w:p>
        </w:tc>
      </w:tr>
      <w:tr w14:paraId="19A09D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07FE6830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  <w:r>
              <w:rPr>
                <w:rFonts w:ascii="宋体" w:hAnsi="宋体" w:cs="宋体"/>
                <w:color w:val="000000"/>
                <w:lang w:val="en-GB"/>
              </w:rPr>
              <w:t>T_PAYMENT_PAYREC_MASTER</w:t>
            </w:r>
          </w:p>
        </w:tc>
        <w:tc>
          <w:tcPr>
            <w:tcW w:w="4636" w:type="dxa"/>
          </w:tcPr>
          <w:p w14:paraId="45EFBFDF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lang w:val="en-GB"/>
              </w:rPr>
              <w:t>门诊已结算主表</w:t>
            </w:r>
          </w:p>
        </w:tc>
      </w:tr>
      <w:tr w14:paraId="1D5700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 w14:paraId="41D8B8F0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</w:p>
          <w:p w14:paraId="323BAF79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  <w:r>
              <w:rPr>
                <w:rFonts w:ascii="宋体" w:hAnsi="宋体" w:cs="宋体"/>
                <w:color w:val="000000"/>
                <w:lang w:val="en-GB"/>
              </w:rPr>
              <w:t>T_PAYMENT_PAYREC_DETAIL</w:t>
            </w:r>
          </w:p>
        </w:tc>
        <w:tc>
          <w:tcPr>
            <w:tcW w:w="4636" w:type="dxa"/>
          </w:tcPr>
          <w:p w14:paraId="36C77818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lang w:val="en-GB"/>
              </w:rPr>
              <w:t>门诊已结算明细表</w:t>
            </w:r>
          </w:p>
        </w:tc>
      </w:tr>
      <w:tr w14:paraId="2AD50E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 w14:paraId="2DCCF22D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</w:p>
        </w:tc>
        <w:tc>
          <w:tcPr>
            <w:tcW w:w="4636" w:type="dxa"/>
          </w:tcPr>
          <w:p w14:paraId="2A737826">
            <w:pPr>
              <w:adjustRightInd w:val="0"/>
              <w:snapToGrid w:val="0"/>
              <w:spacing w:before="81" w:beforeLines="25" w:after="81" w:afterLines="25" w:line="360" w:lineRule="auto"/>
              <w:ind w:firstLine="488" w:firstLineChars="200"/>
              <w:rPr>
                <w:rFonts w:ascii="宋体" w:hAnsi="宋体" w:cs="宋体"/>
                <w:color w:val="000000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lang w:val="en-GB"/>
              </w:rPr>
              <w:t>与主表关联字段（HOSPITAL_ID（医院ID）和RECEIPT_NO（结算单据号））</w:t>
            </w:r>
          </w:p>
        </w:tc>
      </w:tr>
    </w:tbl>
    <w:p w14:paraId="4A97C736">
      <w:pPr>
        <w:pStyle w:val="6"/>
        <w:spacing w:before="81" w:after="81"/>
        <w:rPr>
          <w:color w:val="000000"/>
        </w:rPr>
      </w:pPr>
      <w:bookmarkStart w:id="73" w:name="_Toc14729"/>
      <w:bookmarkStart w:id="74" w:name="_Toc143868277"/>
      <w:r>
        <w:rPr>
          <w:rFonts w:hint="eastAsia"/>
          <w:color w:val="000000"/>
        </w:rPr>
        <w:t>查取门诊诊断表</w:t>
      </w:r>
      <w:r>
        <w:rPr>
          <w:color w:val="000000"/>
        </w:rPr>
        <w:t>WEBSERVICE</w:t>
      </w:r>
      <w:bookmarkEnd w:id="73"/>
      <w:bookmarkEnd w:id="74"/>
    </w:p>
    <w:p w14:paraId="3BC24B5E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</w:rPr>
      </w:pPr>
      <w:r>
        <w:rPr>
          <w:rFonts w:hint="eastAsia" w:ascii="宋体" w:hAnsi="宋体" w:cs="宋体"/>
          <w:bCs/>
          <w:color w:val="000000"/>
        </w:rPr>
        <w:t>接口名称：q</w:t>
      </w:r>
      <w:r>
        <w:rPr>
          <w:rFonts w:ascii="宋体" w:hAnsi="宋体" w:cs="宋体"/>
          <w:bCs/>
          <w:color w:val="000000"/>
        </w:rPr>
        <w:t>uery</w:t>
      </w:r>
      <w:r>
        <w:rPr>
          <w:rFonts w:hint="eastAsia" w:ascii="宋体" w:hAnsi="宋体" w:cs="宋体"/>
          <w:bCs/>
          <w:color w:val="000000"/>
          <w:szCs w:val="21"/>
        </w:rPr>
        <w:t>Outpfee</w:t>
      </w:r>
      <w:r>
        <w:rPr>
          <w:rFonts w:hint="eastAsia" w:ascii="宋体" w:hAnsi="宋体" w:cs="宋体"/>
          <w:bCs/>
          <w:color w:val="000000"/>
        </w:rPr>
        <w:t xml:space="preserve">DiagnosisInfo </w:t>
      </w:r>
    </w:p>
    <w:p w14:paraId="27D22C71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</w:rPr>
      </w:pPr>
      <w:r>
        <w:rPr>
          <w:rFonts w:hint="eastAsia" w:ascii="宋体" w:hAnsi="宋体" w:cs="宋体"/>
          <w:color w:val="000000"/>
          <w:lang w:val="en-GB"/>
        </w:rPr>
        <w:t>接口描述：</w:t>
      </w:r>
      <w:r>
        <w:rPr>
          <w:rFonts w:hint="eastAsia" w:ascii="宋体" w:hAnsi="宋体" w:cs="宋体"/>
          <w:bCs/>
          <w:color w:val="000000"/>
        </w:rPr>
        <w:t>根据患者信息查询门诊诊断信息</w:t>
      </w:r>
    </w:p>
    <w:p w14:paraId="44FFB5FB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25"/>
        <w:gridCol w:w="1701"/>
        <w:gridCol w:w="1134"/>
        <w:gridCol w:w="1460"/>
        <w:gridCol w:w="2268"/>
        <w:gridCol w:w="709"/>
      </w:tblGrid>
      <w:tr w14:paraId="10CA94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925" w:type="dxa"/>
            <w:shd w:val="clear" w:color="auto" w:fill="8DB3E2"/>
            <w:vAlign w:val="center"/>
          </w:tcPr>
          <w:p w14:paraId="20F52A3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786227A5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6897DBB3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60" w:type="dxa"/>
            <w:shd w:val="clear" w:color="auto" w:fill="8DB3E2"/>
            <w:vAlign w:val="center"/>
          </w:tcPr>
          <w:p w14:paraId="24D45E7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shd w:val="clear" w:color="auto" w:fill="8DB3E2"/>
            <w:vAlign w:val="center"/>
          </w:tcPr>
          <w:p w14:paraId="0239899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745F8DA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7DF563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46B444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vAlign w:val="center"/>
          </w:tcPr>
          <w:p w14:paraId="0CB480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vAlign w:val="center"/>
          </w:tcPr>
          <w:p w14:paraId="03B16E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48ED29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4D5F8F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6608E2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77E5A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49EF61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收费票据号</w:t>
            </w:r>
          </w:p>
        </w:tc>
        <w:tc>
          <w:tcPr>
            <w:tcW w:w="1701" w:type="dxa"/>
            <w:vAlign w:val="center"/>
          </w:tcPr>
          <w:p w14:paraId="7F75C4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vAlign w:val="center"/>
          </w:tcPr>
          <w:p w14:paraId="63F226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5BB897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538EB3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跟主表关联</w:t>
            </w:r>
          </w:p>
        </w:tc>
        <w:tc>
          <w:tcPr>
            <w:tcW w:w="709" w:type="dxa"/>
            <w:vAlign w:val="center"/>
          </w:tcPr>
          <w:p w14:paraId="249306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0FE51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0557C3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1" w:type="dxa"/>
            <w:vAlign w:val="center"/>
          </w:tcPr>
          <w:p w14:paraId="130059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vAlign w:val="center"/>
          </w:tcPr>
          <w:p w14:paraId="0F6EF5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2ECD2C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103043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269F1B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4ADD7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77857FC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</w:t>
            </w:r>
          </w:p>
        </w:tc>
        <w:tc>
          <w:tcPr>
            <w:tcW w:w="1701" w:type="dxa"/>
            <w:vAlign w:val="center"/>
          </w:tcPr>
          <w:p w14:paraId="578411A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vAlign w:val="center"/>
          </w:tcPr>
          <w:p w14:paraId="00A6AA4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14DE775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359575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41BE82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49E7D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C3FBCE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7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43F1F3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92E3A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3786B1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7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3725F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   </w:t>
            </w:r>
          </w:p>
          <w:p w14:paraId="0EB863A1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&lt;ID_NO&gt;612726199101240934&lt;/ID_NO&gt;</w:t>
            </w:r>
          </w:p>
          <w:p w14:paraId="52D2C45F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&gt;3860113025&lt;/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AC442C8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&lt;PATIENT_NAME&gt;秦学信&lt;/PATIENT_NAME&gt;</w:t>
            </w:r>
          </w:p>
          <w:p w14:paraId="5642DD6E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&lt;PATIENT_ID&gt;**&lt;/PATIENT_ID&gt;</w:t>
            </w:r>
          </w:p>
          <w:p w14:paraId="5E3598A8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D90A9CD">
      <w:pPr>
        <w:rPr>
          <w:rFonts w:ascii="Calibri" w:hAnsi="Calibri"/>
          <w:color w:val="000000"/>
        </w:rPr>
      </w:pPr>
    </w:p>
    <w:p w14:paraId="01CECCFB">
      <w:pPr>
        <w:tabs>
          <w:tab w:val="left" w:pos="900"/>
        </w:tabs>
        <w:ind w:firstLine="488" w:firstLineChars="200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701"/>
        <w:gridCol w:w="1134"/>
        <w:gridCol w:w="1526"/>
        <w:gridCol w:w="2268"/>
        <w:gridCol w:w="708"/>
      </w:tblGrid>
      <w:tr w14:paraId="26269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759A72C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1331677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FF1A4AD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4476BB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2FB664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18E963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0AB2D9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B1212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517DB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50467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AD436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FF113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18446C8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04796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2D3C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5AAF2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FEDDB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8C67D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78329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3AA1F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63DD4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B980C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87DA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CF3D6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745CE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1E0A9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897E4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BD41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C22FA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1BC31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17B47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7285F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8ABEB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C3EFE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D6BD2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91DEA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F3B3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47222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F65DA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74AD6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2E514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F084A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796B3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BB6AF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02DCA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D877A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72C18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76E50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3E0D7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383D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73A3C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5E1A6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VISIT_DATE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279B7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84DB7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8E4EC3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挂号时的就诊日期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465DA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A6EA4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BE994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0A3EC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18702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926F3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C25B6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不同缴费单的号码不能重复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39CCB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E7F94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B33CA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诊断类型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2AC9E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8F963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821E1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C8F99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反映入院、出院、门诊、病理诊断等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1D3B7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DF9BF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77BD7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诊断序号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AD3C0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E3B2C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4F4467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000CC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F6A3E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7DFEE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2397D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85C50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DIAGNOSIS_CODE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4DCB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F30D8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9BED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ICD-10编码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C1C8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若诊断名称为ICD10名称，则取ICD10诊断编码，非ICD10诊断置空</w:t>
            </w:r>
          </w:p>
        </w:tc>
      </w:tr>
      <w:tr w14:paraId="206508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D8A39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09648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6336A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33D4A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71981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临床非标准诊断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E424C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BB6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02B35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医保诊断代码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A60E7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MEDICAL_INSURANCE_DIAGNOSIS_CODE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8564C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785B6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570C8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ICD-10编码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87906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BC568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DAC7E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医保诊断名称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33608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MEDICAL_INSURANCE_DIAGNOSIS_NAME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0AE7B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676A9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71BF6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ICD-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C9DA3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25892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457A1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诊断级别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68BA1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DIAGNOSIS_LEVEL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B8BF8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9790F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A0B95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: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主要诊断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1:次要诊断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F3B44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2F19F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E95C0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治疗结果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7CC3C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TREAT_RESULT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6E679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896A6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C36A4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未治、好转、治愈、死亡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D1DC0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5D968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A745D8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D342E1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1FC7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7E39D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7D2552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0D0DBA8C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62BA34B8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1C8568F6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&lt;Result_Data&gt; </w:t>
            </w:r>
          </w:p>
          <w:p w14:paraId="45187158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&lt;Record_List&gt; </w:t>
            </w:r>
          </w:p>
          <w:p w14:paraId="55C11DDA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6CA308B6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&lt;PATIENT_ID&gt;000751420700&lt;/PATIENT_ID&gt;</w:t>
            </w:r>
          </w:p>
          <w:p w14:paraId="45922A20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&lt;PATIENT_NAME&gt;1&lt;/PATIENT_NAME&gt;</w:t>
            </w:r>
          </w:p>
          <w:p w14:paraId="1366D8C8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&lt;ID_NO&gt;1003434779&lt;/ID_NO&gt;</w:t>
            </w:r>
          </w:p>
          <w:p w14:paraId="6B972B3F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&lt;PHONE_NUMBER&gt;**&lt;/PHONE_NUMBER&gt;</w:t>
            </w:r>
          </w:p>
          <w:p w14:paraId="216311BD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&lt;VISIT_DATE&gt;1000001&lt;/VISIT_DATE&gt;</w:t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</w:p>
          <w:p w14:paraId="70AC5141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&lt;RECEIPT_NO&gt;**&lt;/RECEIPT_NO&gt;</w:t>
            </w:r>
          </w:p>
          <w:p w14:paraId="1DB62366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&lt;DIAGNOSIS_TYPE&gt;**&lt;/DIAGNOSIS_TYPE&gt;</w:t>
            </w:r>
          </w:p>
          <w:p w14:paraId="6F78D266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&lt;DIAGNOSIS_NO&gt;**&lt;/DIAGNOSIS_NO&gt;</w:t>
            </w:r>
          </w:p>
          <w:p w14:paraId="092C84CD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&lt;DIAGNOSIS_CODE&gt;**&lt;/DIAGNOSIS_CODE&gt;</w:t>
            </w:r>
          </w:p>
          <w:p w14:paraId="0BEF55C3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&lt;DIAGNOSIS_NAME&gt;**&lt;/DIAGNOSIS_NAME&gt;</w:t>
            </w:r>
          </w:p>
          <w:p w14:paraId="77B9D089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&lt;DIAGNOSIS_LEVEL&gt;**&lt;/DIAGNOSIS_LEVEL&gt;</w:t>
            </w:r>
          </w:p>
          <w:p w14:paraId="2E82088A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&lt;MEDICAL_INSURANCE_DIAGNOSIS_CODE&gt;**&lt;/MEDICAL_INSURANCE_DIAGNOSIS_CODE&gt;</w:t>
            </w:r>
          </w:p>
          <w:p w14:paraId="4D8E57D8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&lt;MEDICAL_INSURANCE_DIAGNOSIS_NAME&gt;**&lt;/MEDICAL_INSURANCE_DIAGNOSIS_NAME&gt;</w:t>
            </w:r>
          </w:p>
          <w:p w14:paraId="68CCDEC5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&lt;TREAT_RESULT&gt;1003434779&lt;/TREAT_RESULT&gt;</w:t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</w:p>
          <w:p w14:paraId="168B1B96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&lt;/Record_Info&gt;  </w:t>
            </w:r>
          </w:p>
          <w:p w14:paraId="71AE122C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&lt;/Record_List&gt; </w:t>
            </w:r>
          </w:p>
          <w:p w14:paraId="3DFC032B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081252BB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Arial Unicode MS" w:hAnsi="Arial Unicode MS" w:eastAsia="Arial Unicode MS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D3C1C7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561D8D53">
      <w:pPr>
        <w:pStyle w:val="5"/>
        <w:spacing w:before="81" w:after="81"/>
        <w:rPr>
          <w:color w:val="000000"/>
        </w:rPr>
      </w:pPr>
      <w:r>
        <w:rPr>
          <w:rFonts w:hint="eastAsia"/>
          <w:color w:val="000000"/>
        </w:rPr>
        <w:t xml:space="preserve"> </w:t>
      </w:r>
      <w:bookmarkStart w:id="75" w:name="_Toc143868278"/>
      <w:bookmarkStart w:id="76" w:name="_Toc1959"/>
      <w:r>
        <w:rPr>
          <w:rFonts w:hint="eastAsia"/>
          <w:color w:val="000000"/>
        </w:rPr>
        <w:t>门诊费用</w:t>
      </w:r>
      <w:bookmarkEnd w:id="75"/>
      <w:bookmarkEnd w:id="76"/>
    </w:p>
    <w:p w14:paraId="46C37F8B">
      <w:pPr>
        <w:pStyle w:val="6"/>
        <w:spacing w:before="81" w:after="81"/>
        <w:rPr>
          <w:color w:val="000000"/>
        </w:rPr>
      </w:pPr>
      <w:bookmarkStart w:id="77" w:name="_Toc143868279"/>
      <w:bookmarkStart w:id="78" w:name="_Toc434567276"/>
      <w:bookmarkStart w:id="79" w:name="_Toc17360"/>
      <w:r>
        <w:rPr>
          <w:rFonts w:hint="eastAsia"/>
          <w:color w:val="000000"/>
        </w:rPr>
        <w:t>查询待缴费记录</w:t>
      </w:r>
      <w:r>
        <w:rPr>
          <w:color w:val="000000"/>
        </w:rPr>
        <w:t>WEBSERVICE</w:t>
      </w:r>
      <w:bookmarkEnd w:id="77"/>
      <w:bookmarkEnd w:id="78"/>
      <w:bookmarkEnd w:id="79"/>
    </w:p>
    <w:p w14:paraId="5500E1E5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接口名称：queryAppPayInfo</w:t>
      </w:r>
    </w:p>
    <w:p w14:paraId="1DE6E556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接口描述：</w:t>
      </w:r>
      <w:r>
        <w:rPr>
          <w:rFonts w:hint="eastAsia" w:ascii="宋体" w:hAnsi="宋体" w:cs="宋体"/>
          <w:color w:val="000000"/>
          <w:lang w:val="en-GB"/>
        </w:rPr>
        <w:t>根据患者信息查询患者待缴费信息</w:t>
      </w:r>
    </w:p>
    <w:p w14:paraId="3DF8D13C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9"/>
        <w:gridCol w:w="2339"/>
        <w:gridCol w:w="1082"/>
        <w:gridCol w:w="1688"/>
        <w:gridCol w:w="1842"/>
        <w:gridCol w:w="709"/>
      </w:tblGrid>
      <w:tr w14:paraId="490D70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759" w:type="dxa"/>
            <w:shd w:val="clear" w:color="auto" w:fill="8DB3E2"/>
            <w:vAlign w:val="center"/>
          </w:tcPr>
          <w:p w14:paraId="0D7FBF1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2339" w:type="dxa"/>
            <w:shd w:val="clear" w:color="auto" w:fill="8DB3E2"/>
            <w:vAlign w:val="center"/>
          </w:tcPr>
          <w:p w14:paraId="78D2BC7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82" w:type="dxa"/>
            <w:shd w:val="clear" w:color="auto" w:fill="8DB3E2"/>
            <w:vAlign w:val="center"/>
          </w:tcPr>
          <w:p w14:paraId="4794ABF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688" w:type="dxa"/>
            <w:shd w:val="clear" w:color="auto" w:fill="8DB3E2"/>
          </w:tcPr>
          <w:p w14:paraId="2D953BD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42" w:type="dxa"/>
            <w:shd w:val="clear" w:color="auto" w:fill="8DB3E2"/>
            <w:vAlign w:val="center"/>
          </w:tcPr>
          <w:p w14:paraId="51260B5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3B8DC6B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AB43C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9" w:type="dxa"/>
            <w:vAlign w:val="center"/>
          </w:tcPr>
          <w:p w14:paraId="23B276D7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病人姓名</w:t>
            </w:r>
          </w:p>
        </w:tc>
        <w:tc>
          <w:tcPr>
            <w:tcW w:w="2339" w:type="dxa"/>
            <w:vAlign w:val="center"/>
          </w:tcPr>
          <w:p w14:paraId="1085CCCE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PATIENT_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NAME</w:t>
            </w:r>
          </w:p>
        </w:tc>
        <w:tc>
          <w:tcPr>
            <w:tcW w:w="1082" w:type="dxa"/>
            <w:vAlign w:val="center"/>
          </w:tcPr>
          <w:p w14:paraId="780EC53D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688" w:type="dxa"/>
            <w:vAlign w:val="center"/>
          </w:tcPr>
          <w:p w14:paraId="69B19D29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14:paraId="5DE70C3A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03CD0137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非空</w:t>
            </w:r>
          </w:p>
        </w:tc>
      </w:tr>
      <w:tr w14:paraId="08631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9" w:type="dxa"/>
            <w:vAlign w:val="center"/>
          </w:tcPr>
          <w:p w14:paraId="1F920E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2339" w:type="dxa"/>
            <w:vAlign w:val="center"/>
          </w:tcPr>
          <w:p w14:paraId="4140BD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82" w:type="dxa"/>
            <w:vAlign w:val="center"/>
          </w:tcPr>
          <w:p w14:paraId="6BABDC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88" w:type="dxa"/>
            <w:vAlign w:val="center"/>
          </w:tcPr>
          <w:p w14:paraId="3B3492D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14:paraId="6AF35B4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1501FD6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1D6845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59" w:type="dxa"/>
            <w:vAlign w:val="center"/>
          </w:tcPr>
          <w:p w14:paraId="5BB217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2339" w:type="dxa"/>
            <w:vAlign w:val="center"/>
          </w:tcPr>
          <w:p w14:paraId="5A3D0B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82" w:type="dxa"/>
            <w:vAlign w:val="center"/>
          </w:tcPr>
          <w:p w14:paraId="72FF6F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88" w:type="dxa"/>
            <w:vAlign w:val="center"/>
          </w:tcPr>
          <w:p w14:paraId="4C5D752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14:paraId="38650C9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用于线下挂号的患者在线上也能查询出待缴费记录，进行门诊缴费业务</w:t>
            </w:r>
          </w:p>
        </w:tc>
        <w:tc>
          <w:tcPr>
            <w:tcW w:w="709" w:type="dxa"/>
            <w:vAlign w:val="center"/>
          </w:tcPr>
          <w:p w14:paraId="17A12D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CF79E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44F9779">
            <w:pPr>
              <w:spacing w:line="360" w:lineRule="auto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66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C72D8E5">
            <w:pPr>
              <w:spacing w:line="360" w:lineRule="auto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62951D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7B63F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66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B7934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47994D94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&lt;PATIENT_NAME&gt;00045101&lt;/PATIENT_NAME&gt;</w:t>
            </w:r>
          </w:p>
          <w:p w14:paraId="5F41F13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&lt;PATIENT_ID&gt;00045101&lt;/PATIENT_ID&gt;</w:t>
            </w:r>
          </w:p>
          <w:p w14:paraId="7FD0C67D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&gt;640121193405083116&lt;/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75BA9F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D88B39A">
      <w:pPr>
        <w:tabs>
          <w:tab w:val="left" w:pos="900"/>
        </w:tabs>
        <w:rPr>
          <w:b/>
          <w:color w:val="000000"/>
        </w:rPr>
      </w:pPr>
    </w:p>
    <w:p w14:paraId="505EC4AE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返回参数：</w:t>
      </w:r>
    </w:p>
    <w:tbl>
      <w:tblPr>
        <w:tblStyle w:val="34"/>
        <w:tblW w:w="0" w:type="auto"/>
        <w:tblInd w:w="5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77"/>
        <w:gridCol w:w="1382"/>
        <w:gridCol w:w="915"/>
        <w:gridCol w:w="1995"/>
        <w:gridCol w:w="2177"/>
        <w:gridCol w:w="709"/>
      </w:tblGrid>
      <w:tr w14:paraId="05BB0A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EAC27B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D7C95E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F8EE95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89AEAE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A32653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A623C9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118B60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8154D4">
            <w:pPr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A040FA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E98950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B45C1BE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265D47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00D56309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544F583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A71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06F51E">
            <w:pPr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F63BF4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66DCBD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62F1FC4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E28BA1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61368C5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F1B8D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9469FE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患者编码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B2FD6F">
            <w:pPr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B13BBB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54D357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08565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0E43D96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CF440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0B1BF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病人姓名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3C1A29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PATIENT_NAME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C46B6A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E59972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087E4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E010DF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467604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6DD4B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就诊卡号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857FA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CARD_NO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7E7B4A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4C8F0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174AB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9A4C82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61198E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AA8886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身份证号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444703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ID_NO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64F8C3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3A80CEF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0505B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8B98B15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78487C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827755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手机号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28C97A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PHONE_NUMBER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C61FBE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ABC8E60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AE9DE3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BEC0355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3E14D2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55219">
            <w:pPr>
              <w:spacing w:line="360" w:lineRule="auto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8B45D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037B9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5A8F6B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0EBB4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6336E21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CAE67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C997C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项目序号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CF98B6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ITEM_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NO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22508A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578907B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4B8A10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处方明细唯一标识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5FC575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17086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B96F16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项目编号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E75FE0">
            <w:pPr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56201E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F1AEF9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668C1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419EB9C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72106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E6C8F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B9256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DC4FD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7F07F5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5307E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C62D8B8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5FC9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0AE49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项目类别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F0F79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ITEM_CLASS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56F0D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66216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F9FE1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如：西药，检查，检验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0966DBC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8160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6933C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费用金额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F418A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PAY_COSTS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63BEA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196C92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B033B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2BBC234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DDAF7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44B0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226B5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VISIT_DATE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7CBE2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498887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B7CE9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87E3C44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51F04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61AA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E3265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PRESC_NO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42886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D76FA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865D4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5B613B5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E2BBC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FEBA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流水号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51A7B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SERIAL_NO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9CBFE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77AA3E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EEF4D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832C13A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9E12F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FD22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单位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33A32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UNITS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07741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0FCD35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45BCE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46CB826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7D06E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DC5D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单价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EE0EF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PRICE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C0C7E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FC1251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B96E4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7C7673D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226CD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364C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数量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29D77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3B683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A19CF1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2B49C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6BB1524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DA9E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A5EB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规格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561A4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IITEM_SPEC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3B214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279B5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3F8A9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如：“30mg青海制药厂”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AB43032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8489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DA0C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执行科室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2FB57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PERFORMED_BY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51ABB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A354D4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E215F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171DD6E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360FA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8861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开单科室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01652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ORDERED_BY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92730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F5439B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37480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CD3C607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39BB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74C3A7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开单医生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82A826">
            <w:pPr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DOCTOR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79826A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F8CD05C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222792">
            <w:pPr>
              <w:spacing w:line="360" w:lineRule="auto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154F731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非空</w:t>
            </w:r>
          </w:p>
        </w:tc>
      </w:tr>
      <w:tr w14:paraId="7FB3EB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9CB4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开单时间</w:t>
            </w:r>
          </w:p>
        </w:tc>
        <w:tc>
          <w:tcPr>
            <w:tcW w:w="13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BCEB5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ORDERED_TIME</w:t>
            </w:r>
          </w:p>
        </w:tc>
        <w:tc>
          <w:tcPr>
            <w:tcW w:w="9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9D14E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5372FB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2E64D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BE01C8C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4422DD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45B496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17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D1CC79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E7C9A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8ECCD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17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95475B2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68340C9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FD428B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792BCEB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20A676E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2D2C8B1B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20E16912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&lt;ITEM_NO&gt;1&lt;/ITEM_NO&gt;  </w:t>
            </w:r>
          </w:p>
          <w:p w14:paraId="02889E5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&lt;PATIENT_ID&gt;12000164&lt;/PATIENT_ID&gt;</w:t>
            </w:r>
          </w:p>
          <w:p w14:paraId="4E2F88C2">
            <w:pPr>
              <w:pStyle w:val="4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秦学信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09E5ED0">
            <w:pPr>
              <w:pStyle w:val="4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CARD_NO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5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2814228&lt;/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CARD_NO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6A7FDF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&gt;640121193405083116&lt;/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5C7EE7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&gt;15009257925&lt;/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2140201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&lt;VISIT_NO&gt;14401&lt;/VISIT_NO&gt;  </w:t>
            </w:r>
          </w:p>
          <w:p w14:paraId="449DB1B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光学相干段层成像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&lt;/ITEM_NAME&gt;  </w:t>
            </w:r>
          </w:p>
          <w:p w14:paraId="70B85D2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&lt;ITEM_CLASS&gt;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检查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&lt;/ITEM_CLASS&gt;  </w:t>
            </w:r>
          </w:p>
          <w:p w14:paraId="6BDB660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&lt;PAY_COSTS&gt;125.000&lt;/PAY_COSTS&gt;  </w:t>
            </w:r>
          </w:p>
          <w:p w14:paraId="5AE717B4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&lt;VISIT_DATE&gt;2014-07-31&lt;/VISIT_DATE&gt;  </w:t>
            </w:r>
          </w:p>
          <w:p w14:paraId="6E852E8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&lt;PRESC_NO&gt;12312322&lt;/PRESC_NO&gt;  </w:t>
            </w:r>
          </w:p>
          <w:p w14:paraId="0656DE98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&lt;SERIAL_NO&gt;415516&lt;/SERIAL_NO&gt;  </w:t>
            </w:r>
          </w:p>
          <w:p w14:paraId="4DA60FE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&lt;UNITS&gt;/&lt;/UNITS&gt;  </w:t>
            </w:r>
          </w:p>
          <w:p w14:paraId="76BD3B4D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&lt;PRICE&gt;/&lt;/PRICE&gt;  </w:t>
            </w:r>
          </w:p>
          <w:p w14:paraId="5498FB1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&lt;AMOUNT&gt;1&lt;/AMOUNT&gt;  </w:t>
            </w:r>
          </w:p>
          <w:p w14:paraId="0BE6C1B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&lt;ITEM_SPEC&gt;/&lt;/ITEM_SPEC&gt;  </w:t>
            </w:r>
          </w:p>
          <w:p w14:paraId="2EA30B3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&lt;PERFORMED_BY&gt;CT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室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&lt;/PERFORMED_BY&gt;  </w:t>
            </w:r>
          </w:p>
          <w:p w14:paraId="3FF2D0A4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&lt;ORDERED_BY&gt;/&lt;/ORDERED_BY&gt; </w:t>
            </w:r>
          </w:p>
          <w:p w14:paraId="613B073B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&lt;DOCTOR&gt;/&lt;/DOCTOR&gt;</w:t>
            </w:r>
          </w:p>
          <w:p w14:paraId="3091529A">
            <w:pPr>
              <w:pStyle w:val="4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ORDERED_TIME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2017-08-28 12:03:01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ORDERED_TIME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21AB49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658DD14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0CA1756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&lt;ITEM_NO&gt;1&lt;/ITEM_NO&gt;  </w:t>
            </w:r>
          </w:p>
          <w:p w14:paraId="292161C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&lt;PATIENT_ID&gt;12000164&lt;/PATIENT_ID&gt;</w:t>
            </w:r>
          </w:p>
          <w:p w14:paraId="00B20BEF">
            <w:pPr>
              <w:pStyle w:val="4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秦学信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980791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&gt;640121193405083116&lt;/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0B3043B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&gt;15009257925&lt;/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EB647A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&lt;VISIT_NO&gt;14401&lt;/VISIT_NO&gt;  </w:t>
            </w:r>
          </w:p>
          <w:p w14:paraId="41E824B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光学相干段层成像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&lt;/ITEM_NAME&gt;  </w:t>
            </w:r>
          </w:p>
          <w:p w14:paraId="01D65AA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&lt;ITEM_CLASS&gt;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检查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&lt;/ITEM_CLASS&gt;  </w:t>
            </w:r>
          </w:p>
          <w:p w14:paraId="1760730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&lt;PAY_COSTS&gt;125.000&lt;/PAY_COSTS&gt;  </w:t>
            </w:r>
          </w:p>
          <w:p w14:paraId="6A2A0D3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&lt;VISIT_DATE&gt;2014-07-31&lt;/VISIT_DATE&gt;  </w:t>
            </w:r>
          </w:p>
          <w:p w14:paraId="6A49EBD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&lt;PRESC_NO&gt;12312322&lt;/PRESC_NO&gt;  </w:t>
            </w:r>
          </w:p>
          <w:p w14:paraId="30EA8B4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&lt;SERIAL_NO&gt;415516&lt;/SERIAL_NO&gt;  </w:t>
            </w:r>
          </w:p>
          <w:p w14:paraId="30EDDE4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&lt;UNITS&gt;/&lt;/UNITS&gt;  </w:t>
            </w:r>
          </w:p>
          <w:p w14:paraId="307578E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&lt;PRICE&gt;/&lt;/PRICE&gt;  </w:t>
            </w:r>
          </w:p>
          <w:p w14:paraId="25ABFC5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&lt;AMOUNT&gt;1&lt;/AMOUNT&gt;  </w:t>
            </w:r>
          </w:p>
          <w:p w14:paraId="51FCD8A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&lt;ITEM_SPEC&gt;/&lt;/ITEM_SPEC&gt;  </w:t>
            </w:r>
          </w:p>
          <w:p w14:paraId="6C10048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&lt;PERFORMED_BY&gt;CT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室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&lt;/PERFORMED_BY&gt;  </w:t>
            </w:r>
          </w:p>
          <w:p w14:paraId="3D89F5E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&lt;ORDERED_BY&gt;/&lt;/ORDERED_BY&gt;</w:t>
            </w:r>
          </w:p>
          <w:p w14:paraId="70AA559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&lt;DOCTOR&gt;/&lt;/DOCTOR&gt; </w:t>
            </w:r>
          </w:p>
          <w:p w14:paraId="51A232B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ORDERED_TIME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2017-08-28 12:03:01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ORDERED_TIME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680341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0F5AB371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25A2B72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6E599A2D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D520838">
      <w:pPr>
        <w:rPr>
          <w:color w:val="000000"/>
        </w:rPr>
      </w:pPr>
    </w:p>
    <w:p w14:paraId="1F120405">
      <w:pPr>
        <w:pStyle w:val="6"/>
        <w:spacing w:before="81" w:after="81"/>
        <w:rPr>
          <w:color w:val="000000"/>
        </w:rPr>
      </w:pPr>
      <w:bookmarkStart w:id="80" w:name="_Toc143868280"/>
      <w:bookmarkStart w:id="81" w:name="_Toc434567278"/>
      <w:bookmarkStart w:id="82" w:name="_Toc9208"/>
      <w:r>
        <w:rPr>
          <w:rFonts w:hint="eastAsia"/>
          <w:color w:val="000000"/>
        </w:rPr>
        <w:t>门诊缴费写入</w:t>
      </w:r>
      <w:r>
        <w:rPr>
          <w:color w:val="000000"/>
        </w:rPr>
        <w:t>WEBSERVICE</w:t>
      </w:r>
      <w:bookmarkEnd w:id="80"/>
      <w:bookmarkEnd w:id="81"/>
      <w:bookmarkEnd w:id="82"/>
    </w:p>
    <w:p w14:paraId="1130E5B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接口名称：opPay</w:t>
      </w:r>
    </w:p>
    <w:p w14:paraId="1BE99CA3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接口描述：缴费写入医院系统,支持多处方缴费。</w:t>
      </w:r>
    </w:p>
    <w:p w14:paraId="6C2AD60E">
      <w:pPr>
        <w:adjustRightInd w:val="0"/>
        <w:snapToGrid w:val="0"/>
        <w:spacing w:before="81" w:beforeLines="25" w:after="81" w:afterLines="25" w:line="360" w:lineRule="auto"/>
        <w:ind w:firstLine="976" w:firstLineChars="40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注意：支付订单号为平台</w:t>
      </w:r>
      <w:r>
        <w:rPr>
          <w:rFonts w:ascii="宋体" w:hAnsi="宋体" w:cs="宋体"/>
          <w:color w:val="000000"/>
        </w:rPr>
        <w:t>对帐使用字段，HIS必须记录。</w:t>
      </w:r>
    </w:p>
    <w:p w14:paraId="4262C3CF">
      <w:pPr>
        <w:adjustRightInd w:val="0"/>
        <w:snapToGrid w:val="0"/>
        <w:spacing w:before="81" w:beforeLines="25" w:after="81" w:afterLines="25" w:line="360" w:lineRule="auto"/>
        <w:ind w:firstLine="1708" w:firstLineChars="7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</w:rPr>
        <w:t>缴费出参需返回线下窗口退费必须提供信息。</w:t>
      </w:r>
    </w:p>
    <w:p w14:paraId="61FEA541">
      <w:pPr>
        <w:ind w:left="68" w:firstLine="418" w:firstLineChars="172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3"/>
        <w:gridCol w:w="1590"/>
        <w:gridCol w:w="798"/>
        <w:gridCol w:w="1754"/>
        <w:gridCol w:w="1843"/>
        <w:gridCol w:w="708"/>
      </w:tblGrid>
      <w:tr w14:paraId="67E6D2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2203" w:type="dxa"/>
            <w:shd w:val="clear" w:color="auto" w:fill="8DB3E2"/>
            <w:vAlign w:val="center"/>
          </w:tcPr>
          <w:p w14:paraId="01168C47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字段中文释义</w:t>
            </w:r>
          </w:p>
        </w:tc>
        <w:tc>
          <w:tcPr>
            <w:tcW w:w="1590" w:type="dxa"/>
            <w:shd w:val="clear" w:color="auto" w:fill="8DB3E2"/>
            <w:vAlign w:val="center"/>
          </w:tcPr>
          <w:p w14:paraId="59103537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标签名</w:t>
            </w:r>
          </w:p>
        </w:tc>
        <w:tc>
          <w:tcPr>
            <w:tcW w:w="798" w:type="dxa"/>
            <w:shd w:val="clear" w:color="auto" w:fill="8DB3E2"/>
            <w:vAlign w:val="center"/>
          </w:tcPr>
          <w:p w14:paraId="5DD66C60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数据类型</w:t>
            </w:r>
          </w:p>
        </w:tc>
        <w:tc>
          <w:tcPr>
            <w:tcW w:w="1754" w:type="dxa"/>
            <w:shd w:val="clear" w:color="auto" w:fill="8DB3E2"/>
          </w:tcPr>
          <w:p w14:paraId="06088BAD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数据格式</w:t>
            </w:r>
          </w:p>
        </w:tc>
        <w:tc>
          <w:tcPr>
            <w:tcW w:w="1843" w:type="dxa"/>
            <w:shd w:val="clear" w:color="auto" w:fill="8DB3E2"/>
            <w:vAlign w:val="center"/>
          </w:tcPr>
          <w:p w14:paraId="10E31570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说明</w:t>
            </w:r>
          </w:p>
        </w:tc>
        <w:tc>
          <w:tcPr>
            <w:tcW w:w="708" w:type="dxa"/>
            <w:shd w:val="clear" w:color="auto" w:fill="8DB3E2"/>
            <w:vAlign w:val="center"/>
          </w:tcPr>
          <w:p w14:paraId="72BA15E4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备注</w:t>
            </w:r>
          </w:p>
        </w:tc>
      </w:tr>
      <w:tr w14:paraId="172E39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1D255589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医院标示</w:t>
            </w:r>
          </w:p>
        </w:tc>
        <w:tc>
          <w:tcPr>
            <w:tcW w:w="1590" w:type="dxa"/>
            <w:vAlign w:val="center"/>
          </w:tcPr>
          <w:p w14:paraId="3C4F19A0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HOSPITAL_ID</w:t>
            </w:r>
          </w:p>
        </w:tc>
        <w:tc>
          <w:tcPr>
            <w:tcW w:w="798" w:type="dxa"/>
            <w:vAlign w:val="center"/>
          </w:tcPr>
          <w:p w14:paraId="4196D316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754" w:type="dxa"/>
            <w:vAlign w:val="center"/>
          </w:tcPr>
          <w:p w14:paraId="522CC32A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1A4809BD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医院的唯一标识</w:t>
            </w:r>
          </w:p>
        </w:tc>
        <w:tc>
          <w:tcPr>
            <w:tcW w:w="708" w:type="dxa"/>
            <w:vAlign w:val="center"/>
          </w:tcPr>
          <w:p w14:paraId="58AA4537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</w:p>
        </w:tc>
      </w:tr>
      <w:tr w14:paraId="3809A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6364B4FD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患者编码</w:t>
            </w:r>
          </w:p>
        </w:tc>
        <w:tc>
          <w:tcPr>
            <w:tcW w:w="1590" w:type="dxa"/>
            <w:vAlign w:val="center"/>
          </w:tcPr>
          <w:p w14:paraId="29804B44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15"/>
                <w:szCs w:val="15"/>
              </w:rPr>
              <w:t>PATIENT_ID</w:t>
            </w:r>
          </w:p>
        </w:tc>
        <w:tc>
          <w:tcPr>
            <w:tcW w:w="798" w:type="dxa"/>
            <w:vAlign w:val="center"/>
          </w:tcPr>
          <w:p w14:paraId="39D4451F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754" w:type="dxa"/>
            <w:vAlign w:val="center"/>
          </w:tcPr>
          <w:p w14:paraId="1F6C92CD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23488277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708" w:type="dxa"/>
          </w:tcPr>
          <w:p w14:paraId="2FC1C75A">
            <w:pPr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非空</w:t>
            </w:r>
          </w:p>
        </w:tc>
      </w:tr>
      <w:tr w14:paraId="640CEA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64CEB335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支付方式</w:t>
            </w:r>
          </w:p>
        </w:tc>
        <w:tc>
          <w:tcPr>
            <w:tcW w:w="1590" w:type="dxa"/>
            <w:vAlign w:val="center"/>
          </w:tcPr>
          <w:p w14:paraId="68BDDDB4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PAY_TYPE</w:t>
            </w:r>
          </w:p>
        </w:tc>
        <w:tc>
          <w:tcPr>
            <w:tcW w:w="798" w:type="dxa"/>
            <w:vAlign w:val="center"/>
          </w:tcPr>
          <w:p w14:paraId="56EF4058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String</w:t>
            </w:r>
          </w:p>
        </w:tc>
        <w:tc>
          <w:tcPr>
            <w:tcW w:w="1754" w:type="dxa"/>
          </w:tcPr>
          <w:p w14:paraId="338456C5">
            <w:pPr>
              <w:widowControl/>
              <w:rPr>
                <w:rFonts w:ascii="宋体" w:hAnsi="宋体" w:cs="宋体"/>
                <w:kern w:val="0"/>
                <w:sz w:val="15"/>
                <w:szCs w:val="15"/>
              </w:rPr>
            </w:pPr>
          </w:p>
        </w:tc>
        <w:tc>
          <w:tcPr>
            <w:tcW w:w="1843" w:type="dxa"/>
          </w:tcPr>
          <w:p w14:paraId="7701A57F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51:建行网页支付</w:t>
            </w:r>
          </w:p>
          <w:p w14:paraId="1536E27D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54:建行扫码支付</w:t>
            </w:r>
          </w:p>
          <w:p w14:paraId="759B97DE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56:建行聚合支付-龙支付</w:t>
            </w:r>
          </w:p>
          <w:p w14:paraId="6D1E2445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79:建行聚合支付-银联支付</w:t>
            </w:r>
          </w:p>
          <w:p w14:paraId="38625863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77:建行微信公众号支付</w:t>
            </w:r>
          </w:p>
          <w:p w14:paraId="2FE5A868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78:建行微信小程序支付</w:t>
            </w:r>
          </w:p>
          <w:p w14:paraId="187A5A7A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79:建行银联支付</w:t>
            </w:r>
          </w:p>
          <w:p w14:paraId="28EDB2BE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80:建行钱包支付</w:t>
            </w:r>
          </w:p>
          <w:p w14:paraId="41EEF43F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81：中卫支付</w:t>
            </w:r>
          </w:p>
          <w:p w14:paraId="071CEAD5">
            <w:pPr>
              <w:widowControl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82：政融支付</w:t>
            </w:r>
          </w:p>
          <w:p w14:paraId="7B69ADF7">
            <w:pPr>
              <w:widowControl/>
              <w:rPr>
                <w:rFonts w:ascii="宋体" w:hAnsi="宋体" w:cs="宋体"/>
                <w:kern w:val="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83：测试</w:t>
            </w:r>
          </w:p>
        </w:tc>
        <w:tc>
          <w:tcPr>
            <w:tcW w:w="708" w:type="dxa"/>
            <w:vAlign w:val="center"/>
          </w:tcPr>
          <w:p w14:paraId="2043CC9A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</w:tr>
      <w:tr w14:paraId="472D5B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5E972B3B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支付金额</w:t>
            </w:r>
          </w:p>
        </w:tc>
        <w:tc>
          <w:tcPr>
            <w:tcW w:w="1590" w:type="dxa"/>
            <w:vAlign w:val="center"/>
          </w:tcPr>
          <w:p w14:paraId="686261F4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sz w:val="15"/>
                <w:szCs w:val="15"/>
              </w:rPr>
              <w:t>AMOUNT</w:t>
            </w:r>
          </w:p>
        </w:tc>
        <w:tc>
          <w:tcPr>
            <w:tcW w:w="798" w:type="dxa"/>
            <w:vAlign w:val="center"/>
          </w:tcPr>
          <w:p w14:paraId="2154C095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String</w:t>
            </w:r>
          </w:p>
        </w:tc>
        <w:tc>
          <w:tcPr>
            <w:tcW w:w="1754" w:type="dxa"/>
          </w:tcPr>
          <w:p w14:paraId="4B6CE008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2ADB6CD2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多处方时为多处方汇总金额</w:t>
            </w:r>
          </w:p>
        </w:tc>
        <w:tc>
          <w:tcPr>
            <w:tcW w:w="708" w:type="dxa"/>
            <w:vAlign w:val="center"/>
          </w:tcPr>
          <w:p w14:paraId="3EEA8CEE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非空</w:t>
            </w:r>
          </w:p>
        </w:tc>
      </w:tr>
      <w:tr w14:paraId="4A24A2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3224E389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流水号</w:t>
            </w:r>
          </w:p>
        </w:tc>
        <w:tc>
          <w:tcPr>
            <w:tcW w:w="1590" w:type="dxa"/>
            <w:vAlign w:val="center"/>
          </w:tcPr>
          <w:p w14:paraId="4C39C700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15"/>
                <w:szCs w:val="15"/>
              </w:rPr>
              <w:t>SERIAL_NO</w:t>
            </w:r>
          </w:p>
        </w:tc>
        <w:tc>
          <w:tcPr>
            <w:tcW w:w="798" w:type="dxa"/>
            <w:vAlign w:val="center"/>
          </w:tcPr>
          <w:p w14:paraId="5F9428BC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754" w:type="dxa"/>
          </w:tcPr>
          <w:p w14:paraId="51EB970D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ls1|ls2|ls3|ls4</w:t>
            </w:r>
          </w:p>
        </w:tc>
        <w:tc>
          <w:tcPr>
            <w:tcW w:w="1843" w:type="dxa"/>
            <w:vAlign w:val="center"/>
          </w:tcPr>
          <w:p w14:paraId="560EB6FF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多处方以竖线分隔</w:t>
            </w:r>
          </w:p>
        </w:tc>
        <w:tc>
          <w:tcPr>
            <w:tcW w:w="708" w:type="dxa"/>
          </w:tcPr>
          <w:p w14:paraId="0D8F3659">
            <w:pPr>
              <w:rPr>
                <w:rFonts w:ascii="宋体" w:hAnsi="宋体" w:cs="宋体"/>
                <w:color w:val="000000"/>
                <w:sz w:val="15"/>
                <w:szCs w:val="15"/>
              </w:rPr>
            </w:pPr>
          </w:p>
        </w:tc>
      </w:tr>
      <w:tr w14:paraId="3AE57F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7A778B2E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处方号</w:t>
            </w:r>
          </w:p>
        </w:tc>
        <w:tc>
          <w:tcPr>
            <w:tcW w:w="1590" w:type="dxa"/>
            <w:vAlign w:val="center"/>
          </w:tcPr>
          <w:p w14:paraId="57235946">
            <w:pPr>
              <w:spacing w:line="360" w:lineRule="auto"/>
              <w:rPr>
                <w:rFonts w:ascii="宋体" w:hAnsi="宋体" w:cs="宋体"/>
                <w:b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color w:val="00B050"/>
                <w:kern w:val="0"/>
                <w:sz w:val="15"/>
                <w:szCs w:val="15"/>
              </w:rPr>
              <w:t>PRESC_NO</w:t>
            </w:r>
          </w:p>
        </w:tc>
        <w:tc>
          <w:tcPr>
            <w:tcW w:w="798" w:type="dxa"/>
            <w:vAlign w:val="center"/>
          </w:tcPr>
          <w:p w14:paraId="0224AC1F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String</w:t>
            </w:r>
          </w:p>
        </w:tc>
        <w:tc>
          <w:tcPr>
            <w:tcW w:w="1754" w:type="dxa"/>
            <w:vAlign w:val="center"/>
          </w:tcPr>
          <w:p w14:paraId="53EBE4FF">
            <w:pPr>
              <w:spacing w:line="360" w:lineRule="auto"/>
              <w:rPr>
                <w:rFonts w:ascii="宋体" w:hAnsi="宋体" w:cs="宋体"/>
                <w:b/>
                <w:color w:val="00B050"/>
                <w:kern w:val="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cf1|cf2|cf3|cf4</w:t>
            </w:r>
          </w:p>
        </w:tc>
        <w:tc>
          <w:tcPr>
            <w:tcW w:w="1843" w:type="dxa"/>
            <w:vAlign w:val="center"/>
          </w:tcPr>
          <w:p w14:paraId="1BBCEC46">
            <w:pPr>
              <w:spacing w:line="360" w:lineRule="auto"/>
              <w:rPr>
                <w:rFonts w:ascii="宋体" w:hAnsi="宋体" w:cs="宋体"/>
                <w:b/>
                <w:color w:val="00B050"/>
                <w:kern w:val="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多处方以竖线分隔</w:t>
            </w:r>
          </w:p>
        </w:tc>
        <w:tc>
          <w:tcPr>
            <w:tcW w:w="708" w:type="dxa"/>
          </w:tcPr>
          <w:p w14:paraId="39C0F78C">
            <w:pPr>
              <w:rPr>
                <w:rFonts w:ascii="宋体" w:hAnsi="宋体" w:cs="宋体"/>
                <w:b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非空</w:t>
            </w:r>
          </w:p>
        </w:tc>
      </w:tr>
      <w:tr w14:paraId="0072F9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115C9382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1590" w:type="dxa"/>
            <w:vAlign w:val="center"/>
          </w:tcPr>
          <w:p w14:paraId="279398ED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798" w:type="dxa"/>
            <w:vAlign w:val="center"/>
          </w:tcPr>
          <w:p w14:paraId="645E8680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754" w:type="dxa"/>
            <w:vAlign w:val="center"/>
          </w:tcPr>
          <w:p w14:paraId="195AC481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4A3140D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平台唯一订单号</w:t>
            </w:r>
          </w:p>
        </w:tc>
        <w:tc>
          <w:tcPr>
            <w:tcW w:w="708" w:type="dxa"/>
            <w:vAlign w:val="center"/>
          </w:tcPr>
          <w:p w14:paraId="5E911F84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3CF027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55DF2D77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590" w:type="dxa"/>
            <w:vAlign w:val="center"/>
          </w:tcPr>
          <w:p w14:paraId="6DE00CDD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798" w:type="dxa"/>
            <w:vAlign w:val="center"/>
          </w:tcPr>
          <w:p w14:paraId="475A6F6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754" w:type="dxa"/>
            <w:vAlign w:val="center"/>
          </w:tcPr>
          <w:p w14:paraId="7370724B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3BDDAA12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商户后台订单号，对帐使用字段，建议HIS存储</w:t>
            </w:r>
          </w:p>
        </w:tc>
        <w:tc>
          <w:tcPr>
            <w:tcW w:w="708" w:type="dxa"/>
            <w:vAlign w:val="center"/>
          </w:tcPr>
          <w:p w14:paraId="41D25413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7FBD20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641823B9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sz w:val="15"/>
                <w:szCs w:val="15"/>
              </w:rPr>
              <w:t>HIS操作员</w:t>
            </w:r>
          </w:p>
        </w:tc>
        <w:tc>
          <w:tcPr>
            <w:tcW w:w="1590" w:type="dxa"/>
            <w:vAlign w:val="center"/>
          </w:tcPr>
          <w:p w14:paraId="0D1F5AE9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HIS_OPERATOR</w:t>
            </w:r>
          </w:p>
        </w:tc>
        <w:tc>
          <w:tcPr>
            <w:tcW w:w="798" w:type="dxa"/>
            <w:vAlign w:val="center"/>
          </w:tcPr>
          <w:p w14:paraId="06EF42F0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String</w:t>
            </w:r>
          </w:p>
        </w:tc>
        <w:tc>
          <w:tcPr>
            <w:tcW w:w="1754" w:type="dxa"/>
          </w:tcPr>
          <w:p w14:paraId="23E79DB2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07998B76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  <w:tc>
          <w:tcPr>
            <w:tcW w:w="708" w:type="dxa"/>
            <w:vAlign w:val="center"/>
          </w:tcPr>
          <w:p w14:paraId="2887E085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</w:tr>
      <w:tr w14:paraId="4AD7CD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1583E62C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/>
                <w:color w:val="FF0000"/>
                <w:sz w:val="15"/>
                <w:szCs w:val="15"/>
              </w:rPr>
              <w:t>医保支付信息</w:t>
            </w:r>
          </w:p>
        </w:tc>
        <w:tc>
          <w:tcPr>
            <w:tcW w:w="1590" w:type="dxa"/>
            <w:vAlign w:val="center"/>
          </w:tcPr>
          <w:p w14:paraId="0021F03E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bCs/>
                <w:color w:val="FF0000"/>
                <w:sz w:val="15"/>
                <w:szCs w:val="15"/>
              </w:rPr>
              <w:t>RESULT_6301</w:t>
            </w:r>
          </w:p>
        </w:tc>
        <w:tc>
          <w:tcPr>
            <w:tcW w:w="798" w:type="dxa"/>
            <w:vAlign w:val="center"/>
          </w:tcPr>
          <w:p w14:paraId="310A2E3A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/>
                <w:bCs/>
                <w:color w:val="FF0000"/>
                <w:sz w:val="15"/>
                <w:szCs w:val="15"/>
              </w:rPr>
              <w:t>String</w:t>
            </w:r>
          </w:p>
        </w:tc>
        <w:tc>
          <w:tcPr>
            <w:tcW w:w="1754" w:type="dxa"/>
          </w:tcPr>
          <w:p w14:paraId="6E9C2748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  <w:tc>
          <w:tcPr>
            <w:tcW w:w="1843" w:type="dxa"/>
            <w:vAlign w:val="center"/>
          </w:tcPr>
          <w:p w14:paraId="779BF6EE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/>
                <w:bCs/>
                <w:color w:val="FF0000"/>
                <w:sz w:val="15"/>
                <w:szCs w:val="15"/>
              </w:rPr>
              <w:t>医保支付结算信息,具体内容参照6</w:t>
            </w:r>
            <w:r>
              <w:rPr>
                <w:bCs/>
                <w:color w:val="FF0000"/>
                <w:sz w:val="15"/>
                <w:szCs w:val="15"/>
              </w:rPr>
              <w:t>201</w:t>
            </w:r>
            <w:r>
              <w:rPr>
                <w:rFonts w:hint="eastAsia"/>
                <w:bCs/>
                <w:color w:val="FF0000"/>
                <w:sz w:val="15"/>
                <w:szCs w:val="15"/>
              </w:rPr>
              <w:t>结果</w:t>
            </w:r>
          </w:p>
        </w:tc>
        <w:tc>
          <w:tcPr>
            <w:tcW w:w="708" w:type="dxa"/>
            <w:vAlign w:val="center"/>
          </w:tcPr>
          <w:p w14:paraId="355CF961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</w:tr>
      <w:tr w14:paraId="7704F5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54025A86">
            <w:pPr>
              <w:spacing w:line="360" w:lineRule="auto"/>
              <w:rPr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自费现金支付</w:t>
            </w:r>
          </w:p>
        </w:tc>
        <w:tc>
          <w:tcPr>
            <w:tcW w:w="1590" w:type="dxa"/>
            <w:vAlign w:val="center"/>
          </w:tcPr>
          <w:p w14:paraId="7957B772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</w:t>
            </w:r>
          </w:p>
        </w:tc>
        <w:tc>
          <w:tcPr>
            <w:tcW w:w="798" w:type="dxa"/>
            <w:vAlign w:val="center"/>
          </w:tcPr>
          <w:p w14:paraId="3525786A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S</w:t>
            </w:r>
            <w:r>
              <w:rPr>
                <w:rFonts w:ascii="宋体" w:hAnsi="宋体"/>
                <w:sz w:val="18"/>
                <w:szCs w:val="18"/>
              </w:rPr>
              <w:t>tring</w:t>
            </w:r>
          </w:p>
        </w:tc>
        <w:tc>
          <w:tcPr>
            <w:tcW w:w="1754" w:type="dxa"/>
            <w:vAlign w:val="center"/>
          </w:tcPr>
          <w:p w14:paraId="798958D7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1843" w:type="dxa"/>
            <w:vAlign w:val="center"/>
          </w:tcPr>
          <w:p w14:paraId="2522243F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708" w:type="dxa"/>
            <w:vAlign w:val="center"/>
          </w:tcPr>
          <w:p w14:paraId="29D54D58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可空</w:t>
            </w:r>
          </w:p>
        </w:tc>
      </w:tr>
      <w:tr w14:paraId="6E0849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14414848">
            <w:pPr>
              <w:spacing w:line="360" w:lineRule="auto"/>
              <w:rPr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个人账户支付</w:t>
            </w:r>
          </w:p>
        </w:tc>
        <w:tc>
          <w:tcPr>
            <w:tcW w:w="1590" w:type="dxa"/>
            <w:vAlign w:val="center"/>
          </w:tcPr>
          <w:p w14:paraId="277EB645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ascii="宋体" w:hAnsi="宋体"/>
                <w:sz w:val="18"/>
                <w:szCs w:val="18"/>
              </w:rPr>
              <w:t>TOTAL_FEE</w:t>
            </w:r>
          </w:p>
        </w:tc>
        <w:tc>
          <w:tcPr>
            <w:tcW w:w="798" w:type="dxa"/>
            <w:vAlign w:val="center"/>
          </w:tcPr>
          <w:p w14:paraId="43232CD0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54" w:type="dxa"/>
            <w:vAlign w:val="center"/>
          </w:tcPr>
          <w:p w14:paraId="377B06CC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1843" w:type="dxa"/>
            <w:vAlign w:val="center"/>
          </w:tcPr>
          <w:p w14:paraId="05C094C8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708" w:type="dxa"/>
            <w:vAlign w:val="center"/>
          </w:tcPr>
          <w:p w14:paraId="481879DF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可空</w:t>
            </w:r>
          </w:p>
        </w:tc>
      </w:tr>
      <w:tr w14:paraId="13B158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4EED775B">
            <w:pPr>
              <w:spacing w:line="360" w:lineRule="auto"/>
              <w:rPr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医保基金支付</w:t>
            </w:r>
          </w:p>
        </w:tc>
        <w:tc>
          <w:tcPr>
            <w:tcW w:w="1590" w:type="dxa"/>
            <w:vAlign w:val="center"/>
          </w:tcPr>
          <w:p w14:paraId="0708B6B4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</w:t>
            </w:r>
          </w:p>
        </w:tc>
        <w:tc>
          <w:tcPr>
            <w:tcW w:w="798" w:type="dxa"/>
            <w:vAlign w:val="center"/>
          </w:tcPr>
          <w:p w14:paraId="7455C64B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tring</w:t>
            </w:r>
          </w:p>
        </w:tc>
        <w:tc>
          <w:tcPr>
            <w:tcW w:w="1754" w:type="dxa"/>
            <w:vAlign w:val="center"/>
          </w:tcPr>
          <w:p w14:paraId="19A52036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0.00</w:t>
            </w:r>
          </w:p>
        </w:tc>
        <w:tc>
          <w:tcPr>
            <w:tcW w:w="1843" w:type="dxa"/>
            <w:vAlign w:val="center"/>
          </w:tcPr>
          <w:p w14:paraId="6ED17FEC">
            <w:pPr>
              <w:spacing w:line="360" w:lineRule="auto"/>
              <w:rPr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保留两位小数</w:t>
            </w:r>
          </w:p>
        </w:tc>
        <w:tc>
          <w:tcPr>
            <w:tcW w:w="708" w:type="dxa"/>
            <w:vAlign w:val="center"/>
          </w:tcPr>
          <w:p w14:paraId="7625656F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可空</w:t>
            </w:r>
          </w:p>
        </w:tc>
      </w:tr>
      <w:tr w14:paraId="51C2A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3" w:type="dxa"/>
            <w:vAlign w:val="center"/>
          </w:tcPr>
          <w:p w14:paraId="15962B84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医保订单号</w:t>
            </w:r>
          </w:p>
        </w:tc>
        <w:tc>
          <w:tcPr>
            <w:tcW w:w="1590" w:type="dxa"/>
            <w:vAlign w:val="center"/>
          </w:tcPr>
          <w:p w14:paraId="3D1025BE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P</w:t>
            </w:r>
            <w:r>
              <w:rPr>
                <w:rFonts w:ascii="宋体" w:hAnsi="宋体"/>
                <w:sz w:val="18"/>
                <w:szCs w:val="18"/>
              </w:rPr>
              <w:t>AY_ORDER_ID</w:t>
            </w:r>
          </w:p>
        </w:tc>
        <w:tc>
          <w:tcPr>
            <w:tcW w:w="798" w:type="dxa"/>
            <w:vAlign w:val="center"/>
          </w:tcPr>
          <w:p w14:paraId="2F84CC1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754" w:type="dxa"/>
            <w:vAlign w:val="center"/>
          </w:tcPr>
          <w:p w14:paraId="1496F8BC">
            <w:pPr>
              <w:spacing w:line="360" w:lineRule="auto"/>
              <w:rPr>
                <w:rFonts w:ascii="宋体" w:hAnsi="宋体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7ED0FE5D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费用上传订单号，医保结算时不为空</w:t>
            </w:r>
          </w:p>
        </w:tc>
        <w:tc>
          <w:tcPr>
            <w:tcW w:w="708" w:type="dxa"/>
            <w:vAlign w:val="center"/>
          </w:tcPr>
          <w:p w14:paraId="32BB2D3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可空</w:t>
            </w:r>
          </w:p>
        </w:tc>
      </w:tr>
      <w:tr w14:paraId="531A5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448140E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说明</w:t>
            </w:r>
          </w:p>
        </w:tc>
        <w:tc>
          <w:tcPr>
            <w:tcW w:w="669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C361D99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示例</w:t>
            </w:r>
          </w:p>
        </w:tc>
      </w:tr>
      <w:tr w14:paraId="20F8C6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CDD6EA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以Request为根节点的XML串.子节点定义详见下方的说明.</w:t>
            </w:r>
          </w:p>
        </w:tc>
        <w:tc>
          <w:tcPr>
            <w:tcW w:w="669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BA91B2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&lt;Request&gt; </w:t>
            </w:r>
          </w:p>
          <w:p w14:paraId="74742676">
            <w:pPr>
              <w:pStyle w:val="4"/>
              <w:ind w:firstLine="166" w:firstLineChars="108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&lt;HOSPITAL_ID&gt;20004&lt;/HOSPITAL_ID&gt;</w:t>
            </w:r>
          </w:p>
          <w:p w14:paraId="26F4840A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&lt;PATIENT_ID&gt;&lt;/PATIENT_ID&gt;</w:t>
            </w:r>
          </w:p>
          <w:p w14:paraId="0D7A4130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&lt;PAY_TYPE&gt;78&lt;PAY_TYPE&gt;</w:t>
            </w:r>
          </w:p>
          <w:p w14:paraId="262381D7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&lt;AMTOUT&gt;100.0&lt;/AMTOUT&gt;</w:t>
            </w:r>
          </w:p>
          <w:p w14:paraId="3B38DFCF">
            <w:pPr>
              <w:pStyle w:val="4"/>
              <w:ind w:firstLine="154" w:firstLineChars="10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&lt;SERIAL_NO&gt;451|452&lt;/SERIAL_NO&gt;</w:t>
            </w:r>
          </w:p>
          <w:p w14:paraId="0FEEE5B7">
            <w:pPr>
              <w:pStyle w:val="4"/>
              <w:ind w:firstLine="154" w:firstLineChars="10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B050"/>
                <w:sz w:val="15"/>
                <w:szCs w:val="15"/>
              </w:rPr>
              <w:t>&lt;PRESC_NO&gt;333</w:t>
            </w:r>
            <w:r>
              <w:rPr>
                <w:rFonts w:hint="eastAsia" w:ascii="宋体" w:hAnsi="宋体" w:cs="宋体"/>
                <w:bCs/>
                <w:color w:val="00B050"/>
                <w:sz w:val="15"/>
                <w:szCs w:val="15"/>
              </w:rPr>
              <w:t>|444|555</w:t>
            </w:r>
            <w:r>
              <w:rPr>
                <w:rFonts w:hint="eastAsia" w:ascii="宋体" w:hAnsi="宋体" w:cs="宋体"/>
                <w:color w:val="00B050"/>
                <w:sz w:val="15"/>
                <w:szCs w:val="15"/>
              </w:rPr>
              <w:t>&lt;/PRESC_NO&gt;</w:t>
            </w:r>
          </w:p>
          <w:p w14:paraId="5AEF44F7">
            <w:pPr>
              <w:pStyle w:val="4"/>
              <w:ind w:firstLine="0" w:firstLineChars="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5"/>
                <w:szCs w:val="15"/>
              </w:rPr>
              <w:t>TRADE_ORDER_NO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&gt;JR10011411643749234&lt;/</w:t>
            </w:r>
            <w:r>
              <w:rPr>
                <w:rFonts w:hint="eastAsia" w:ascii="宋体" w:hAnsi="宋体" w:cs="宋体"/>
                <w:bCs/>
                <w:color w:val="FF0000"/>
                <w:sz w:val="15"/>
                <w:szCs w:val="15"/>
              </w:rPr>
              <w:t>TRADE_ORDER_NO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&gt;</w:t>
            </w:r>
          </w:p>
          <w:p w14:paraId="2835AD5F">
            <w:pPr>
              <w:pStyle w:val="4"/>
              <w:ind w:firstLine="166" w:firstLineChars="108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&lt;THREE_TRADE_NO&gt;</w:t>
            </w:r>
            <w:r>
              <w:rPr>
                <w:rFonts w:hint="eastAsia" w:ascii="宋体" w:hAnsi="宋体" w:cs="宋体"/>
                <w:bCs/>
                <w:color w:val="FF0000"/>
                <w:sz w:val="15"/>
                <w:szCs w:val="15"/>
              </w:rPr>
              <w:t>22233071919671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&lt;/THREE_TRADE_NO&gt;</w:t>
            </w:r>
          </w:p>
          <w:p w14:paraId="2E48CFBB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&lt;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HIS_OPERATOR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&gt;JRZY&lt;/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HIS_OPERATOR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</w:t>
            </w:r>
          </w:p>
          <w:p w14:paraId="3A5617F1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&lt;</w:t>
            </w:r>
            <w:r>
              <w:rPr>
                <w:bCs/>
                <w:color w:val="FF0000"/>
                <w:sz w:val="15"/>
                <w:szCs w:val="15"/>
              </w:rPr>
              <w:t xml:space="preserve"> RESULT_6301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&gt;{</w:t>
            </w:r>
            <w:r>
              <w:rPr>
                <w:rFonts w:ascii="宋体" w:hAnsi="宋体" w:cs="宋体"/>
                <w:color w:val="FF0000"/>
                <w:sz w:val="15"/>
                <w:szCs w:val="15"/>
              </w:rPr>
              <w:t>“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pay</w:t>
            </w:r>
            <w:r>
              <w:rPr>
                <w:rFonts w:ascii="宋体" w:hAnsi="宋体" w:cs="宋体"/>
                <w:color w:val="FF0000"/>
                <w:sz w:val="15"/>
                <w:szCs w:val="15"/>
              </w:rPr>
              <w:t>OrderId”:”234400902348923”,…….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}&lt;/</w:t>
            </w:r>
            <w:r>
              <w:rPr>
                <w:bCs/>
                <w:color w:val="FF0000"/>
                <w:sz w:val="15"/>
                <w:szCs w:val="15"/>
              </w:rPr>
              <w:t xml:space="preserve"> RESULT_6301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&gt;</w:t>
            </w:r>
          </w:p>
          <w:p w14:paraId="13E15EAE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color w:val="000000" w:themeColor="text1"/>
                <w:sz w:val="15"/>
                <w:szCs w:val="15"/>
                <w14:textFill>
                  <w14:solidFill>
                    <w14:schemeClr w14:val="tx1"/>
                  </w14:solidFill>
                </w14:textFill>
              </w:rPr>
              <w:t>&lt;</w:t>
            </w: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_PAY_AMT&gt;20.00&lt;/</w:t>
            </w:r>
            <w:r>
              <w:rPr>
                <w:rFonts w:hint="eastAsia" w:ascii="宋体" w:hAnsi="宋体"/>
                <w:sz w:val="18"/>
                <w:szCs w:val="18"/>
              </w:rPr>
              <w:t>OWN</w:t>
            </w:r>
            <w:r>
              <w:rPr>
                <w:rFonts w:ascii="宋体" w:hAnsi="宋体"/>
                <w:sz w:val="18"/>
                <w:szCs w:val="18"/>
              </w:rPr>
              <w:t>_PAY_AMT&gt;</w:t>
            </w:r>
          </w:p>
          <w:p w14:paraId="47FA02CA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color w:val="000000" w:themeColor="text1"/>
                <w:sz w:val="15"/>
                <w:szCs w:val="15"/>
                <w14:textFill>
                  <w14:solidFill>
                    <w14:schemeClr w14:val="tx1"/>
                  </w14:solidFill>
                </w14:textFill>
              </w:rPr>
              <w:t>&lt;</w:t>
            </w:r>
            <w:r>
              <w:rPr>
                <w:rFonts w:ascii="宋体" w:hAnsi="宋体"/>
                <w:sz w:val="18"/>
                <w:szCs w:val="18"/>
              </w:rPr>
              <w:t>TOTAL_FEE&gt;0.00&lt;/TOTAL_FEE&gt;</w:t>
            </w:r>
          </w:p>
          <w:p w14:paraId="5D49E775">
            <w:pPr>
              <w:pStyle w:val="4"/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color w:val="000000" w:themeColor="text1"/>
                <w:sz w:val="15"/>
                <w:szCs w:val="15"/>
                <w14:textFill>
                  <w14:solidFill>
                    <w14:schemeClr w14:val="tx1"/>
                  </w14:solidFill>
                </w14:textFill>
              </w:rPr>
              <w:t>&lt;</w:t>
            </w: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UND_PAY&gt;80.00&lt;/</w:t>
            </w:r>
            <w:r>
              <w:rPr>
                <w:rFonts w:hint="eastAsia" w:ascii="宋体" w:hAnsi="宋体"/>
                <w:sz w:val="18"/>
                <w:szCs w:val="18"/>
              </w:rPr>
              <w:t>F</w:t>
            </w:r>
            <w:r>
              <w:rPr>
                <w:rFonts w:ascii="宋体" w:hAnsi="宋体"/>
                <w:sz w:val="18"/>
                <w:szCs w:val="18"/>
              </w:rPr>
              <w:t>UND_PAY&gt;</w:t>
            </w:r>
          </w:p>
          <w:p w14:paraId="774158CE">
            <w:pPr>
              <w:pStyle w:val="4"/>
              <w:ind w:firstLine="0" w:firstLineChars="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&lt;/Request&gt;</w:t>
            </w:r>
          </w:p>
        </w:tc>
      </w:tr>
    </w:tbl>
    <w:p w14:paraId="02F18851">
      <w:pPr>
        <w:ind w:left="68" w:firstLine="418" w:firstLineChars="172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返回参数：</w:t>
      </w:r>
    </w:p>
    <w:tbl>
      <w:tblPr>
        <w:tblStyle w:val="34"/>
        <w:tblpPr w:leftFromText="180" w:rightFromText="180" w:horzAnchor="margin" w:tblpXSpec="center" w:tblpY="24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7"/>
        <w:gridCol w:w="1929"/>
        <w:gridCol w:w="1264"/>
        <w:gridCol w:w="1229"/>
        <w:gridCol w:w="1701"/>
        <w:gridCol w:w="850"/>
      </w:tblGrid>
      <w:tr w14:paraId="52809B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7074D37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字段中文释义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E29FCE4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标签名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BD7935A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数据类型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83CE120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数据格式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2956529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说明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856BC40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备注</w:t>
            </w:r>
          </w:p>
        </w:tc>
      </w:tr>
      <w:tr w14:paraId="234026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D5673A">
            <w:pPr>
              <w:jc w:val="center"/>
              <w:rPr>
                <w:rFonts w:ascii="宋体" w:hAnsi="宋体" w:cs="宋体"/>
                <w:color w:val="000000"/>
                <w:kern w:val="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交易结果标志位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E5DC22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Result_Code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3AE9CE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7285B6D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484B66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0000 成功</w:t>
            </w:r>
          </w:p>
          <w:p w14:paraId="0A8169FD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0001 失败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1CBD1E6">
            <w:pPr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非空</w:t>
            </w:r>
          </w:p>
        </w:tc>
      </w:tr>
      <w:tr w14:paraId="665D3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1FE2F8">
            <w:pPr>
              <w:jc w:val="center"/>
              <w:rPr>
                <w:rFonts w:ascii="宋体" w:hAnsi="宋体" w:cs="宋体"/>
                <w:color w:val="000000"/>
                <w:kern w:val="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交易执行结果描述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533982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Error_Msg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D1FBFA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6BC982A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263DC7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交易失败原因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21CCFD0">
            <w:pPr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非空</w:t>
            </w:r>
          </w:p>
        </w:tc>
      </w:tr>
      <w:tr w14:paraId="7FDF2E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A8A056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处方号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1BB6DF">
            <w:pPr>
              <w:spacing w:line="360" w:lineRule="auto"/>
              <w:rPr>
                <w:rFonts w:ascii="宋体" w:hAnsi="宋体" w:cs="宋体"/>
                <w:b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color w:val="00B050"/>
                <w:kern w:val="0"/>
                <w:sz w:val="15"/>
                <w:szCs w:val="15"/>
              </w:rPr>
              <w:t>PRESC_NO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434242">
            <w:pPr>
              <w:spacing w:line="360" w:lineRule="auto"/>
              <w:rPr>
                <w:rFonts w:ascii="宋体" w:hAnsi="宋体" w:cs="宋体"/>
                <w:b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String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51AF21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B83BFC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多处方分行返回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E218D3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非空</w:t>
            </w:r>
          </w:p>
        </w:tc>
      </w:tr>
      <w:tr w14:paraId="55B65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FB0775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 xml:space="preserve">HIS交易流水号 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59D344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HIS_ORDER_NO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0AC7A6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String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99ED05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2697C1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多处方分行返回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98B722">
            <w:pPr>
              <w:spacing w:line="360" w:lineRule="auto"/>
              <w:rPr>
                <w:rFonts w:ascii="宋体" w:hAnsi="宋体" w:cs="宋体"/>
                <w:b/>
                <w:bCs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非空</w:t>
            </w:r>
          </w:p>
        </w:tc>
      </w:tr>
      <w:tr w14:paraId="7A139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F58016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执行科室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3FBC63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PERFORMED_BY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2AE71F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String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8F18333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432DCC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多处方分行返回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409EA8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非空</w:t>
            </w:r>
          </w:p>
        </w:tc>
      </w:tr>
      <w:tr w14:paraId="6CC70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D6389D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sz w:val="15"/>
                <w:szCs w:val="15"/>
              </w:rPr>
              <w:t>取药、检查窗口号</w:t>
            </w:r>
          </w:p>
        </w:tc>
        <w:tc>
          <w:tcPr>
            <w:tcW w:w="19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46B4AE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sz w:val="15"/>
                <w:szCs w:val="15"/>
              </w:rPr>
              <w:t>DRUG_WINDOWS</w:t>
            </w:r>
          </w:p>
        </w:tc>
        <w:tc>
          <w:tcPr>
            <w:tcW w:w="12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E4249">
            <w:pPr>
              <w:spacing w:line="360" w:lineRule="auto"/>
              <w:rPr>
                <w:rFonts w:ascii="宋体" w:hAnsi="宋体" w:cs="宋体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String</w:t>
            </w:r>
          </w:p>
        </w:tc>
        <w:tc>
          <w:tcPr>
            <w:tcW w:w="12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91EADF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EC4CA0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取药、检查的位置</w:t>
            </w:r>
          </w:p>
          <w:p w14:paraId="6B4440E8">
            <w:pPr>
              <w:spacing w:line="360" w:lineRule="auto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多处方分行返回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7AF99F">
            <w:pPr>
              <w:spacing w:line="360" w:lineRule="auto"/>
              <w:rPr>
                <w:rFonts w:ascii="宋体" w:hAnsi="宋体" w:cs="宋体"/>
                <w:bCs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sz w:val="15"/>
                <w:szCs w:val="15"/>
              </w:rPr>
              <w:t>非空</w:t>
            </w:r>
          </w:p>
        </w:tc>
      </w:tr>
      <w:tr w14:paraId="2A953F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B6263D4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说明</w:t>
            </w:r>
          </w:p>
        </w:tc>
        <w:tc>
          <w:tcPr>
            <w:tcW w:w="697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89C988D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示例</w:t>
            </w:r>
          </w:p>
        </w:tc>
      </w:tr>
      <w:tr w14:paraId="7B6E58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2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B4C90A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697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49147EB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&lt;Response&gt; </w:t>
            </w:r>
          </w:p>
          <w:p w14:paraId="1480E08F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&lt;Result_Code&gt;0000&lt;/Result_Code&gt;  </w:t>
            </w:r>
          </w:p>
          <w:p w14:paraId="2F338DCA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&lt;Error_Msg&gt;交易成功&lt;/Error_Msg&gt;  </w:t>
            </w:r>
          </w:p>
          <w:p w14:paraId="67D34EEE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 &lt;Result_Data&gt; </w:t>
            </w:r>
          </w:p>
          <w:p w14:paraId="3087E46B">
            <w:pPr>
              <w:pStyle w:val="4"/>
              <w:ind w:firstLine="462" w:firstLineChars="3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&lt;Record_List&gt;</w:t>
            </w:r>
          </w:p>
          <w:p w14:paraId="68529C2F">
            <w:pPr>
              <w:pStyle w:val="4"/>
              <w:ind w:firstLine="616" w:firstLineChars="4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&lt;Record_Info&gt;</w:t>
            </w:r>
          </w:p>
          <w:p w14:paraId="443EA392">
            <w:pPr>
              <w:pStyle w:val="4"/>
              <w:ind w:left="732" w:leftChars="300"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PRESC_NO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&gt;CF1&lt;/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PRESC_NO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&gt;    </w:t>
            </w:r>
          </w:p>
          <w:p w14:paraId="3215F27B">
            <w:pPr>
              <w:pStyle w:val="4"/>
              <w:ind w:left="732" w:leftChars="300" w:firstLine="0" w:firstLineChars="0"/>
              <w:jc w:val="left"/>
              <w:rPr>
                <w:rFonts w:ascii="宋体" w:hAnsi="宋体" w:cs="宋体"/>
                <w:b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&lt;</w:t>
            </w: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HIS_ORDER_NO</w:t>
            </w: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&gt;</w:t>
            </w: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12345</w:t>
            </w: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&lt;/</w:t>
            </w: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HIS_ORDER_NO</w:t>
            </w: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 xml:space="preserve">&gt;  </w:t>
            </w:r>
          </w:p>
          <w:p w14:paraId="0F041561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PERFORMED_BY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内科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PERFORMED_BY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&gt;  </w:t>
            </w:r>
          </w:p>
          <w:p w14:paraId="2AB4E2A9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      &lt;</w:t>
            </w:r>
            <w:r>
              <w:rPr>
                <w:rFonts w:hint="eastAsia" w:ascii="宋体" w:hAnsi="宋体" w:cs="宋体"/>
                <w:sz w:val="15"/>
                <w:szCs w:val="15"/>
              </w:rPr>
              <w:t>DRUG_WINDOWS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1号窗口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</w:t>
            </w:r>
            <w:r>
              <w:rPr>
                <w:rFonts w:hint="eastAsia" w:ascii="宋体" w:hAnsi="宋体" w:cs="宋体"/>
                <w:sz w:val="15"/>
                <w:szCs w:val="15"/>
              </w:rPr>
              <w:t>DRUG_WINDOWS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&gt; </w:t>
            </w:r>
          </w:p>
          <w:p w14:paraId="78683E9D">
            <w:pPr>
              <w:pStyle w:val="4"/>
              <w:ind w:firstLine="616" w:firstLineChars="4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&lt;/Record_Info&gt;</w:t>
            </w:r>
          </w:p>
          <w:p w14:paraId="52370957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      …</w:t>
            </w:r>
          </w:p>
          <w:p w14:paraId="246E35A2">
            <w:pPr>
              <w:pStyle w:val="4"/>
              <w:ind w:firstLine="616" w:firstLineChars="4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&lt;Record_Info&gt;</w:t>
            </w:r>
          </w:p>
          <w:p w14:paraId="330C5853">
            <w:pPr>
              <w:pStyle w:val="4"/>
              <w:ind w:left="732" w:leftChars="300"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PRESC_NO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&gt;CF4&lt;/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PRESC_NO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&gt;    </w:t>
            </w:r>
          </w:p>
          <w:p w14:paraId="7BA54523">
            <w:pPr>
              <w:pStyle w:val="4"/>
              <w:ind w:left="732" w:leftChars="300" w:firstLine="0" w:firstLineChars="0"/>
              <w:jc w:val="left"/>
              <w:rPr>
                <w:rFonts w:ascii="宋体" w:hAnsi="宋体" w:cs="宋体"/>
                <w:b/>
                <w:color w:val="00B050"/>
                <w:sz w:val="15"/>
                <w:szCs w:val="15"/>
              </w:rPr>
            </w:pP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&lt;</w:t>
            </w: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HIS_ORDER_NO</w:t>
            </w: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&gt;</w:t>
            </w: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3232</w:t>
            </w: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>&lt;/</w:t>
            </w: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HIS_ORDER_NO</w:t>
            </w:r>
            <w:r>
              <w:rPr>
                <w:rFonts w:hint="eastAsia" w:ascii="宋体" w:hAnsi="宋体" w:cs="宋体"/>
                <w:b/>
                <w:color w:val="00B050"/>
                <w:sz w:val="15"/>
                <w:szCs w:val="15"/>
              </w:rPr>
              <w:t xml:space="preserve">&gt;  </w:t>
            </w:r>
          </w:p>
          <w:p w14:paraId="0E5A3984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PERFORMED_BY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外科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PERFORMED_BY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&gt;  </w:t>
            </w:r>
          </w:p>
          <w:p w14:paraId="365D42B6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       &lt;</w:t>
            </w:r>
            <w:r>
              <w:rPr>
                <w:rFonts w:hint="eastAsia" w:ascii="宋体" w:hAnsi="宋体" w:cs="宋体"/>
                <w:sz w:val="15"/>
                <w:szCs w:val="15"/>
              </w:rPr>
              <w:t>DRUG_WINDOWS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&gt;</w:t>
            </w:r>
            <w:r>
              <w:rPr>
                <w:rFonts w:hint="eastAsia" w:ascii="宋体" w:hAnsi="宋体" w:cs="宋体"/>
                <w:bCs/>
                <w:sz w:val="15"/>
                <w:szCs w:val="15"/>
              </w:rPr>
              <w:t>1号窗口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</w:t>
            </w:r>
            <w:r>
              <w:rPr>
                <w:rFonts w:hint="eastAsia" w:ascii="宋体" w:hAnsi="宋体" w:cs="宋体"/>
                <w:sz w:val="15"/>
                <w:szCs w:val="15"/>
              </w:rPr>
              <w:t>DRUG_WINDOWS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&gt; </w:t>
            </w:r>
          </w:p>
          <w:p w14:paraId="32D51E14">
            <w:pPr>
              <w:pStyle w:val="4"/>
              <w:ind w:firstLine="616" w:firstLineChars="4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&lt;/Record_Info&gt;</w:t>
            </w:r>
          </w:p>
          <w:p w14:paraId="34EFB690">
            <w:pPr>
              <w:pStyle w:val="4"/>
              <w:ind w:firstLine="462" w:firstLineChars="3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&lt;Record_List&gt;  </w:t>
            </w:r>
          </w:p>
          <w:p w14:paraId="6B3B8F39">
            <w:pPr>
              <w:pStyle w:val="4"/>
              <w:ind w:firstLine="154" w:firstLineChars="10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&lt;/Result_Data&gt; </w:t>
            </w:r>
          </w:p>
          <w:p w14:paraId="66F26089">
            <w:pPr>
              <w:pStyle w:val="4"/>
              <w:ind w:firstLine="0" w:firstLineChars="0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&lt;/Response&gt;</w:t>
            </w:r>
          </w:p>
        </w:tc>
      </w:tr>
    </w:tbl>
    <w:p w14:paraId="5336288C">
      <w:pPr>
        <w:ind w:left="68" w:firstLine="418" w:firstLineChars="172"/>
        <w:rPr>
          <w:rFonts w:ascii="宋体" w:hAnsi="宋体" w:cs="宋体"/>
          <w:color w:val="000000"/>
        </w:rPr>
      </w:pPr>
    </w:p>
    <w:p w14:paraId="5FBE53B5">
      <w:pPr>
        <w:pStyle w:val="5"/>
        <w:spacing w:before="81" w:after="81"/>
        <w:rPr>
          <w:color w:val="000000"/>
        </w:rPr>
      </w:pPr>
      <w:bookmarkStart w:id="83" w:name="_Toc143868281"/>
      <w:r>
        <w:rPr>
          <w:rFonts w:hint="eastAsia"/>
          <w:color w:val="000000"/>
        </w:rPr>
        <w:t>支付业务反查接口</w:t>
      </w:r>
      <w:bookmarkEnd w:id="83"/>
    </w:p>
    <w:p w14:paraId="239E2038">
      <w:pPr>
        <w:pStyle w:val="3"/>
        <w:ind w:firstLine="488"/>
        <w:rPr>
          <w:color w:val="000000"/>
        </w:rPr>
      </w:pPr>
    </w:p>
    <w:p w14:paraId="0446D98B">
      <w:pPr>
        <w:pStyle w:val="6"/>
        <w:spacing w:before="81" w:after="81"/>
        <w:rPr>
          <w:color w:val="000000"/>
        </w:rPr>
      </w:pPr>
      <w:bookmarkStart w:id="84" w:name="_Toc434567344"/>
      <w:bookmarkStart w:id="85" w:name="_Toc17613"/>
      <w:bookmarkStart w:id="86" w:name="_Toc143868282"/>
      <w:r>
        <w:rPr>
          <w:rFonts w:hint="eastAsia"/>
          <w:color w:val="000000"/>
        </w:rPr>
        <w:t>支付业务反查接口Webservice</w:t>
      </w:r>
      <w:bookmarkEnd w:id="84"/>
      <w:bookmarkEnd w:id="85"/>
      <w:bookmarkEnd w:id="86"/>
    </w:p>
    <w:p w14:paraId="2D144AC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接口名称：paymentResultCheck</w:t>
      </w:r>
    </w:p>
    <w:p w14:paraId="7E850D8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</w:t>
      </w:r>
      <w:r>
        <w:rPr>
          <w:rFonts w:hint="eastAsia" w:ascii="宋体" w:hAnsi="宋体" w:cs="宋体"/>
          <w:sz w:val="18"/>
          <w:szCs w:val="18"/>
        </w:rPr>
        <w:t>针对支付业务（预约挂号、门诊缴费、就诊卡充值、住院预缴），进行业务反查，核实业务状态</w:t>
      </w:r>
    </w:p>
    <w:p w14:paraId="5165DDF2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14"/>
        <w:gridCol w:w="1397"/>
        <w:gridCol w:w="453"/>
        <w:gridCol w:w="1114"/>
        <w:gridCol w:w="1417"/>
        <w:gridCol w:w="2562"/>
        <w:gridCol w:w="987"/>
        <w:gridCol w:w="37"/>
      </w:tblGrid>
      <w:tr w14:paraId="5F3CFB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C00735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50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855B60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1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B36350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99DA77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6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02D2F4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24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07AB9F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C03C5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77B3B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35F10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6BB3C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DD32F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F8D4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2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F8F60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4FFF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B0771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D661A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6E61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A7C67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753EA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2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F1B02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7570F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</w:tblPrEx>
        <w:trPr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6A9D8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2AA3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C8B27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728C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885A2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2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F6F66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72CE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FE666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AB66F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9AF59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CB869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F7B45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平台唯一订单号</w:t>
            </w:r>
          </w:p>
        </w:tc>
        <w:tc>
          <w:tcPr>
            <w:tcW w:w="1024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FCF155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二选一</w:t>
            </w:r>
          </w:p>
        </w:tc>
      </w:tr>
      <w:tr w14:paraId="44E29F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707AE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289E0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435AC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FE047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FD4AD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</w:t>
            </w:r>
          </w:p>
        </w:tc>
        <w:tc>
          <w:tcPr>
            <w:tcW w:w="1024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2C707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07FC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0FD1D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交易日期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F21B5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TRADE_DATE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0FCA9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DB277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</w:t>
            </w: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85032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如：2021/10/29</w:t>
            </w:r>
          </w:p>
        </w:tc>
        <w:tc>
          <w:tcPr>
            <w:tcW w:w="102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D7A91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DEB15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11C82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业务类型</w:t>
            </w:r>
          </w:p>
        </w:tc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389AE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BUSINESS_TYPE</w:t>
            </w:r>
          </w:p>
        </w:tc>
        <w:tc>
          <w:tcPr>
            <w:tcW w:w="11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9B206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36E7C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65DD3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1预约挂号   2门诊缴费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3就诊卡充值 4住院预交</w:t>
            </w:r>
          </w:p>
        </w:tc>
        <w:tc>
          <w:tcPr>
            <w:tcW w:w="102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E525E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5606C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EB17833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967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95D24FB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57346C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7" w:type="dxa"/>
          <w:jc w:val="center"/>
        </w:trPr>
        <w:tc>
          <w:tcPr>
            <w:tcW w:w="311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332B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 w:type="page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以Request为根节点的XML串子节点定义详见下方的说明.</w:t>
            </w:r>
          </w:p>
        </w:tc>
        <w:tc>
          <w:tcPr>
            <w:tcW w:w="653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1332F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1097707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&lt;PATIENT_NAME&gt;张三&lt;/PATIENT_NAME&gt;</w:t>
            </w:r>
          </w:p>
          <w:p w14:paraId="1CC288A8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&lt;ID_NO&gt;372890200108090765&lt;/ID_NO&gt;</w:t>
            </w:r>
          </w:p>
          <w:p w14:paraId="6E015F6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&lt;PATIENT_ID&gt;123456&lt;/PATIENT_ID&gt;</w:t>
            </w:r>
          </w:p>
          <w:p w14:paraId="45B70D53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&lt;THREE_TRADE_NO&gt;IIPS1234567890&lt;/THREE_TRADE_NO&gt;</w:t>
            </w:r>
          </w:p>
          <w:p w14:paraId="1A87077D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&gt;CCB1234567890&lt;/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937142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&lt;TRADE_DATE&gt;2021/11/09&lt;/TRADE_DATE&gt;</w:t>
            </w:r>
          </w:p>
          <w:p w14:paraId="610E3DBE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&lt;BUSINESS_TYPE&gt;1&lt;/BUSINESS_TYPE&gt;</w:t>
            </w:r>
          </w:p>
          <w:p w14:paraId="7A6386B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127F09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60"/>
        <w:gridCol w:w="1560"/>
        <w:gridCol w:w="1134"/>
        <w:gridCol w:w="1275"/>
        <w:gridCol w:w="3261"/>
        <w:gridCol w:w="1045"/>
      </w:tblGrid>
      <w:tr w14:paraId="0A0A85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469C3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3E2BF8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CDA223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7605E9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719BE4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1A60B4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D9F3F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0AE2F2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5546CC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DDAD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D62D6A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D11AA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37F796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055FB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A5ED7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412F2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CBBD08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C3AA1B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05A631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69918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A4E56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D797E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8E6CB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EDD5F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35452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AA073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E4797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15917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6B926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F70EA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F9026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DD903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F3732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95E78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DFF4A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3F4BB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FA43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04CC9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29F2D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569D4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DC0E2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17967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C95E5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D8A6B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支付订单号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809D9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THREE_TRADE_NO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2B4F6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92D5B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1D0A5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如：IIPS12345……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22B5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B5DCC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8E175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建融订单号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22B25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OUT_TRADE_ORDER_NO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21450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61A33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C02D8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如：CCB123456……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9E9F9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6B3AF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8CB01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交易日期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4B469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DF83C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ED48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BC7FE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如：2021/10/29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83D5F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FE846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730E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业务类型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0C51A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BUSINESS_TYPE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A5327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8D94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8A0F6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1预约挂号   2门诊缴费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3就诊卡充值 4住院预交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7E35F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6570F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E9F17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0CD5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PRESC_NO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333F5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114B7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89C95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门诊缴费反查必传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FCBFC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门诊缴费非空</w:t>
            </w:r>
          </w:p>
        </w:tc>
      </w:tr>
      <w:tr w14:paraId="78376A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EAA35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就诊序号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8862F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48B5C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737C3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716F1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预约挂号反查根据需要传参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C0DEF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如需返回就诊序号则非空</w:t>
            </w:r>
          </w:p>
        </w:tc>
      </w:tr>
      <w:tr w14:paraId="0D34F9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0BDAA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支付状态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CF48C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TRADE_STATUS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28B30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6998B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15928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1：成功  2：失败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A244C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DB9A4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5C5AD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支付流水号/票据号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14B10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D8671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F76F0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6BA76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010F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5E02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ECD09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支付金额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0BC5A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TRADE_AMOUNT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A9FD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7B219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C3FEE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保留两位小数，如：23.01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1709D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0DE0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B39B3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支付时间</w:t>
            </w:r>
          </w:p>
        </w:tc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56953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TRADE_TIME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A6A7E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845C1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 HH:mm:ss</w:t>
            </w:r>
          </w:p>
        </w:tc>
        <w:tc>
          <w:tcPr>
            <w:tcW w:w="32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CD3B3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如:2021/10/29 14:14:14 </w:t>
            </w:r>
          </w:p>
        </w:tc>
        <w:tc>
          <w:tcPr>
            <w:tcW w:w="10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657FA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367FA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05ABC4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3F4DA5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18E7F1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0550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27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E614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429F09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6A37D4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&lt;Error_Msg&gt;查询成功&lt;/Error_Msg&gt;  </w:t>
            </w:r>
          </w:p>
          <w:p w14:paraId="7AEBEB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47BF39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0E062D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1E0092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&lt;PATIENT_NAME&gt;张三&lt;/PATIENT_NAME&gt;</w:t>
            </w:r>
          </w:p>
          <w:p w14:paraId="16F01A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&lt;ID_NO&gt;372890200108090765&lt;/ID_NO&gt;</w:t>
            </w:r>
          </w:p>
          <w:p w14:paraId="14336E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&lt;PATIENT_ID&gt;123456&lt;/PATIENT_ID&gt;</w:t>
            </w:r>
          </w:p>
          <w:p w14:paraId="142F14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&lt;THREE_TRADE_NO&gt;IIPS1234567890&lt;/THREE_TRADE_NO&gt;</w:t>
            </w:r>
          </w:p>
          <w:p w14:paraId="6D40C4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&lt;OUT_TRADE_ORDER_NO&gt;CCB1234567890&lt;/OUT_TRADE_ORDER_NO&gt;</w:t>
            </w:r>
          </w:p>
          <w:p w14:paraId="68B09E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&lt;TRADE_DATE&gt;2021/11/09&lt;/TRADE_DATE&gt;</w:t>
            </w:r>
          </w:p>
          <w:p w14:paraId="5AC021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&lt;BUSINESS_TYPE&gt;1&lt;/BUSINESS_TYPE&gt;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</w:p>
          <w:p w14:paraId="17D6E8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&lt;PRESC_NO&gt;&lt;/PRESC_NO&gt;  </w:t>
            </w:r>
          </w:p>
          <w:p w14:paraId="2A939D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&lt;VISIT_NO&gt;10&lt;/VISIT_NO&gt;  </w:t>
            </w:r>
          </w:p>
          <w:p w14:paraId="7C0BCA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&lt;TRADE_STATUS&gt;1&lt;/TRADE_STATUS&gt;  </w:t>
            </w:r>
          </w:p>
          <w:p w14:paraId="6B5217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&lt;RECEIPT_NO&gt;HIS098765&lt;/RECEIPT_NO&gt;  </w:t>
            </w:r>
          </w:p>
          <w:p w14:paraId="474C3E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&lt;TRADE_AMOUNT&gt;10.00&lt;/TRADE_AMOUNT&gt;  </w:t>
            </w:r>
          </w:p>
          <w:p w14:paraId="53046F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&lt;TRADE_TIME&gt;2021/11/09 11:23:34&lt;/TRADE_TIME&gt;  </w:t>
            </w:r>
          </w:p>
          <w:p w14:paraId="6C3E59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2F09FE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2D621E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&lt;PATIENT_NAME&gt;张三&lt;/PATIENT_NAME&gt;</w:t>
            </w:r>
          </w:p>
          <w:p w14:paraId="2849CE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&lt;ID_NO&gt;372890200108090765&lt;/ID_NO&gt;</w:t>
            </w:r>
          </w:p>
          <w:p w14:paraId="327D50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&lt;PATIENT_ID&gt;123456&lt;/PATIENT_ID&gt;</w:t>
            </w:r>
          </w:p>
          <w:p w14:paraId="0C99105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&lt;THREE_TRADE_NO&gt;IIPS1234567890&lt;/THREE_TRADE_NO&gt;</w:t>
            </w:r>
          </w:p>
          <w:p w14:paraId="6715B5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&lt;OUT_TRADE_ORDER_NO&gt;CCB1234567890&lt;/OUT_TRADE_ORDER_NO&gt;</w:t>
            </w:r>
          </w:p>
          <w:p w14:paraId="46EC302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&lt;TRADE_DATE&gt;2021/11/09&lt;/TRADE_DATE&gt;</w:t>
            </w:r>
          </w:p>
          <w:p w14:paraId="6E00D2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&lt;BUSINESS_TYPE&gt;2&lt;/BUSINESS_TYPE&gt;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</w:p>
          <w:p w14:paraId="309407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&lt;PRESC_NO&gt;P123456&lt;/PRESC_NO&gt;  </w:t>
            </w:r>
          </w:p>
          <w:p w14:paraId="3A026D1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&lt;VISIT_NO&gt;&lt;/VISIT_NO&gt;  </w:t>
            </w:r>
          </w:p>
          <w:p w14:paraId="0A1EF2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&lt;TRADE_STATUS&gt;1&lt;/TRADE_STATUS&gt;  </w:t>
            </w:r>
          </w:p>
          <w:p w14:paraId="605B42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&lt;RECEIPT_NO&gt;HIS098765&lt;/RECEIPT_NO&gt;  </w:t>
            </w:r>
          </w:p>
          <w:p w14:paraId="282422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&lt;TRADE_AMOUNT&gt;23.50&lt;/TRADE_AMOUNT&gt;  </w:t>
            </w:r>
          </w:p>
          <w:p w14:paraId="0D50E6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&lt;TRADE_TIME&gt;2021/11/10 11:23:34&lt;/TRADE_TIME&gt;  </w:t>
            </w:r>
          </w:p>
          <w:p w14:paraId="7395AA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4FBCE7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……</w:t>
            </w:r>
          </w:p>
          <w:p w14:paraId="1D1456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305473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32F26A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5208CDC">
      <w:pPr>
        <w:rPr>
          <w:color w:val="000000"/>
        </w:rPr>
      </w:pPr>
    </w:p>
    <w:p w14:paraId="1CC899C2">
      <w:pPr>
        <w:rPr>
          <w:color w:val="000000"/>
        </w:rPr>
      </w:pPr>
    </w:p>
    <w:p w14:paraId="56BF660A">
      <w:pPr>
        <w:rPr>
          <w:color w:val="000000"/>
        </w:rPr>
      </w:pPr>
    </w:p>
    <w:p w14:paraId="07BA812D">
      <w:pPr>
        <w:rPr>
          <w:color w:val="000000"/>
        </w:rPr>
      </w:pPr>
    </w:p>
    <w:p w14:paraId="18FA5246">
      <w:pPr>
        <w:rPr>
          <w:color w:val="000000"/>
        </w:rPr>
      </w:pPr>
    </w:p>
    <w:p w14:paraId="56330060">
      <w:pPr>
        <w:pStyle w:val="5"/>
        <w:spacing w:before="81" w:after="81"/>
        <w:rPr>
          <w:color w:val="000000"/>
        </w:rPr>
      </w:pPr>
      <w:bookmarkStart w:id="87" w:name="_Toc14234"/>
      <w:bookmarkStart w:id="88" w:name="_Toc434567310"/>
      <w:bookmarkStart w:id="89" w:name="_Toc143868283"/>
      <w:r>
        <w:rPr>
          <w:rFonts w:hint="eastAsia"/>
          <w:color w:val="000000"/>
        </w:rPr>
        <w:t>体检单信息</w:t>
      </w:r>
      <w:bookmarkEnd w:id="87"/>
      <w:bookmarkEnd w:id="88"/>
      <w:bookmarkEnd w:id="89"/>
    </w:p>
    <w:p w14:paraId="7DA23E82">
      <w:pPr>
        <w:pStyle w:val="6"/>
        <w:spacing w:before="81" w:after="81"/>
        <w:rPr>
          <w:color w:val="000000"/>
        </w:rPr>
      </w:pPr>
      <w:bookmarkStart w:id="90" w:name="_Toc434567312"/>
      <w:bookmarkStart w:id="91" w:name="_Toc143868284"/>
      <w:bookmarkStart w:id="92" w:name="_Toc11408"/>
      <w:r>
        <w:rPr>
          <w:rFonts w:hint="eastAsia"/>
          <w:color w:val="000000"/>
        </w:rPr>
        <w:t>查询体检主信息</w:t>
      </w:r>
      <w:r>
        <w:rPr>
          <w:color w:val="000000"/>
        </w:rPr>
        <w:t>WEBSERVICE</w:t>
      </w:r>
      <w:bookmarkEnd w:id="90"/>
      <w:r>
        <w:rPr>
          <w:rFonts w:hint="eastAsia"/>
          <w:color w:val="000000"/>
        </w:rPr>
        <w:t>（</w:t>
      </w:r>
      <w:r>
        <w:rPr>
          <w:rFonts w:hint="eastAsia"/>
        </w:rPr>
        <w:t>后期备用</w:t>
      </w:r>
      <w:r>
        <w:rPr>
          <w:rFonts w:hint="eastAsia"/>
          <w:color w:val="000000"/>
        </w:rPr>
        <w:t>）</w:t>
      </w:r>
      <w:bookmarkEnd w:id="91"/>
      <w:bookmarkEnd w:id="92"/>
    </w:p>
    <w:p w14:paraId="5445070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ascii="宋体" w:hAnsi="宋体" w:cs="宋体"/>
          <w:color w:val="000000"/>
          <w:lang w:val="en-GB"/>
        </w:rPr>
        <w:t>QueryPhysical</w:t>
      </w:r>
      <w:r>
        <w:rPr>
          <w:rFonts w:hint="eastAsia" w:ascii="宋体" w:hAnsi="宋体" w:cs="宋体"/>
          <w:color w:val="000000"/>
          <w:lang w:val="en-GB"/>
        </w:rPr>
        <w:t>E</w:t>
      </w:r>
      <w:r>
        <w:rPr>
          <w:rFonts w:ascii="宋体" w:hAnsi="宋体" w:cs="宋体"/>
          <w:color w:val="000000"/>
          <w:lang w:val="en-GB"/>
        </w:rPr>
        <w:t>xa</w:t>
      </w:r>
      <w:r>
        <w:rPr>
          <w:rFonts w:hint="eastAsia" w:ascii="宋体" w:hAnsi="宋体" w:cs="宋体"/>
          <w:color w:val="000000"/>
          <w:lang w:val="en-GB"/>
        </w:rPr>
        <w:t>mR</w:t>
      </w:r>
      <w:r>
        <w:rPr>
          <w:rFonts w:ascii="宋体" w:hAnsi="宋体" w:cs="宋体"/>
          <w:color w:val="000000"/>
          <w:lang w:val="en-GB"/>
        </w:rPr>
        <w:t xml:space="preserve">eport </w:t>
      </w:r>
    </w:p>
    <w:p w14:paraId="772C411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接口描述：根据体检单号查取体检主信息</w:t>
      </w:r>
    </w:p>
    <w:p w14:paraId="77C9A7C7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00B05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>姓名+身份证号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姓名+体检单号 </w:t>
      </w:r>
    </w:p>
    <w:p w14:paraId="0E3685E4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FF0000"/>
          <w:sz w:val="21"/>
          <w:szCs w:val="21"/>
        </w:rPr>
      </w:pPr>
      <w:r>
        <w:rPr>
          <w:rFonts w:hint="eastAsia" w:ascii="宋体" w:hAnsi="宋体" w:cs="宋体"/>
          <w:bCs/>
          <w:color w:val="FF0000"/>
          <w:sz w:val="21"/>
          <w:szCs w:val="21"/>
        </w:rPr>
        <w:t>（支持以上</w:t>
      </w:r>
      <w:r>
        <w:rPr>
          <w:rFonts w:ascii="宋体" w:hAnsi="宋体" w:cs="宋体"/>
          <w:bCs/>
          <w:color w:val="FF0000"/>
          <w:sz w:val="21"/>
          <w:szCs w:val="21"/>
        </w:rPr>
        <w:t>2</w:t>
      </w:r>
      <w:r>
        <w:rPr>
          <w:rFonts w:hint="eastAsia" w:ascii="宋体" w:hAnsi="宋体" w:cs="宋体"/>
          <w:bCs/>
          <w:color w:val="FF0000"/>
          <w:sz w:val="21"/>
          <w:szCs w:val="21"/>
        </w:rPr>
        <w:t>种查询方式，根据查询条件选填部分入参字段）</w:t>
      </w:r>
    </w:p>
    <w:p w14:paraId="5CBB3466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29"/>
        <w:gridCol w:w="1923"/>
        <w:gridCol w:w="1016"/>
        <w:gridCol w:w="1276"/>
        <w:gridCol w:w="3402"/>
        <w:gridCol w:w="850"/>
      </w:tblGrid>
      <w:tr w14:paraId="4E0E0F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47" w:type="dxa"/>
            <w:gridSpan w:val="2"/>
            <w:shd w:val="clear" w:color="auto" w:fill="8DB3E2"/>
          </w:tcPr>
          <w:p w14:paraId="14D60C3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923" w:type="dxa"/>
            <w:shd w:val="clear" w:color="auto" w:fill="8DB3E2"/>
          </w:tcPr>
          <w:p w14:paraId="729F67A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16" w:type="dxa"/>
            <w:shd w:val="clear" w:color="auto" w:fill="8DB3E2"/>
          </w:tcPr>
          <w:p w14:paraId="685965E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shd w:val="clear" w:color="auto" w:fill="8DB3E2"/>
          </w:tcPr>
          <w:p w14:paraId="48A7847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402" w:type="dxa"/>
            <w:shd w:val="clear" w:color="auto" w:fill="8DB3E2"/>
          </w:tcPr>
          <w:p w14:paraId="5D91CDD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0" w:type="dxa"/>
            <w:shd w:val="clear" w:color="auto" w:fill="8DB3E2"/>
          </w:tcPr>
          <w:p w14:paraId="3D93115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BAA01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4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785E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9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D70E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10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4460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2D2D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2BDA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67DD8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52240D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4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FCB8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9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4872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6016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4036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18B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E3544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3D9D88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4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161B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9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2F53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0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B43D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B8DD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1861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5BD8E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5DEE8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F918F31">
            <w:pPr>
              <w:adjustRightInd w:val="0"/>
              <w:snapToGrid w:val="0"/>
              <w:spacing w:before="81" w:beforeLines="25" w:after="81" w:afterLines="25" w:line="360" w:lineRule="auto"/>
              <w:ind w:firstLine="368" w:firstLineChars="200"/>
              <w:jc w:val="center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>说明</w:t>
            </w:r>
          </w:p>
        </w:tc>
        <w:tc>
          <w:tcPr>
            <w:tcW w:w="8496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6E2F4109">
            <w:pPr>
              <w:adjustRightInd w:val="0"/>
              <w:snapToGrid w:val="0"/>
              <w:spacing w:before="81" w:beforeLines="25" w:after="81" w:afterLines="25" w:line="360" w:lineRule="auto"/>
              <w:ind w:firstLine="368" w:firstLineChars="200"/>
              <w:jc w:val="center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>示例</w:t>
            </w:r>
          </w:p>
        </w:tc>
      </w:tr>
      <w:tr w14:paraId="263C25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802A46">
            <w:pPr>
              <w:adjustRightInd w:val="0"/>
              <w:snapToGrid w:val="0"/>
              <w:spacing w:before="81" w:beforeLines="25" w:after="81" w:afterLines="25" w:line="360" w:lineRule="auto"/>
              <w:ind w:firstLine="368" w:firstLineChars="200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>以Request为根节点的XML串.子节点定义详见下方的说明.</w:t>
            </w:r>
          </w:p>
        </w:tc>
        <w:tc>
          <w:tcPr>
            <w:tcW w:w="8496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E2AF86">
            <w:pPr>
              <w:adjustRightInd w:val="0"/>
              <w:snapToGrid w:val="0"/>
              <w:spacing w:before="81" w:beforeLines="25" w:after="81" w:afterLines="25" w:line="360" w:lineRule="auto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 xml:space="preserve">&lt;Request&gt; </w:t>
            </w:r>
          </w:p>
          <w:p w14:paraId="11747755">
            <w:pPr>
              <w:adjustRightInd w:val="0"/>
              <w:snapToGrid w:val="0"/>
              <w:spacing w:before="81" w:beforeLines="25" w:after="81" w:afterLines="25" w:line="360" w:lineRule="auto"/>
              <w:ind w:firstLine="368" w:firstLineChars="200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  <w:t>&lt;HOSPITAL_ID&gt;11111&lt;/HOSPITAL_ID&gt;</w:t>
            </w:r>
          </w:p>
          <w:p w14:paraId="3C12AE94">
            <w:pPr>
              <w:adjustRightInd w:val="0"/>
              <w:snapToGrid w:val="0"/>
              <w:spacing w:before="81" w:beforeLines="25" w:after="81" w:afterLines="25" w:line="360" w:lineRule="auto"/>
              <w:ind w:firstLine="368" w:firstLineChars="200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>&lt;</w:t>
            </w:r>
            <w:r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  <w:t>EXAM_REPORT_ID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>&gt;1001000001&lt;/</w:t>
            </w:r>
            <w:r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  <w:t>EXAM_REPORT_ID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 xml:space="preserve">&gt;  </w:t>
            </w:r>
          </w:p>
          <w:p w14:paraId="33C02E2C">
            <w:pPr>
              <w:adjustRightInd w:val="0"/>
              <w:snapToGrid w:val="0"/>
              <w:spacing w:before="81" w:beforeLines="25" w:after="81" w:afterLines="25" w:line="360" w:lineRule="auto"/>
              <w:ind w:firstLine="368" w:firstLineChars="200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  <w:t>&lt;ID_NO&gt;330719196804253671&lt;/ID_NO&gt;</w:t>
            </w:r>
          </w:p>
          <w:p w14:paraId="6EB80F9E">
            <w:pPr>
              <w:adjustRightInd w:val="0"/>
              <w:snapToGrid w:val="0"/>
              <w:spacing w:before="81" w:beforeLines="25" w:after="81" w:afterLines="25" w:line="360" w:lineRule="auto"/>
              <w:rPr>
                <w:rFonts w:ascii="宋体" w:hAnsi="宋体" w:cs="宋体"/>
                <w:color w:val="000000"/>
                <w:sz w:val="18"/>
                <w:szCs w:val="18"/>
                <w:lang w:val="en-GB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  <w:lang w:val="en-GB"/>
              </w:rPr>
              <w:t>&lt;/Request&gt;</w:t>
            </w:r>
          </w:p>
        </w:tc>
      </w:tr>
    </w:tbl>
    <w:p w14:paraId="6C67FDEE">
      <w:pPr>
        <w:ind w:firstLine="420"/>
        <w:rPr>
          <w:color w:val="000000"/>
        </w:rPr>
      </w:pPr>
    </w:p>
    <w:p w14:paraId="6C858919">
      <w:pPr>
        <w:tabs>
          <w:tab w:val="left" w:pos="900"/>
        </w:tabs>
        <w:rPr>
          <w:color w:val="000000"/>
        </w:rPr>
      </w:pPr>
      <w:r>
        <w:rPr>
          <w:rFonts w:hint="eastAsia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9"/>
        <w:gridCol w:w="1634"/>
        <w:gridCol w:w="993"/>
        <w:gridCol w:w="1417"/>
        <w:gridCol w:w="3260"/>
        <w:gridCol w:w="709"/>
      </w:tblGrid>
      <w:tr w14:paraId="6F645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9E964D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6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9CD6C9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8CB74F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</w:tcPr>
          <w:p w14:paraId="0053ADC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53DA68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92A1B4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E1492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76EF82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5D5BA3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1F92B9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ADC6E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557FA4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1CE18A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139249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D6D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264FC6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5D6C6C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239238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B852F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7F6E58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4754CA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1E1D1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3EC16F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1DEF63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03D2FE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0699D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7EDC7F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709" w:type="dxa"/>
            <w:shd w:val="clear" w:color="auto" w:fill="FFFFFF"/>
          </w:tcPr>
          <w:p w14:paraId="6C11CC91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23A64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4F3410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1B6B4C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7E51C8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28D28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1C46A7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709" w:type="dxa"/>
            <w:shd w:val="clear" w:color="auto" w:fill="FFFFFF"/>
          </w:tcPr>
          <w:p w14:paraId="5D9D9A6E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AC8DC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153123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192B1B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25D82F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1A1EE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6C3652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7B0004E6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D2443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16D01CD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48EEDB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0E6FC8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15D93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2DE5C78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63235297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2A858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534114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02B3B2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SEX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42CAF0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E6763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5F6071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值只能为1或2（1：男；2：女）</w:t>
            </w:r>
          </w:p>
        </w:tc>
        <w:tc>
          <w:tcPr>
            <w:tcW w:w="709" w:type="dxa"/>
            <w:shd w:val="clear" w:color="auto" w:fill="FFFFFF"/>
          </w:tcPr>
          <w:p w14:paraId="11E393C3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A0F4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6F51B3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2C5D7B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194A21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BFE48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753215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1D78458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B46C6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shd w:val="clear" w:color="auto" w:fill="FFFFFF"/>
            <w:vAlign w:val="center"/>
          </w:tcPr>
          <w:p w14:paraId="26ACA6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患者家庭住址</w:t>
            </w:r>
          </w:p>
        </w:tc>
        <w:tc>
          <w:tcPr>
            <w:tcW w:w="1634" w:type="dxa"/>
            <w:shd w:val="clear" w:color="auto" w:fill="FFFFFF"/>
            <w:vAlign w:val="center"/>
          </w:tcPr>
          <w:p w14:paraId="48889F1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</w:p>
        </w:tc>
        <w:tc>
          <w:tcPr>
            <w:tcW w:w="993" w:type="dxa"/>
            <w:shd w:val="clear" w:color="auto" w:fill="FFFFFF"/>
            <w:vAlign w:val="center"/>
          </w:tcPr>
          <w:p w14:paraId="3C4BA5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D17D95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3260" w:type="dxa"/>
            <w:shd w:val="clear" w:color="auto" w:fill="FFFFFF"/>
            <w:vAlign w:val="center"/>
          </w:tcPr>
          <w:p w14:paraId="56F8C168">
            <w:pPr>
              <w:spacing w:line="360" w:lineRule="auto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</w:tcPr>
          <w:p w14:paraId="2020897A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非空</w:t>
            </w:r>
          </w:p>
        </w:tc>
      </w:tr>
      <w:tr w14:paraId="3E32A8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vAlign w:val="center"/>
          </w:tcPr>
          <w:p w14:paraId="0547F9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634" w:type="dxa"/>
            <w:vAlign w:val="center"/>
          </w:tcPr>
          <w:p w14:paraId="35340A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</w:t>
            </w:r>
          </w:p>
        </w:tc>
        <w:tc>
          <w:tcPr>
            <w:tcW w:w="993" w:type="dxa"/>
            <w:vAlign w:val="center"/>
          </w:tcPr>
          <w:p w14:paraId="2877C0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vAlign w:val="center"/>
          </w:tcPr>
          <w:p w14:paraId="150DEE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vAlign w:val="center"/>
          </w:tcPr>
          <w:p w14:paraId="52756D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7DEE68AD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0A16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  <w:vAlign w:val="center"/>
          </w:tcPr>
          <w:p w14:paraId="3886DA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体检人单位</w:t>
            </w:r>
          </w:p>
        </w:tc>
        <w:tc>
          <w:tcPr>
            <w:tcW w:w="1634" w:type="dxa"/>
            <w:vAlign w:val="center"/>
          </w:tcPr>
          <w:p w14:paraId="28762A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COMPANY</w:t>
            </w:r>
          </w:p>
        </w:tc>
        <w:tc>
          <w:tcPr>
            <w:tcW w:w="993" w:type="dxa"/>
            <w:vAlign w:val="center"/>
          </w:tcPr>
          <w:p w14:paraId="584F95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vAlign w:val="center"/>
          </w:tcPr>
          <w:p w14:paraId="00365F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vAlign w:val="center"/>
          </w:tcPr>
          <w:p w14:paraId="41039E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42E6F067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563F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9" w:type="dxa"/>
            <w:vAlign w:val="center"/>
          </w:tcPr>
          <w:p w14:paraId="3BA4C2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总检医师姓名</w:t>
            </w:r>
          </w:p>
        </w:tc>
        <w:tc>
          <w:tcPr>
            <w:tcW w:w="1634" w:type="dxa"/>
            <w:vAlign w:val="center"/>
          </w:tcPr>
          <w:p w14:paraId="3AC45F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EXAM_DOCTOR</w:t>
            </w:r>
          </w:p>
        </w:tc>
        <w:tc>
          <w:tcPr>
            <w:tcW w:w="993" w:type="dxa"/>
            <w:vAlign w:val="center"/>
          </w:tcPr>
          <w:p w14:paraId="1A9C84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vAlign w:val="center"/>
          </w:tcPr>
          <w:p w14:paraId="01970F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vAlign w:val="center"/>
          </w:tcPr>
          <w:p w14:paraId="1B4198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3E7D63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AEEC1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9" w:type="dxa"/>
            <w:tcBorders>
              <w:bottom w:val="single" w:color="auto" w:sz="4" w:space="0"/>
            </w:tcBorders>
            <w:vAlign w:val="center"/>
          </w:tcPr>
          <w:p w14:paraId="66CDC8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总检日期</w:t>
            </w:r>
          </w:p>
        </w:tc>
        <w:tc>
          <w:tcPr>
            <w:tcW w:w="1634" w:type="dxa"/>
            <w:tcBorders>
              <w:bottom w:val="single" w:color="auto" w:sz="4" w:space="0"/>
            </w:tcBorders>
            <w:vAlign w:val="center"/>
          </w:tcPr>
          <w:p w14:paraId="7F87D0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EXAM_DATE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vAlign w:val="center"/>
          </w:tcPr>
          <w:p w14:paraId="186455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tcBorders>
              <w:bottom w:val="single" w:color="auto" w:sz="4" w:space="0"/>
            </w:tcBorders>
            <w:vAlign w:val="center"/>
          </w:tcPr>
          <w:p w14:paraId="5C387C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bottom w:val="single" w:color="auto" w:sz="4" w:space="0"/>
            </w:tcBorders>
            <w:vAlign w:val="center"/>
          </w:tcPr>
          <w:p w14:paraId="7E0C6D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3DCADF8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5716F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9" w:type="dxa"/>
            <w:shd w:val="clear" w:color="auto" w:fill="8DB3E2"/>
          </w:tcPr>
          <w:p w14:paraId="2494253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013" w:type="dxa"/>
            <w:gridSpan w:val="5"/>
            <w:shd w:val="clear" w:color="auto" w:fill="8DB3E2"/>
          </w:tcPr>
          <w:p w14:paraId="62641B1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22043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9" w:type="dxa"/>
            <w:vAlign w:val="center"/>
          </w:tcPr>
          <w:p w14:paraId="5BC773D3">
            <w:pPr>
              <w:pStyle w:val="4"/>
              <w:ind w:firstLine="0" w:firstLineChars="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3" w:type="dxa"/>
            <w:gridSpan w:val="5"/>
            <w:vAlign w:val="center"/>
          </w:tcPr>
          <w:p w14:paraId="0DB34EDB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32E4DBE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10D6386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53E22A2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3BC34D36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4E75D87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19FE7B3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52C9BDFA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&lt;EXAM_REPORT_ID&gt;1001000001&lt;/EXAM_REPORT_ID&gt;  </w:t>
            </w:r>
          </w:p>
          <w:p w14:paraId="208A073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&gt;330719196804253671&lt;/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A43E2A8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张三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95B35C6">
            <w:pPr>
              <w:pStyle w:val="4"/>
              <w:ind w:firstLine="368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&lt;SEX&gt;1&lt;/SEX&gt;</w:t>
            </w:r>
          </w:p>
          <w:p w14:paraId="4B2AD89A">
            <w:pPr>
              <w:pStyle w:val="4"/>
              <w:ind w:firstLine="828" w:firstLineChars="45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&lt;AGE&gt;38&lt;/AGE&gt;</w:t>
            </w:r>
          </w:p>
          <w:p w14:paraId="45C46675">
            <w:pPr>
              <w:pStyle w:val="4"/>
              <w:ind w:firstLine="828" w:firstLineChars="45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陕西省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西安市&lt;/PATIENT_ADDRESS&gt;</w:t>
            </w:r>
          </w:p>
          <w:p w14:paraId="1A9B8088">
            <w:pPr>
              <w:pStyle w:val="4"/>
              <w:ind w:firstLine="828" w:firstLineChars="45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&lt;PHONE&gt;18988888888&lt;/PHONE&gt;</w:t>
            </w:r>
          </w:p>
          <w:p w14:paraId="5A9E95B4">
            <w:pPr>
              <w:pStyle w:val="4"/>
              <w:ind w:firstLine="828" w:firstLineChars="45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&lt;COMPANY&gt;&lt;/COMPANY&gt;</w:t>
            </w:r>
          </w:p>
          <w:p w14:paraId="10E2125B">
            <w:pPr>
              <w:pStyle w:val="4"/>
              <w:ind w:firstLine="828" w:firstLineChars="45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&lt;EXAM_DOCTOR&gt;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何医生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&lt;/EXAM_DOCTOR&gt;</w:t>
            </w:r>
          </w:p>
          <w:p w14:paraId="4BE6D91E">
            <w:pPr>
              <w:pStyle w:val="4"/>
              <w:ind w:firstLine="828" w:firstLineChars="45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&lt;EXAM_DATE&gt;2015-03-12 10:34:56&lt;/EXAM_DATE&gt;  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</w:t>
            </w:r>
          </w:p>
          <w:p w14:paraId="7224263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</w:t>
            </w:r>
          </w:p>
          <w:p w14:paraId="6FDC0A4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6782A25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199B33D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AD400A1">
      <w:pPr>
        <w:tabs>
          <w:tab w:val="left" w:pos="900"/>
        </w:tabs>
        <w:rPr>
          <w:color w:val="000000"/>
        </w:rPr>
      </w:pPr>
    </w:p>
    <w:p w14:paraId="1228FF47">
      <w:pPr>
        <w:pStyle w:val="6"/>
        <w:spacing w:before="81" w:after="81"/>
        <w:rPr>
          <w:color w:val="000000"/>
        </w:rPr>
      </w:pPr>
      <w:bookmarkStart w:id="93" w:name="_Toc434567314"/>
      <w:bookmarkStart w:id="94" w:name="_Toc13898"/>
      <w:bookmarkStart w:id="95" w:name="_Toc143868285"/>
      <w:r>
        <w:rPr>
          <w:rFonts w:hint="eastAsia"/>
          <w:color w:val="000000"/>
        </w:rPr>
        <w:t>查询体检项目信息接口</w:t>
      </w:r>
      <w:r>
        <w:rPr>
          <w:color w:val="000000"/>
        </w:rPr>
        <w:t>WEBSERVICE</w:t>
      </w:r>
      <w:bookmarkEnd w:id="93"/>
      <w:r>
        <w:rPr>
          <w:rFonts w:hint="eastAsia"/>
          <w:color w:val="000000"/>
        </w:rPr>
        <w:t>（</w:t>
      </w:r>
      <w:r>
        <w:rPr>
          <w:rFonts w:hint="eastAsia"/>
        </w:rPr>
        <w:t>后期备用</w:t>
      </w:r>
      <w:r>
        <w:rPr>
          <w:rFonts w:hint="eastAsia"/>
          <w:color w:val="000000"/>
        </w:rPr>
        <w:t>）</w:t>
      </w:r>
      <w:bookmarkEnd w:id="94"/>
      <w:bookmarkEnd w:id="95"/>
    </w:p>
    <w:p w14:paraId="49D5F1A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ascii="宋体" w:hAnsi="宋体" w:cs="宋体"/>
          <w:color w:val="000000"/>
          <w:lang w:val="en-GB"/>
        </w:rPr>
        <w:t>QueryPhysical</w:t>
      </w:r>
      <w:r>
        <w:rPr>
          <w:rFonts w:hint="eastAsia" w:ascii="宋体" w:hAnsi="宋体" w:cs="宋体"/>
          <w:color w:val="000000"/>
          <w:lang w:val="en-GB"/>
        </w:rPr>
        <w:t>E</w:t>
      </w:r>
      <w:r>
        <w:rPr>
          <w:rFonts w:ascii="宋体" w:hAnsi="宋体" w:cs="宋体"/>
          <w:color w:val="000000"/>
          <w:lang w:val="en-GB"/>
        </w:rPr>
        <w:t>xa</w:t>
      </w:r>
      <w:r>
        <w:rPr>
          <w:rFonts w:hint="eastAsia" w:ascii="宋体" w:hAnsi="宋体" w:cs="宋体"/>
          <w:color w:val="000000"/>
          <w:lang w:val="en-GB"/>
        </w:rPr>
        <w:t>mItem</w:t>
      </w:r>
      <w:r>
        <w:rPr>
          <w:rFonts w:ascii="宋体" w:hAnsi="宋体" w:cs="宋体"/>
          <w:color w:val="000000"/>
          <w:lang w:val="en-GB"/>
        </w:rPr>
        <w:t xml:space="preserve"> </w:t>
      </w:r>
    </w:p>
    <w:p w14:paraId="2FA4699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接口描述：根据体检单号查取体检项目信息</w:t>
      </w:r>
    </w:p>
    <w:p w14:paraId="51746C9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66"/>
        <w:gridCol w:w="1508"/>
        <w:gridCol w:w="992"/>
        <w:gridCol w:w="1560"/>
        <w:gridCol w:w="2551"/>
        <w:gridCol w:w="709"/>
      </w:tblGrid>
      <w:tr w14:paraId="5ABC59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2166" w:type="dxa"/>
            <w:shd w:val="clear" w:color="auto" w:fill="8DB3E2"/>
            <w:vAlign w:val="center"/>
          </w:tcPr>
          <w:p w14:paraId="7A77FFA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1508" w:type="dxa"/>
            <w:shd w:val="clear" w:color="auto" w:fill="8DB3E2"/>
            <w:vAlign w:val="center"/>
          </w:tcPr>
          <w:p w14:paraId="6896A49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shd w:val="clear" w:color="auto" w:fill="8DB3E2"/>
            <w:vAlign w:val="center"/>
          </w:tcPr>
          <w:p w14:paraId="763544A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60" w:type="dxa"/>
            <w:shd w:val="clear" w:color="auto" w:fill="8DB3E2"/>
            <w:vAlign w:val="center"/>
          </w:tcPr>
          <w:p w14:paraId="7497373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551" w:type="dxa"/>
            <w:shd w:val="clear" w:color="auto" w:fill="8DB3E2"/>
            <w:vAlign w:val="center"/>
          </w:tcPr>
          <w:p w14:paraId="682E520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</w:tcPr>
          <w:p w14:paraId="540EE6E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3E2EF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66" w:type="dxa"/>
            <w:vAlign w:val="center"/>
          </w:tcPr>
          <w:p w14:paraId="06BC7EB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508" w:type="dxa"/>
            <w:vAlign w:val="center"/>
          </w:tcPr>
          <w:p w14:paraId="085685C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992" w:type="dxa"/>
            <w:vAlign w:val="center"/>
          </w:tcPr>
          <w:p w14:paraId="7A5705D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vAlign w:val="center"/>
          </w:tcPr>
          <w:p w14:paraId="7787440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Align w:val="center"/>
          </w:tcPr>
          <w:p w14:paraId="1B49620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709" w:type="dxa"/>
            <w:vAlign w:val="center"/>
          </w:tcPr>
          <w:p w14:paraId="6942D49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52326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66" w:type="dxa"/>
            <w:vAlign w:val="center"/>
          </w:tcPr>
          <w:p w14:paraId="741AA0E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508" w:type="dxa"/>
            <w:vAlign w:val="center"/>
          </w:tcPr>
          <w:p w14:paraId="3C9C71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992" w:type="dxa"/>
            <w:vAlign w:val="center"/>
          </w:tcPr>
          <w:p w14:paraId="58B827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vAlign w:val="center"/>
          </w:tcPr>
          <w:p w14:paraId="2BCE8A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Align w:val="center"/>
          </w:tcPr>
          <w:p w14:paraId="2DA6DF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709" w:type="dxa"/>
            <w:vAlign w:val="center"/>
          </w:tcPr>
          <w:p w14:paraId="75D631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D4FA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094FAF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2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E6CA3C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356E75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883FAD">
            <w:pPr>
              <w:pStyle w:val="4"/>
              <w:ind w:firstLine="0" w:firstLineChars="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32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FF899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7C4F4DF5">
            <w:pPr>
              <w:pStyle w:val="4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096EAEDC">
            <w:pPr>
              <w:pStyle w:val="4"/>
              <w:ind w:firstLine="368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&lt;EXAM_REPORT_ID&gt;1001000001&lt;/EXAM_REPORT_ID&gt;</w:t>
            </w:r>
          </w:p>
          <w:p w14:paraId="7636F55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6997DAE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01B4A88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color w:val="000000"/>
        </w:rPr>
      </w:pPr>
      <w:r>
        <w:rPr>
          <w:rFonts w:hint="eastAsia" w:ascii="宋体" w:hAnsi="宋体" w:cs="宋体"/>
          <w:color w:val="000000"/>
          <w:lang w:val="en-GB"/>
        </w:rPr>
        <w:t>返回参数</w:t>
      </w:r>
      <w:r>
        <w:rPr>
          <w:rFonts w:hint="eastAsia"/>
          <w:color w:val="000000"/>
        </w:rPr>
        <w:t>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9"/>
        <w:gridCol w:w="1861"/>
        <w:gridCol w:w="992"/>
        <w:gridCol w:w="1258"/>
        <w:gridCol w:w="2552"/>
        <w:gridCol w:w="850"/>
      </w:tblGrid>
      <w:tr w14:paraId="126E39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AB2252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F470D8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3DFAB4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6BAEEC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C6636C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8507A3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18940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8D6960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10607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09D5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B1586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99C8B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 成功</w:t>
            </w:r>
          </w:p>
          <w:p w14:paraId="0FB668D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3E05E29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1FF1B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720281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D6FE5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E8CDB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27B09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AEF1B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87BD74A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EF56E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D2EE76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1306F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FE693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16A9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8313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78D9E0E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84CB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9768C8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9BA4B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09BA3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39DEB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2213A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58F390">
            <w:pPr>
              <w:spacing w:line="360" w:lineRule="auto"/>
              <w:ind w:firstLine="920" w:firstLineChars="5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非非空</w:t>
            </w:r>
          </w:p>
        </w:tc>
      </w:tr>
      <w:tr w14:paraId="102E01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8D63A8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体检科室编号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4E8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EXAM_DEPT_ID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C60AA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94373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17CEF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6BAF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54C3A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F156D9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体检项目编号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9DA1B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EXAM_ITEM_ID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50DB7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0142A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67886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E932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95811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60AF0F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体检项目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289CB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EXAM_ITEM_NAME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107F7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F66BD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94FE9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F894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6604D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9F8A16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bookmarkStart w:id="96" w:name="OLE_LINK8"/>
            <w:bookmarkStart w:id="97" w:name="_Hlk491880830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体检项目缩写/英文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812B4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ourier New" w:hAnsi="Courier New"/>
                <w:color w:val="000000"/>
                <w:sz w:val="18"/>
                <w:szCs w:val="18"/>
              </w:rPr>
              <w:t>ABBREVIATION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66595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7D9BC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CDAD8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861F0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bookmarkEnd w:id="96"/>
      <w:bookmarkEnd w:id="97"/>
      <w:tr w14:paraId="0F2717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973834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检查结果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53E97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EXAM_RESULT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0A4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30BCC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C7BF2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FCAA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9F91B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B0BECF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结果标志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95048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RESULT_FLAG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DACBF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int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D07DC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7719F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0：正常；1：偏高；2：偏低</w:t>
            </w: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2BA8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7C57F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B2D2A1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参考值或参考范围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476D0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REFERENCE_VALUE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2DF61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47913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9A232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255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43D75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C10E22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单位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47FDD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ITEM_UNIT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E2635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0913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3B709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5A9C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2FF89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C90FB8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描述信息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6CC10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EXAM_DESC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36632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8632F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5F2F1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9E3F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B4E62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3D7B0D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体检项目类别编号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A6926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EXAM_ITEM_TYPE_NO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4BCD8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19099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91BEC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5162F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6AA8E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349168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体检项目类别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BB0EB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EXAM_ITEM_TYPE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2F297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57790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CBBD1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210AD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2542D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770101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标本类型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6E853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SAMPLE_TYPE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F9609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FAE03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763C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3BE16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4AB058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0D377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检验日期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15278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9AE77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AFD17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03DCB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37E09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BC887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45B6F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检验医生</w:t>
            </w:r>
          </w:p>
        </w:tc>
        <w:tc>
          <w:tcPr>
            <w:tcW w:w="18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87FE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EXAM_DOCTOR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4835E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9AB4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3D798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6BC74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EABBF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70C708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3458FD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23555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D821BB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5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92D48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56F037D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89A925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3CEDC52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08B1ABC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2317009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447EE69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5361161B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&lt;EXAM_REPORT_ID&gt;1001000001&lt;/EXAM_REPORT_ID&gt;</w:t>
            </w:r>
          </w:p>
          <w:p w14:paraId="4E99EF30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&lt;EXAM_DEPT_ID&gt;101&lt;/EXAM_DEPT_ID&gt;</w:t>
            </w:r>
          </w:p>
          <w:p w14:paraId="0279D510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&lt;EXAM_ITEM_ID&gt;101001&lt;/EXAM_ITEM_ID&gt;</w:t>
            </w:r>
          </w:p>
          <w:p w14:paraId="16EF8B60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收缩压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&lt;/EXAM_ITEM_NAME&gt;</w:t>
            </w:r>
          </w:p>
          <w:p w14:paraId="7EC29D11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bookmarkStart w:id="98" w:name="OLE_LINK24"/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&lt;</w:t>
            </w:r>
            <w:r>
              <w:rPr>
                <w:rFonts w:ascii="Courier New" w:hAnsi="Courier New"/>
                <w:color w:val="000000"/>
                <w:sz w:val="18"/>
                <w:szCs w:val="18"/>
              </w:rPr>
              <w:t>ABBREVIATION&gt;SUOYA&lt;/ABBREVIATION&gt;</w:t>
            </w:r>
            <w:bookmarkEnd w:id="98"/>
          </w:p>
          <w:p w14:paraId="0B10990E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&lt;EXAM_RESULT&gt;140&lt;/EXAM_RESULT&gt;</w:t>
            </w:r>
          </w:p>
          <w:p w14:paraId="16CC5593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&lt;RESULT_FLAG&gt;1&lt;/RESULT_FLAG&gt;</w:t>
            </w:r>
          </w:p>
          <w:p w14:paraId="37FBB7AD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&lt;REFERENCE_VALUE&gt;120&lt;/REFERENCE_VALUE&gt;</w:t>
            </w:r>
          </w:p>
          <w:p w14:paraId="4EC2486E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&lt;ITEM_UNIT&gt;MMHG&lt;/ITEM_UNIT&gt;</w:t>
            </w:r>
          </w:p>
          <w:p w14:paraId="0E6182F9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&lt;EXAM_DESC&gt;&lt;/EXAM_DESC&gt; </w:t>
            </w:r>
          </w:p>
          <w:p w14:paraId="4DEA4A38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EXAM_ITEM_TYPE_NO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001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EXAM_ITEM_TYPE_NO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02E364A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&lt;EXAM_ITEM_TYPE&gt;02&lt;/EXAM_ITEM_TYPE&gt;</w:t>
            </w:r>
          </w:p>
          <w:p w14:paraId="77E57698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&lt;SAMPLE_TYPE&gt;yangben&lt;/SAMPLE_TYPE&gt;</w:t>
            </w:r>
          </w:p>
          <w:p w14:paraId="39038A86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&lt;EXAM_DATE&gt;2015-02-25 18:39:19&lt;/EXAM_DATE&gt;</w:t>
            </w:r>
          </w:p>
          <w:p w14:paraId="57E60055">
            <w:pPr>
              <w:pStyle w:val="4"/>
              <w:ind w:firstLine="934" w:firstLineChars="50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&lt;EXAM_DOCTOR&gt;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魏长春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&lt;/EXAM_DOCTOR&gt;</w:t>
            </w:r>
          </w:p>
          <w:p w14:paraId="2DA7ABE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147B5DE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</w:t>
            </w:r>
          </w:p>
          <w:p w14:paraId="5BCECA6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27379694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&lt;EXAM_REPORT_ID&gt;1001000001&lt;/EXAM_REPORT_ID&gt;</w:t>
            </w:r>
          </w:p>
          <w:p w14:paraId="1A987858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&lt;EXAM_DEPT_ID&gt;101&lt;/EXAM_DEPT_ID&gt;</w:t>
            </w:r>
          </w:p>
          <w:p w14:paraId="664D93DE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&lt;EXAM_ITEM_ID&gt;101002&lt;/EXAM_ITEM_ID&gt;</w:t>
            </w:r>
          </w:p>
          <w:p w14:paraId="492EABED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舒张压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&lt;/EXAM_ITEM_NAME&gt;</w:t>
            </w:r>
          </w:p>
          <w:p w14:paraId="1E867BBD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&lt;EXAM_RESULT&gt;108&lt;/EXAM_RESULT&gt;</w:t>
            </w:r>
          </w:p>
          <w:p w14:paraId="2845D6EE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&lt;RESULT_FLAG&gt;1&lt;/RESULT_FLAG&gt;</w:t>
            </w:r>
          </w:p>
          <w:p w14:paraId="1A533710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&lt;REFERENCE_VALUE&gt;80&lt;/REFERENCE_VALUE&gt;</w:t>
            </w:r>
          </w:p>
          <w:p w14:paraId="0574290C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&lt;ITEM_UNIT&gt;MMHG&lt;/ITEM_UNIT&gt;</w:t>
            </w:r>
          </w:p>
          <w:p w14:paraId="545768BB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&lt;EXAM_DESC&gt;&lt;/EXAM_DESC&gt; </w:t>
            </w:r>
          </w:p>
          <w:p w14:paraId="3859B0B1">
            <w:pPr>
              <w:pStyle w:val="4"/>
              <w:ind w:firstLine="934" w:firstLineChars="50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&lt;EXAM_DATE&gt;2015-02-25 18:39:19&lt;/EXAM_DATE&gt;</w:t>
            </w:r>
          </w:p>
          <w:p w14:paraId="63DC3936">
            <w:pPr>
              <w:pStyle w:val="4"/>
              <w:ind w:firstLine="934" w:firstLineChars="50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&lt;EXAM_DOCTOR&gt;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魏长春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&lt;/EXAM_DOCTOR&gt;</w:t>
            </w:r>
          </w:p>
          <w:p w14:paraId="128BAE5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13AB7A99">
            <w:pPr>
              <w:pStyle w:val="4"/>
              <w:ind w:firstLine="552" w:firstLineChars="3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&lt;Record_Info&gt;</w:t>
            </w:r>
          </w:p>
          <w:p w14:paraId="348B0E42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55AEC92D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&lt;EXAM_REPORT_ID&gt;1001000001&lt;/EXAM_REPORT_ID&gt;</w:t>
            </w:r>
          </w:p>
          <w:p w14:paraId="2D689CF7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&lt;EXAM_DEPT_ID&gt;102&lt;/EXAM_DEPT_ID&gt;</w:t>
            </w:r>
          </w:p>
          <w:p w14:paraId="215A6C80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&lt;EXAM_ITEM_ID&gt;102001&lt;/EXAM_ITEM_ID&gt;</w:t>
            </w:r>
          </w:p>
          <w:p w14:paraId="250129E4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胸透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&lt;/EXAM_ITEM_NAME&gt;</w:t>
            </w:r>
          </w:p>
          <w:p w14:paraId="38B0DCEE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&lt;EXAM_RESULT&gt;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心肺正常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&lt;/EXAM_RESULT&gt;</w:t>
            </w:r>
          </w:p>
          <w:p w14:paraId="74186CC7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&lt;RESULT_FLAG&gt;&lt;/RESULT_FLAG&gt;</w:t>
            </w:r>
          </w:p>
          <w:p w14:paraId="6811F1B8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&lt;REFERENCE_VALUE&gt;&lt;/REFERENCE_VALUE&gt;</w:t>
            </w:r>
          </w:p>
          <w:p w14:paraId="1373218C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&lt;ITEM_UNIT&gt;&lt;/ITEM_UNIT&gt;</w:t>
            </w:r>
          </w:p>
          <w:p w14:paraId="42DABB72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&lt;EXAM_DESC&gt;&lt;/EXAM_DESC&gt; </w:t>
            </w:r>
          </w:p>
          <w:p w14:paraId="5C55D81C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EXAM_ITEM_TYPE_NO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001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EXAM_ITEM_TYPE_NO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4507FE3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&lt;EXAM_ITEM_TYPE&gt;02&lt;/EXAM_ITEM_TYPE&gt;</w:t>
            </w:r>
          </w:p>
          <w:p w14:paraId="7F471FDF">
            <w:pPr>
              <w:pStyle w:val="4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&lt;SAMPLE_TYPE&gt;yangben&lt;/SAMPLE_TYPE&gt;</w:t>
            </w:r>
          </w:p>
          <w:p w14:paraId="669EAA3E">
            <w:pPr>
              <w:pStyle w:val="4"/>
              <w:ind w:firstLine="934" w:firstLineChars="50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&lt;EXAM_DATE&gt;2015-02-25 18:39:19&lt;/EXAM_DATE&gt;</w:t>
            </w:r>
          </w:p>
          <w:p w14:paraId="6FF5ECA7">
            <w:pPr>
              <w:pStyle w:val="4"/>
              <w:ind w:firstLine="934" w:firstLineChars="50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&lt;EXAM_DOCTOR&gt;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魏长春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&lt;/EXAM_DOCTOR&gt;</w:t>
            </w:r>
          </w:p>
          <w:p w14:paraId="4884C49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2876D3DC">
            <w:pPr>
              <w:pStyle w:val="4"/>
              <w:ind w:firstLine="552" w:firstLineChars="3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&lt;Record_Info&gt;</w:t>
            </w:r>
          </w:p>
          <w:p w14:paraId="71AA7430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</w:p>
          <w:p w14:paraId="33384A6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118B19B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2066B2E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1EEA7348">
            <w:pPr>
              <w:pStyle w:val="4"/>
              <w:ind w:firstLine="0" w:firstLineChars="0"/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B95513D">
      <w:pPr>
        <w:rPr>
          <w:color w:val="000000"/>
        </w:rPr>
      </w:pPr>
    </w:p>
    <w:p w14:paraId="4A5A5100">
      <w:pPr>
        <w:pStyle w:val="6"/>
        <w:spacing w:before="81" w:after="81"/>
        <w:rPr>
          <w:color w:val="000000"/>
        </w:rPr>
      </w:pPr>
      <w:bookmarkStart w:id="99" w:name="_Toc434567316"/>
      <w:bookmarkStart w:id="100" w:name="_Toc11580"/>
      <w:bookmarkStart w:id="101" w:name="_Toc143868286"/>
      <w:r>
        <w:rPr>
          <w:rFonts w:hint="eastAsia"/>
          <w:color w:val="000000"/>
        </w:rPr>
        <w:t>查询体检科室信息</w:t>
      </w:r>
      <w:r>
        <w:rPr>
          <w:color w:val="000000"/>
        </w:rPr>
        <w:t>WEBSERVICE</w:t>
      </w:r>
      <w:bookmarkEnd w:id="99"/>
      <w:r>
        <w:rPr>
          <w:rFonts w:hint="eastAsia"/>
          <w:color w:val="000000"/>
        </w:rPr>
        <w:t>（</w:t>
      </w:r>
      <w:r>
        <w:rPr>
          <w:rFonts w:hint="eastAsia"/>
        </w:rPr>
        <w:t>后期备用</w:t>
      </w:r>
      <w:r>
        <w:rPr>
          <w:rFonts w:hint="eastAsia"/>
          <w:color w:val="000000"/>
        </w:rPr>
        <w:t>）</w:t>
      </w:r>
      <w:bookmarkEnd w:id="100"/>
      <w:bookmarkEnd w:id="101"/>
    </w:p>
    <w:p w14:paraId="05E23D8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ascii="宋体" w:hAnsi="宋体" w:cs="宋体"/>
          <w:color w:val="000000"/>
          <w:lang w:val="en-GB"/>
        </w:rPr>
        <w:t>QueryPhysical</w:t>
      </w:r>
      <w:r>
        <w:rPr>
          <w:rFonts w:hint="eastAsia" w:ascii="宋体" w:hAnsi="宋体" w:cs="宋体"/>
          <w:color w:val="000000"/>
          <w:lang w:val="en-GB"/>
        </w:rPr>
        <w:t>E</w:t>
      </w:r>
      <w:r>
        <w:rPr>
          <w:rFonts w:ascii="宋体" w:hAnsi="宋体" w:cs="宋体"/>
          <w:color w:val="000000"/>
          <w:lang w:val="en-GB"/>
        </w:rPr>
        <w:t>xa</w:t>
      </w:r>
      <w:r>
        <w:rPr>
          <w:rFonts w:hint="eastAsia" w:ascii="宋体" w:hAnsi="宋体" w:cs="宋体"/>
          <w:color w:val="000000"/>
          <w:lang w:val="en-GB"/>
        </w:rPr>
        <w:t>mDept</w:t>
      </w:r>
      <w:r>
        <w:rPr>
          <w:rFonts w:ascii="宋体" w:hAnsi="宋体" w:cs="宋体"/>
          <w:color w:val="000000"/>
          <w:lang w:val="en-GB"/>
        </w:rPr>
        <w:t xml:space="preserve"> </w:t>
      </w:r>
    </w:p>
    <w:p w14:paraId="536007D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接口描述：查取体检科室信息</w:t>
      </w:r>
    </w:p>
    <w:p w14:paraId="26189C3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pPr w:leftFromText="180" w:rightFromText="180" w:vertAnchor="text" w:horzAnchor="margin" w:tblpXSpec="center" w:tblpY="35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9"/>
        <w:gridCol w:w="1701"/>
        <w:gridCol w:w="1276"/>
        <w:gridCol w:w="1241"/>
        <w:gridCol w:w="1843"/>
        <w:gridCol w:w="709"/>
      </w:tblGrid>
      <w:tr w14:paraId="14B088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9" w:type="dxa"/>
            <w:shd w:val="clear" w:color="auto" w:fill="8DB3E2"/>
            <w:vAlign w:val="center"/>
          </w:tcPr>
          <w:p w14:paraId="192EBCA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3108537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shd w:val="clear" w:color="auto" w:fill="8DB3E2"/>
            <w:vAlign w:val="center"/>
          </w:tcPr>
          <w:p w14:paraId="277705A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41" w:type="dxa"/>
            <w:shd w:val="clear" w:color="auto" w:fill="8DB3E2"/>
          </w:tcPr>
          <w:p w14:paraId="1C20901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43" w:type="dxa"/>
            <w:shd w:val="clear" w:color="auto" w:fill="8DB3E2"/>
            <w:vAlign w:val="center"/>
          </w:tcPr>
          <w:p w14:paraId="2844939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69DE6AB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991BE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9" w:type="dxa"/>
            <w:shd w:val="clear" w:color="auto" w:fill="FFFFFF"/>
            <w:vAlign w:val="center"/>
          </w:tcPr>
          <w:p w14:paraId="5379514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02F321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5DA1390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41" w:type="dxa"/>
            <w:shd w:val="clear" w:color="auto" w:fill="FFFFFF"/>
            <w:vAlign w:val="center"/>
          </w:tcPr>
          <w:p w14:paraId="0D16977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shd w:val="clear" w:color="auto" w:fill="FFFFFF"/>
            <w:vAlign w:val="center"/>
          </w:tcPr>
          <w:p w14:paraId="36BC9D3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7CE85F0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451E7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74AAD0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6DBF81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FC8BC4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4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2EBE5A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ED62D2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98F2A2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57A22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9" w:type="dxa"/>
            <w:shd w:val="clear" w:color="auto" w:fill="8DB3E2"/>
          </w:tcPr>
          <w:p w14:paraId="05319DD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770" w:type="dxa"/>
            <w:gridSpan w:val="5"/>
            <w:shd w:val="clear" w:color="auto" w:fill="8DB3E2"/>
          </w:tcPr>
          <w:p w14:paraId="5B80C10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1AFE54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9" w:type="dxa"/>
            <w:shd w:val="clear" w:color="auto" w:fill="FFFFFF"/>
            <w:vAlign w:val="center"/>
          </w:tcPr>
          <w:p w14:paraId="69950215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6770" w:type="dxa"/>
            <w:gridSpan w:val="5"/>
            <w:shd w:val="clear" w:color="auto" w:fill="FFFFFF"/>
            <w:vAlign w:val="center"/>
          </w:tcPr>
          <w:p w14:paraId="147DDF1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3BE40158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35146935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EXAM_REPORT_ID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&gt;1001000001&lt;/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EXAM_REPORT_ID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B14E0BB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A0BFC3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28D7526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677FED8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31C8979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776CF24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2998110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49D2BF1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34FABFD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pPr w:leftFromText="180" w:rightFromText="180" w:vertAnchor="text" w:horzAnchor="margin" w:tblpXSpec="center" w:tblpY="2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93"/>
        <w:gridCol w:w="1701"/>
        <w:gridCol w:w="992"/>
        <w:gridCol w:w="1418"/>
        <w:gridCol w:w="2268"/>
        <w:gridCol w:w="708"/>
      </w:tblGrid>
      <w:tr w14:paraId="599B5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09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29F2C3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F703D4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FEAC97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</w:tcPr>
          <w:p w14:paraId="3D3EE45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0CBCEB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5C5A01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4617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386D848A">
            <w:pPr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C8269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20391DA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2DFF12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2D63EC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6D67DBA0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394A6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6A268C8F">
            <w:pPr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3EB2A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4FBD2310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25F6F1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0D8F5F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505A4EFA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19298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68B3741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779DD71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29310348">
            <w:pPr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5857A2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350A44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65E79D8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F4BF3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6FFFFE5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ACCA96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288B54A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043B065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676E637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10EA806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017B8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6FC02C0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体检科室编号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A64F3F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EXAM_DEPT_ID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4DEFF6D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09DE559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3186BC3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18EEE6C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BC62F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49199B3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体检科室名称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6655C4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EXAM_DEPT_NAME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2992304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685363B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622565B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4FBB9EC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45C3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FFFFFF"/>
            <w:vAlign w:val="center"/>
          </w:tcPr>
          <w:p w14:paraId="2D125B7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科室</w:t>
            </w:r>
            <w:r>
              <w:rPr>
                <w:color w:val="000000"/>
                <w:sz w:val="18"/>
                <w:szCs w:val="18"/>
              </w:rPr>
              <w:t>小结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44CD09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SUMMARY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01EBB05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49D9A26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FFFFF"/>
            <w:vAlign w:val="center"/>
          </w:tcPr>
          <w:p w14:paraId="3D37E8E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24EE486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0C9BF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shd w:val="clear" w:color="auto" w:fill="8DB3E2"/>
          </w:tcPr>
          <w:p w14:paraId="40706A5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7" w:type="dxa"/>
            <w:gridSpan w:val="5"/>
            <w:shd w:val="clear" w:color="auto" w:fill="8DB3E2"/>
          </w:tcPr>
          <w:p w14:paraId="33AD776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3586D8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vAlign w:val="center"/>
          </w:tcPr>
          <w:p w14:paraId="76BB9DA5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087" w:type="dxa"/>
            <w:gridSpan w:val="5"/>
            <w:vAlign w:val="center"/>
          </w:tcPr>
          <w:p w14:paraId="169BAC2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6D27BBD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85D197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16A7C53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3D45FC5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40EF61C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3A8657D9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4EE4E9C9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&lt;EXAM_REPORT_ID&gt;1001000001&lt;/EXAM_REPORT_ID&gt;        </w:t>
            </w:r>
          </w:p>
          <w:p w14:paraId="3EE9A893">
            <w:pPr>
              <w:pStyle w:val="4"/>
              <w:ind w:firstLine="36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&lt;EXAM_DEPT_ID&gt;101&lt;/EXAM_DEPT_ID&gt;</w:t>
            </w:r>
          </w:p>
          <w:p w14:paraId="24F4E01A">
            <w:pPr>
              <w:pStyle w:val="4"/>
              <w:ind w:firstLine="796" w:firstLineChars="433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&lt;EXAM_DEPT_NAME&gt;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一般检查室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&lt;/EXAM_DEPT_NAME&gt;</w:t>
            </w:r>
          </w:p>
          <w:p w14:paraId="614610F9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&lt;SUMMARY&gt;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血压增高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&lt;/SUMMARY&gt;</w:t>
            </w:r>
          </w:p>
          <w:p w14:paraId="5805FDE4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&lt;/Record_Info&gt;</w:t>
            </w:r>
          </w:p>
          <w:p w14:paraId="78EA0112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4438094C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34C988E5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&lt;EXAM_REPORT_ID&gt;1001000001&lt;/EXAM_REPORT_ID&gt;        </w:t>
            </w:r>
          </w:p>
          <w:p w14:paraId="32957C54">
            <w:pPr>
              <w:pStyle w:val="4"/>
              <w:ind w:firstLine="36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&lt;EXAM_DEPT_ID&gt;102&lt;/EXAM_DEPT_ID&gt;</w:t>
            </w:r>
          </w:p>
          <w:p w14:paraId="2BCF72C4">
            <w:pPr>
              <w:pStyle w:val="4"/>
              <w:ind w:firstLine="796" w:firstLineChars="433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&lt;EXAM_DEPT_NAME&gt;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放射科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DR&lt;/EXAM_DEPT_NAME&gt;</w:t>
            </w:r>
          </w:p>
          <w:p w14:paraId="50729149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&lt;SUMMARY&gt;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放射科检查未见明显异常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&lt;/SUMMARY&gt;</w:t>
            </w:r>
          </w:p>
          <w:p w14:paraId="563C6D5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&lt;/Record_Info&gt;</w:t>
            </w:r>
          </w:p>
          <w:p w14:paraId="673AA76C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5035C2C2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</w:p>
          <w:p w14:paraId="397D753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&lt;/Record_Info&gt;</w:t>
            </w:r>
          </w:p>
          <w:p w14:paraId="1D07095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31FEFFB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1EA4DB8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  <w:tr w14:paraId="3E7BFC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vAlign w:val="center"/>
          </w:tcPr>
          <w:p w14:paraId="11232C6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7087" w:type="dxa"/>
            <w:gridSpan w:val="5"/>
            <w:vAlign w:val="center"/>
          </w:tcPr>
          <w:p w14:paraId="0D6A34E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</w:tr>
    </w:tbl>
    <w:p w14:paraId="359C1722">
      <w:pPr>
        <w:rPr>
          <w:color w:val="000000"/>
        </w:rPr>
      </w:pPr>
    </w:p>
    <w:p w14:paraId="403054D5">
      <w:pPr>
        <w:pStyle w:val="6"/>
        <w:spacing w:before="81" w:after="81"/>
        <w:rPr>
          <w:color w:val="000000"/>
        </w:rPr>
      </w:pPr>
      <w:bookmarkStart w:id="102" w:name="_Toc434567318"/>
      <w:bookmarkStart w:id="103" w:name="_Toc143868287"/>
      <w:bookmarkStart w:id="104" w:name="_Toc25143"/>
      <w:r>
        <w:rPr>
          <w:rFonts w:hint="eastAsia"/>
          <w:color w:val="000000"/>
        </w:rPr>
        <w:t>查询体检综述建议信息</w:t>
      </w:r>
      <w:r>
        <w:rPr>
          <w:color w:val="000000"/>
        </w:rPr>
        <w:t>WEBSERVICE</w:t>
      </w:r>
      <w:bookmarkEnd w:id="102"/>
      <w:r>
        <w:rPr>
          <w:rFonts w:hint="eastAsia"/>
          <w:color w:val="000000"/>
        </w:rPr>
        <w:t>（</w:t>
      </w:r>
      <w:r>
        <w:rPr>
          <w:rFonts w:hint="eastAsia"/>
        </w:rPr>
        <w:t>后期备用</w:t>
      </w:r>
      <w:r>
        <w:rPr>
          <w:rFonts w:hint="eastAsia"/>
          <w:color w:val="000000"/>
        </w:rPr>
        <w:t>）</w:t>
      </w:r>
      <w:bookmarkEnd w:id="103"/>
      <w:bookmarkEnd w:id="104"/>
    </w:p>
    <w:p w14:paraId="1933554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QueryPhysical</w:t>
      </w:r>
      <w:r>
        <w:rPr>
          <w:rFonts w:hint="eastAsia" w:ascii="宋体" w:hAnsi="宋体" w:cs="宋体"/>
          <w:bCs/>
          <w:color w:val="000000"/>
          <w:szCs w:val="21"/>
        </w:rPr>
        <w:t>E</w:t>
      </w:r>
      <w:r>
        <w:rPr>
          <w:rFonts w:ascii="宋体" w:hAnsi="宋体" w:cs="宋体"/>
          <w:bCs/>
          <w:color w:val="000000"/>
          <w:szCs w:val="21"/>
        </w:rPr>
        <w:t>xa</w:t>
      </w:r>
      <w:r>
        <w:rPr>
          <w:rFonts w:hint="eastAsia" w:ascii="宋体" w:hAnsi="宋体" w:cs="宋体"/>
          <w:bCs/>
          <w:color w:val="000000"/>
          <w:szCs w:val="21"/>
        </w:rPr>
        <w:t>m</w:t>
      </w:r>
      <w:r>
        <w:rPr>
          <w:rFonts w:ascii="宋体" w:hAnsi="宋体" w:cs="宋体"/>
          <w:bCs/>
          <w:color w:val="000000"/>
          <w:szCs w:val="21"/>
        </w:rPr>
        <w:t>Conclusion</w:t>
      </w:r>
    </w:p>
    <w:p w14:paraId="615B863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接口描述：查取体检综述建议信息</w:t>
      </w:r>
    </w:p>
    <w:p w14:paraId="0F37FA3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7"/>
        <w:gridCol w:w="1559"/>
        <w:gridCol w:w="1074"/>
        <w:gridCol w:w="1276"/>
        <w:gridCol w:w="2410"/>
        <w:gridCol w:w="748"/>
      </w:tblGrid>
      <w:tr w14:paraId="0445ED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67" w:type="dxa"/>
            <w:shd w:val="clear" w:color="auto" w:fill="8DB3E2"/>
            <w:vAlign w:val="center"/>
          </w:tcPr>
          <w:p w14:paraId="7187DA5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shd w:val="clear" w:color="auto" w:fill="8DB3E2"/>
            <w:vAlign w:val="center"/>
          </w:tcPr>
          <w:p w14:paraId="03D00FD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74" w:type="dxa"/>
            <w:shd w:val="clear" w:color="auto" w:fill="8DB3E2"/>
            <w:vAlign w:val="center"/>
          </w:tcPr>
          <w:p w14:paraId="5FFBF1C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shd w:val="clear" w:color="auto" w:fill="8DB3E2"/>
          </w:tcPr>
          <w:p w14:paraId="5F77879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410" w:type="dxa"/>
            <w:shd w:val="clear" w:color="auto" w:fill="8DB3E2"/>
            <w:vAlign w:val="center"/>
          </w:tcPr>
          <w:p w14:paraId="0799379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48" w:type="dxa"/>
            <w:shd w:val="clear" w:color="auto" w:fill="8DB3E2"/>
            <w:vAlign w:val="center"/>
          </w:tcPr>
          <w:p w14:paraId="1BF7961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CFBC4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67" w:type="dxa"/>
            <w:shd w:val="clear" w:color="auto" w:fill="FFFFFF"/>
            <w:vAlign w:val="center"/>
          </w:tcPr>
          <w:p w14:paraId="09B774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5E0874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074" w:type="dxa"/>
            <w:shd w:val="clear" w:color="auto" w:fill="FFFFFF"/>
            <w:vAlign w:val="center"/>
          </w:tcPr>
          <w:p w14:paraId="056B1E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797595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shd w:val="clear" w:color="auto" w:fill="FFFFFF"/>
            <w:vAlign w:val="center"/>
          </w:tcPr>
          <w:p w14:paraId="2EFC39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748" w:type="dxa"/>
            <w:shd w:val="clear" w:color="auto" w:fill="FFFFFF"/>
            <w:vAlign w:val="center"/>
          </w:tcPr>
          <w:p w14:paraId="1D28B0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8CECD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6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1BFA2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FBF5F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107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BCE78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B0416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6D23E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74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ABCD1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F0B34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67" w:type="dxa"/>
            <w:shd w:val="clear" w:color="auto" w:fill="8DB3E2"/>
          </w:tcPr>
          <w:p w14:paraId="60B8890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67" w:type="dxa"/>
            <w:gridSpan w:val="5"/>
            <w:shd w:val="clear" w:color="auto" w:fill="8DB3E2"/>
          </w:tcPr>
          <w:p w14:paraId="226EC86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4C002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67" w:type="dxa"/>
            <w:shd w:val="clear" w:color="auto" w:fill="FFFFFF"/>
            <w:vAlign w:val="center"/>
          </w:tcPr>
          <w:p w14:paraId="3BE2EEE7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067" w:type="dxa"/>
            <w:gridSpan w:val="5"/>
            <w:shd w:val="clear" w:color="auto" w:fill="FFFFFF"/>
            <w:vAlign w:val="center"/>
          </w:tcPr>
          <w:p w14:paraId="0BF3E7D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2711E75E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74E5C6D4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&lt;EXAM_REPORT_ID&gt;1001000001&lt;/EXAM_REPORT_ID&gt;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</w:p>
          <w:p w14:paraId="2E09B05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519C3DF">
      <w:pPr>
        <w:rPr>
          <w:rFonts w:ascii="宋体" w:hAnsi="宋体"/>
          <w:color w:val="000000"/>
          <w:szCs w:val="21"/>
        </w:rPr>
      </w:pPr>
    </w:p>
    <w:p w14:paraId="187BFDE2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03"/>
        <w:gridCol w:w="1559"/>
        <w:gridCol w:w="965"/>
        <w:gridCol w:w="1275"/>
        <w:gridCol w:w="2552"/>
        <w:gridCol w:w="709"/>
      </w:tblGrid>
      <w:tr w14:paraId="37388B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8DB3E2"/>
            <w:vAlign w:val="center"/>
          </w:tcPr>
          <w:p w14:paraId="67C77F9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shd w:val="clear" w:color="auto" w:fill="8DB3E2"/>
            <w:vAlign w:val="center"/>
          </w:tcPr>
          <w:p w14:paraId="6B76E8C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65" w:type="dxa"/>
            <w:shd w:val="clear" w:color="auto" w:fill="8DB3E2"/>
            <w:vAlign w:val="center"/>
          </w:tcPr>
          <w:p w14:paraId="4BCCC5C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shd w:val="clear" w:color="auto" w:fill="8DB3E2"/>
          </w:tcPr>
          <w:p w14:paraId="09CB3E1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52" w:type="dxa"/>
            <w:shd w:val="clear" w:color="auto" w:fill="8DB3E2"/>
            <w:vAlign w:val="center"/>
          </w:tcPr>
          <w:p w14:paraId="55194B3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4668A2C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E2873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FFFFFF"/>
            <w:vAlign w:val="center"/>
          </w:tcPr>
          <w:p w14:paraId="0F3B29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6BAFDF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965" w:type="dxa"/>
            <w:shd w:val="clear" w:color="auto" w:fill="FFFFFF"/>
            <w:vAlign w:val="center"/>
          </w:tcPr>
          <w:p w14:paraId="552F92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shd w:val="clear" w:color="auto" w:fill="FFFFFF"/>
            <w:vAlign w:val="center"/>
          </w:tcPr>
          <w:p w14:paraId="1D1F59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shd w:val="clear" w:color="auto" w:fill="FFFFFF"/>
            <w:vAlign w:val="center"/>
          </w:tcPr>
          <w:p w14:paraId="56A72E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66BDE5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5C20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FFFFFF"/>
            <w:vAlign w:val="center"/>
          </w:tcPr>
          <w:p w14:paraId="10D3A2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体检单号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2213B9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EXAM_REPORT_ID</w:t>
            </w:r>
          </w:p>
        </w:tc>
        <w:tc>
          <w:tcPr>
            <w:tcW w:w="965" w:type="dxa"/>
            <w:shd w:val="clear" w:color="auto" w:fill="FFFFFF"/>
            <w:vAlign w:val="center"/>
          </w:tcPr>
          <w:p w14:paraId="69B0415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shd w:val="clear" w:color="auto" w:fill="FFFFFF"/>
            <w:vAlign w:val="center"/>
          </w:tcPr>
          <w:p w14:paraId="29C81B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shd w:val="clear" w:color="auto" w:fill="FFFFFF"/>
            <w:vAlign w:val="center"/>
          </w:tcPr>
          <w:p w14:paraId="7CC17C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体检单唯一标识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25C9E4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DD7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FFFFFF"/>
            <w:vAlign w:val="center"/>
          </w:tcPr>
          <w:p w14:paraId="62499C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综述或建议标题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3CF2C2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CONCLUSION_TITLE</w:t>
            </w:r>
          </w:p>
        </w:tc>
        <w:tc>
          <w:tcPr>
            <w:tcW w:w="965" w:type="dxa"/>
            <w:shd w:val="clear" w:color="auto" w:fill="FFFFFF"/>
            <w:vAlign w:val="center"/>
          </w:tcPr>
          <w:p w14:paraId="481DB2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shd w:val="clear" w:color="auto" w:fill="FFFFFF"/>
            <w:vAlign w:val="center"/>
          </w:tcPr>
          <w:p w14:paraId="3643691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shd w:val="clear" w:color="auto" w:fill="FFFFFF"/>
            <w:vAlign w:val="center"/>
          </w:tcPr>
          <w:p w14:paraId="532495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3D7685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BE0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FFFFFF"/>
            <w:vAlign w:val="center"/>
          </w:tcPr>
          <w:p w14:paraId="789BC7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综述或建议描述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0B3BA4C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CONCLUSION_DESCRIPTION</w:t>
            </w:r>
          </w:p>
        </w:tc>
        <w:tc>
          <w:tcPr>
            <w:tcW w:w="965" w:type="dxa"/>
            <w:shd w:val="clear" w:color="auto" w:fill="FFFFFF"/>
            <w:vAlign w:val="center"/>
          </w:tcPr>
          <w:p w14:paraId="0A2C71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shd w:val="clear" w:color="auto" w:fill="FFFFFF"/>
            <w:vAlign w:val="center"/>
          </w:tcPr>
          <w:p w14:paraId="65F90F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shd w:val="clear" w:color="auto" w:fill="FFFFFF"/>
            <w:vAlign w:val="center"/>
          </w:tcPr>
          <w:p w14:paraId="1ED3B7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3B3E1B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B2C85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D5AEB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描述类型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F940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CONCLUSION_TYPE</w:t>
            </w:r>
          </w:p>
        </w:tc>
        <w:tc>
          <w:tcPr>
            <w:tcW w:w="96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C31E6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16DB0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81D23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0：综述；1：建议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0DDE1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4E20A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8DB3E2"/>
          </w:tcPr>
          <w:p w14:paraId="7604047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60" w:type="dxa"/>
            <w:gridSpan w:val="5"/>
            <w:shd w:val="clear" w:color="auto" w:fill="8DB3E2"/>
          </w:tcPr>
          <w:p w14:paraId="132D1DE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2A70B8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3" w:type="dxa"/>
            <w:shd w:val="clear" w:color="auto" w:fill="FFFFFF"/>
            <w:vAlign w:val="center"/>
          </w:tcPr>
          <w:p w14:paraId="2EB219D2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060" w:type="dxa"/>
            <w:gridSpan w:val="5"/>
            <w:shd w:val="clear" w:color="auto" w:fill="FFFFFF"/>
            <w:vAlign w:val="center"/>
          </w:tcPr>
          <w:p w14:paraId="01954BB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57861DF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4F397EC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6BC2687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1C2FAAC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6BB84C3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1850E0B4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&lt;HOSPITAL_ID&gt;11111&lt;/HOSPITAL_ID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1C923A4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&lt;EXAM_REPORT_ID&gt;1001000001&lt;/EXAM_REPORT_ID&gt;  </w:t>
            </w:r>
          </w:p>
          <w:p w14:paraId="4C694B01">
            <w:pPr>
              <w:pStyle w:val="4"/>
              <w:ind w:firstLine="36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&lt;CONCLUSION_TITLE&gt;1.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肝囊肿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&lt;/CONCLUSION_TITLE&gt;</w:t>
            </w:r>
          </w:p>
          <w:p w14:paraId="7E6F4C16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&lt;CONCLUSION_DESCRIPTION&gt;&lt;/CONCLUSION_DESCRIPTION&gt;</w:t>
            </w:r>
          </w:p>
          <w:p w14:paraId="0EC6E952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&lt;CONCLUSION_TYPE&gt;0&lt;/CONCLUSION_TYPE&gt;   </w:t>
            </w:r>
          </w:p>
          <w:p w14:paraId="7FF1B60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&lt;/Record_Info&gt;</w:t>
            </w:r>
          </w:p>
          <w:p w14:paraId="76E1BA3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&lt;Record_Info&gt; </w:t>
            </w:r>
          </w:p>
          <w:p w14:paraId="4CB25B8D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&lt;HOSPITAL_ID&gt;11111&lt;/HOSPITAL_ID&gt;</w:t>
            </w:r>
          </w:p>
          <w:p w14:paraId="716EFC46">
            <w:pPr>
              <w:pStyle w:val="4"/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&lt;EXAM_REPORT_ID&gt;1001000001&lt;/EXAM_REPORT_ID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49D0F148">
            <w:pPr>
              <w:pStyle w:val="4"/>
              <w:ind w:firstLine="368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Conclusion_Title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&gt;2.单核细胞比率降低&lt;/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Conclusion_Title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FC527B4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Conclusion_Description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Conclusion_Description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9910857">
            <w:pPr>
              <w:pStyle w:val="4"/>
              <w:ind w:firstLine="828" w:firstLineChars="4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Conclusion_Type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&gt;0&lt;/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Conclusion_Type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&gt;   </w:t>
            </w:r>
          </w:p>
          <w:p w14:paraId="4BF9FDC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</w:t>
            </w:r>
          </w:p>
          <w:p w14:paraId="508A4F41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650F49C7">
            <w:pPr>
              <w:pStyle w:val="4"/>
              <w:ind w:firstLine="460" w:firstLineChars="2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</w:p>
          <w:p w14:paraId="168E36F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&lt;/Record_Info&gt;</w:t>
            </w:r>
          </w:p>
          <w:p w14:paraId="68DFECE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71917E0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759D311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415E8C00">
      <w:pPr>
        <w:rPr>
          <w:color w:val="000000"/>
        </w:rPr>
      </w:pPr>
    </w:p>
    <w:p w14:paraId="632DB444">
      <w:pPr>
        <w:pStyle w:val="5"/>
        <w:spacing w:before="81" w:after="81"/>
        <w:rPr>
          <w:color w:val="000000"/>
        </w:rPr>
      </w:pPr>
      <w:bookmarkStart w:id="105" w:name="_Toc13122"/>
      <w:bookmarkStart w:id="106" w:name="_Toc143868288"/>
      <w:r>
        <w:rPr>
          <w:rFonts w:hint="eastAsia"/>
          <w:color w:val="000000"/>
        </w:rPr>
        <w:t>报告单查询</w:t>
      </w:r>
      <w:bookmarkEnd w:id="105"/>
      <w:bookmarkEnd w:id="106"/>
    </w:p>
    <w:p w14:paraId="6B696D7E">
      <w:pPr>
        <w:pStyle w:val="6"/>
        <w:spacing w:before="81" w:after="81"/>
        <w:rPr>
          <w:color w:val="000000"/>
        </w:rPr>
      </w:pPr>
      <w:bookmarkStart w:id="107" w:name="_Toc434567288"/>
      <w:bookmarkStart w:id="108" w:name="_Toc143868289"/>
      <w:bookmarkStart w:id="109" w:name="_Toc30679"/>
      <w:r>
        <w:rPr>
          <w:rFonts w:hint="eastAsia"/>
          <w:color w:val="000000"/>
        </w:rPr>
        <w:t>查阅检验记录概要信息WEBSERVICE</w:t>
      </w:r>
      <w:bookmarkEnd w:id="107"/>
      <w:bookmarkEnd w:id="108"/>
      <w:bookmarkEnd w:id="109"/>
    </w:p>
    <w:p w14:paraId="469A5DFA">
      <w:pPr>
        <w:adjustRightInd w:val="0"/>
        <w:snapToGrid w:val="0"/>
        <w:spacing w:before="81" w:beforeLines="25" w:after="81" w:afterLines="25" w:line="360" w:lineRule="auto"/>
        <w:ind w:firstLine="488" w:firstLineChars="200"/>
        <w:jc w:val="left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接口名称：queryCheckListMaster</w:t>
      </w:r>
    </w:p>
    <w:p w14:paraId="2B142C8B">
      <w:pPr>
        <w:adjustRightInd w:val="0"/>
        <w:snapToGrid w:val="0"/>
        <w:spacing w:before="81" w:beforeLines="25" w:after="81" w:afterLines="25" w:line="360" w:lineRule="auto"/>
        <w:ind w:firstLine="488" w:firstLineChars="200"/>
        <w:jc w:val="left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接口描述：根据下图条件查取检验记录概要</w:t>
      </w:r>
    </w:p>
    <w:p w14:paraId="3FFD997A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00B05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姓名+身份证号+时间范围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姓名+住院号/门诊号+时间范围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姓名+就诊卡号/病人ID+时间范围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</w:p>
    <w:p w14:paraId="7EF5B402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FF0000"/>
          <w:sz w:val="21"/>
          <w:szCs w:val="21"/>
        </w:rPr>
      </w:pPr>
      <w:r>
        <w:rPr>
          <w:rFonts w:hint="eastAsia" w:ascii="宋体" w:hAnsi="宋体" w:cs="宋体"/>
          <w:bCs/>
          <w:color w:val="FF0000"/>
          <w:sz w:val="21"/>
          <w:szCs w:val="21"/>
        </w:rPr>
        <w:t>（支持以上</w:t>
      </w:r>
      <w:r>
        <w:rPr>
          <w:rFonts w:ascii="宋体" w:hAnsi="宋体" w:cs="宋体"/>
          <w:bCs/>
          <w:color w:val="FF0000"/>
          <w:sz w:val="21"/>
          <w:szCs w:val="21"/>
        </w:rPr>
        <w:t>3</w:t>
      </w:r>
      <w:r>
        <w:rPr>
          <w:rFonts w:hint="eastAsia" w:ascii="宋体" w:hAnsi="宋体" w:cs="宋体"/>
          <w:bCs/>
          <w:color w:val="FF0000"/>
          <w:sz w:val="21"/>
          <w:szCs w:val="21"/>
        </w:rPr>
        <w:t>种查询方式，根据查询条件选填部分入参字段）</w:t>
      </w:r>
    </w:p>
    <w:p w14:paraId="3307B700">
      <w:pPr>
        <w:adjustRightInd w:val="0"/>
        <w:snapToGrid w:val="0"/>
        <w:spacing w:before="81" w:beforeLines="25" w:after="81" w:afterLines="25" w:line="360" w:lineRule="auto"/>
        <w:ind w:firstLine="488" w:firstLineChars="200"/>
        <w:jc w:val="left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32"/>
        <w:gridCol w:w="1842"/>
        <w:gridCol w:w="993"/>
        <w:gridCol w:w="1340"/>
        <w:gridCol w:w="1276"/>
        <w:gridCol w:w="1371"/>
      </w:tblGrid>
      <w:tr w14:paraId="3E20D9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632" w:type="dxa"/>
            <w:shd w:val="clear" w:color="auto" w:fill="8DB3E2"/>
            <w:vAlign w:val="center"/>
          </w:tcPr>
          <w:p w14:paraId="4A0441A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shd w:val="clear" w:color="auto" w:fill="8DB3E2"/>
            <w:vAlign w:val="center"/>
          </w:tcPr>
          <w:p w14:paraId="2057AEE3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3" w:type="dxa"/>
            <w:shd w:val="clear" w:color="auto" w:fill="8DB3E2"/>
            <w:vAlign w:val="center"/>
          </w:tcPr>
          <w:p w14:paraId="5EDD00AC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340" w:type="dxa"/>
            <w:shd w:val="clear" w:color="auto" w:fill="8DB3E2"/>
            <w:vAlign w:val="center"/>
          </w:tcPr>
          <w:p w14:paraId="5F6FA7E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276" w:type="dxa"/>
            <w:shd w:val="clear" w:color="auto" w:fill="8DB3E2"/>
            <w:vAlign w:val="center"/>
          </w:tcPr>
          <w:p w14:paraId="5988B4C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371" w:type="dxa"/>
            <w:shd w:val="clear" w:color="auto" w:fill="8DB3E2"/>
            <w:vAlign w:val="center"/>
          </w:tcPr>
          <w:p w14:paraId="6C8B7BF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F39B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32" w:type="dxa"/>
            <w:vAlign w:val="center"/>
          </w:tcPr>
          <w:p w14:paraId="0D4C8FC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842" w:type="dxa"/>
            <w:vAlign w:val="center"/>
          </w:tcPr>
          <w:p w14:paraId="4D359B4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993" w:type="dxa"/>
          </w:tcPr>
          <w:p w14:paraId="1C9259D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358D7AA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</w:tcPr>
          <w:p w14:paraId="0FA72194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门诊传值</w:t>
            </w:r>
          </w:p>
        </w:tc>
        <w:tc>
          <w:tcPr>
            <w:tcW w:w="1371" w:type="dxa"/>
            <w:vMerge w:val="restart"/>
            <w:vAlign w:val="center"/>
          </w:tcPr>
          <w:p w14:paraId="19BFD421">
            <w:pPr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门诊和住院各自至少需要满足一种查询方式</w:t>
            </w:r>
          </w:p>
        </w:tc>
      </w:tr>
      <w:tr w14:paraId="009730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13ADFA5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842" w:type="dxa"/>
            <w:vAlign w:val="center"/>
          </w:tcPr>
          <w:p w14:paraId="1468B79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93" w:type="dxa"/>
          </w:tcPr>
          <w:p w14:paraId="1057DE3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15F5C7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</w:tcPr>
          <w:p w14:paraId="10FF67D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住院传值</w:t>
            </w:r>
          </w:p>
        </w:tc>
        <w:tc>
          <w:tcPr>
            <w:tcW w:w="1371" w:type="dxa"/>
            <w:vMerge w:val="continue"/>
            <w:vAlign w:val="center"/>
          </w:tcPr>
          <w:p w14:paraId="3140089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7F56E1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432D551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病人身份证号</w:t>
            </w:r>
          </w:p>
        </w:tc>
        <w:tc>
          <w:tcPr>
            <w:tcW w:w="1842" w:type="dxa"/>
            <w:vAlign w:val="center"/>
          </w:tcPr>
          <w:p w14:paraId="3D25B649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3" w:type="dxa"/>
            <w:vAlign w:val="center"/>
          </w:tcPr>
          <w:p w14:paraId="6ACEE18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1DAF4ED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</w:tcPr>
          <w:p w14:paraId="69714521">
            <w:pPr>
              <w:rPr>
                <w:color w:val="000000"/>
              </w:rPr>
            </w:pPr>
          </w:p>
        </w:tc>
        <w:tc>
          <w:tcPr>
            <w:tcW w:w="1371" w:type="dxa"/>
            <w:vMerge w:val="continue"/>
            <w:vAlign w:val="center"/>
          </w:tcPr>
          <w:p w14:paraId="397602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375EB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430729E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842" w:type="dxa"/>
            <w:vAlign w:val="center"/>
          </w:tcPr>
          <w:p w14:paraId="04DF028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993" w:type="dxa"/>
            <w:vAlign w:val="center"/>
          </w:tcPr>
          <w:p w14:paraId="7A716BD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6C4396D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</w:tcPr>
          <w:p w14:paraId="77FE6755">
            <w:pPr>
              <w:rPr>
                <w:color w:val="000000"/>
              </w:rPr>
            </w:pPr>
          </w:p>
        </w:tc>
        <w:tc>
          <w:tcPr>
            <w:tcW w:w="1371" w:type="dxa"/>
            <w:vMerge w:val="continue"/>
            <w:vAlign w:val="center"/>
          </w:tcPr>
          <w:p w14:paraId="75CF0EC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4EEB7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7DC8974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42" w:type="dxa"/>
            <w:vAlign w:val="center"/>
          </w:tcPr>
          <w:p w14:paraId="135FD13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3" w:type="dxa"/>
            <w:vAlign w:val="center"/>
          </w:tcPr>
          <w:p w14:paraId="5DEADA3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15C24DA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</w:tcPr>
          <w:p w14:paraId="5A29685D">
            <w:pPr>
              <w:rPr>
                <w:color w:val="000000"/>
              </w:rPr>
            </w:pPr>
          </w:p>
        </w:tc>
        <w:tc>
          <w:tcPr>
            <w:tcW w:w="1371" w:type="dxa"/>
            <w:vMerge w:val="continue"/>
            <w:vAlign w:val="center"/>
          </w:tcPr>
          <w:p w14:paraId="0195A52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C717F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34F0F8F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842" w:type="dxa"/>
            <w:vAlign w:val="center"/>
          </w:tcPr>
          <w:p w14:paraId="1B8BE41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3" w:type="dxa"/>
            <w:vAlign w:val="center"/>
          </w:tcPr>
          <w:p w14:paraId="60BAF1D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7EDCC5F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</w:tcPr>
          <w:p w14:paraId="76A41834">
            <w:pPr>
              <w:rPr>
                <w:color w:val="000000"/>
              </w:rPr>
            </w:pPr>
          </w:p>
        </w:tc>
        <w:tc>
          <w:tcPr>
            <w:tcW w:w="1371" w:type="dxa"/>
            <w:vAlign w:val="center"/>
          </w:tcPr>
          <w:p w14:paraId="104183F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9CE9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6945094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开始日期</w:t>
            </w:r>
          </w:p>
        </w:tc>
        <w:tc>
          <w:tcPr>
            <w:tcW w:w="1842" w:type="dxa"/>
            <w:vAlign w:val="center"/>
          </w:tcPr>
          <w:p w14:paraId="1881B765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</w:p>
        </w:tc>
        <w:tc>
          <w:tcPr>
            <w:tcW w:w="993" w:type="dxa"/>
            <w:vAlign w:val="center"/>
          </w:tcPr>
          <w:p w14:paraId="436565EC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2403EC79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 xml:space="preserve"> HH:mm:ss</w:t>
            </w:r>
          </w:p>
        </w:tc>
        <w:tc>
          <w:tcPr>
            <w:tcW w:w="1276" w:type="dxa"/>
            <w:vAlign w:val="center"/>
          </w:tcPr>
          <w:p w14:paraId="45939A59">
            <w:pPr>
              <w:rPr>
                <w:color w:val="FF0000"/>
              </w:rPr>
            </w:pPr>
          </w:p>
        </w:tc>
        <w:tc>
          <w:tcPr>
            <w:tcW w:w="1371" w:type="dxa"/>
          </w:tcPr>
          <w:p w14:paraId="4A95319B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7AB74C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vAlign w:val="center"/>
          </w:tcPr>
          <w:p w14:paraId="16A412E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结束日期</w:t>
            </w:r>
          </w:p>
        </w:tc>
        <w:tc>
          <w:tcPr>
            <w:tcW w:w="1842" w:type="dxa"/>
            <w:vAlign w:val="center"/>
          </w:tcPr>
          <w:p w14:paraId="2F75D03B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</w:p>
        </w:tc>
        <w:tc>
          <w:tcPr>
            <w:tcW w:w="993" w:type="dxa"/>
            <w:vAlign w:val="center"/>
          </w:tcPr>
          <w:p w14:paraId="55C236A2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340" w:type="dxa"/>
            <w:vAlign w:val="center"/>
          </w:tcPr>
          <w:p w14:paraId="16B6BE78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 xml:space="preserve"> HH:mm:ss</w:t>
            </w:r>
          </w:p>
        </w:tc>
        <w:tc>
          <w:tcPr>
            <w:tcW w:w="1276" w:type="dxa"/>
            <w:vAlign w:val="center"/>
          </w:tcPr>
          <w:p w14:paraId="7BB5BE5B">
            <w:pPr>
              <w:rPr>
                <w:color w:val="FF0000"/>
              </w:rPr>
            </w:pPr>
          </w:p>
        </w:tc>
        <w:tc>
          <w:tcPr>
            <w:tcW w:w="1371" w:type="dxa"/>
          </w:tcPr>
          <w:p w14:paraId="0654B52E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11F097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5026DD6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82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93C8615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42076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3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E5ECAD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682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B57E9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7DC552B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&gt;00045101&lt;/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603592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&gt;045101&lt;/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197FEDD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王尔德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5BD3D4D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&gt;521122198709238712&lt;/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8998C2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123456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5A3AA8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28837858846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2D1295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&gt;2022-01-01 00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:0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0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:0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0&lt;/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</w:t>
            </w:r>
          </w:p>
          <w:p w14:paraId="3D2C194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&gt;2022-07-01 23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59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59&lt;/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</w:t>
            </w:r>
          </w:p>
          <w:p w14:paraId="5FD3238B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13D409D">
      <w:pPr>
        <w:adjustRightInd w:val="0"/>
        <w:snapToGrid w:val="0"/>
        <w:spacing w:before="81" w:beforeLines="25" w:after="81" w:afterLines="25" w:line="360" w:lineRule="auto"/>
        <w:ind w:firstLine="488" w:firstLineChars="200"/>
        <w:jc w:val="left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8"/>
        <w:gridCol w:w="1842"/>
        <w:gridCol w:w="851"/>
        <w:gridCol w:w="1843"/>
        <w:gridCol w:w="2126"/>
        <w:gridCol w:w="709"/>
      </w:tblGrid>
      <w:tr w14:paraId="2C3F47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shd w:val="clear" w:color="auto" w:fill="8DB3E2"/>
            <w:vAlign w:val="center"/>
          </w:tcPr>
          <w:p w14:paraId="15E490E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shd w:val="clear" w:color="auto" w:fill="8DB3E2"/>
            <w:vAlign w:val="center"/>
          </w:tcPr>
          <w:p w14:paraId="7C983E97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51" w:type="dxa"/>
            <w:shd w:val="clear" w:color="auto" w:fill="8DB3E2"/>
            <w:vAlign w:val="center"/>
          </w:tcPr>
          <w:p w14:paraId="77A62209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843" w:type="dxa"/>
            <w:shd w:val="clear" w:color="auto" w:fill="8DB3E2"/>
            <w:vAlign w:val="center"/>
          </w:tcPr>
          <w:p w14:paraId="3B74A4C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6" w:type="dxa"/>
            <w:shd w:val="clear" w:color="auto" w:fill="8DB3E2"/>
            <w:vAlign w:val="center"/>
          </w:tcPr>
          <w:p w14:paraId="04E2940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0356992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19C01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1297EF5E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842" w:type="dxa"/>
            <w:vAlign w:val="center"/>
          </w:tcPr>
          <w:p w14:paraId="69C695BB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51" w:type="dxa"/>
            <w:vAlign w:val="center"/>
          </w:tcPr>
          <w:p w14:paraId="026B03B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5E79988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79DE7812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66B13E6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vAlign w:val="center"/>
          </w:tcPr>
          <w:p w14:paraId="38B2E22F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DC9A4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18FF43A3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842" w:type="dxa"/>
            <w:vAlign w:val="center"/>
          </w:tcPr>
          <w:p w14:paraId="13D2965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51" w:type="dxa"/>
            <w:vAlign w:val="center"/>
          </w:tcPr>
          <w:p w14:paraId="10DE3E1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3900612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5E9AFCFD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vAlign w:val="center"/>
          </w:tcPr>
          <w:p w14:paraId="7AE8531E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7DC9F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7BBC87C6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42" w:type="dxa"/>
            <w:vAlign w:val="center"/>
          </w:tcPr>
          <w:p w14:paraId="0AB1C359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851" w:type="dxa"/>
            <w:vAlign w:val="center"/>
          </w:tcPr>
          <w:p w14:paraId="609FF01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72CA9C7C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61E24418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405B4115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</w:tr>
      <w:tr w14:paraId="3C858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35ECD37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申请时间</w:t>
            </w:r>
          </w:p>
        </w:tc>
        <w:tc>
          <w:tcPr>
            <w:tcW w:w="1842" w:type="dxa"/>
            <w:vAlign w:val="center"/>
          </w:tcPr>
          <w:p w14:paraId="59789C2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REQUESTED_DATE_TIME</w:t>
            </w:r>
          </w:p>
        </w:tc>
        <w:tc>
          <w:tcPr>
            <w:tcW w:w="851" w:type="dxa"/>
            <w:vAlign w:val="center"/>
          </w:tcPr>
          <w:p w14:paraId="030C231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03AA304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126" w:type="dxa"/>
            <w:vAlign w:val="center"/>
          </w:tcPr>
          <w:p w14:paraId="330AB2E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如:2014-10-29 11:42</w:t>
            </w:r>
          </w:p>
        </w:tc>
        <w:tc>
          <w:tcPr>
            <w:tcW w:w="709" w:type="dxa"/>
            <w:vAlign w:val="center"/>
          </w:tcPr>
          <w:p w14:paraId="3C7DADE9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</w:tr>
      <w:tr w14:paraId="132E6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A835C03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PDF报告地址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4C6DCE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LAB_PICTURE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2B86EF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72A51AE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430621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如果要展示pdf报告，必须返回http开头的外网地址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D3D493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D4AE9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75D9F6D3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标本</w:t>
            </w:r>
          </w:p>
        </w:tc>
        <w:tc>
          <w:tcPr>
            <w:tcW w:w="1842" w:type="dxa"/>
            <w:vAlign w:val="center"/>
          </w:tcPr>
          <w:p w14:paraId="45DEE7A6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SPECIMEN</w:t>
            </w:r>
          </w:p>
        </w:tc>
        <w:tc>
          <w:tcPr>
            <w:tcW w:w="851" w:type="dxa"/>
            <w:vAlign w:val="center"/>
          </w:tcPr>
          <w:p w14:paraId="1369B3D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5924B4C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70379A7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202EC511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</w:tr>
      <w:tr w14:paraId="436C02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7DE23DEB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842" w:type="dxa"/>
            <w:vAlign w:val="center"/>
          </w:tcPr>
          <w:p w14:paraId="6B6E572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851" w:type="dxa"/>
            <w:vAlign w:val="center"/>
          </w:tcPr>
          <w:p w14:paraId="0311897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52D2A90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76AAC6A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10951C51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</w:tr>
      <w:tr w14:paraId="2931B3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21B82998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报告状态</w:t>
            </w:r>
          </w:p>
        </w:tc>
        <w:tc>
          <w:tcPr>
            <w:tcW w:w="1842" w:type="dxa"/>
            <w:vAlign w:val="center"/>
          </w:tcPr>
          <w:p w14:paraId="31205F3F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RESULT_STATUS</w:t>
            </w:r>
          </w:p>
        </w:tc>
        <w:tc>
          <w:tcPr>
            <w:tcW w:w="851" w:type="dxa"/>
            <w:vAlign w:val="center"/>
          </w:tcPr>
          <w:p w14:paraId="41F2C21D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190D9E4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3A7E48D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已审核、已打印</w:t>
            </w:r>
          </w:p>
        </w:tc>
        <w:tc>
          <w:tcPr>
            <w:tcW w:w="709" w:type="dxa"/>
            <w:vAlign w:val="center"/>
          </w:tcPr>
          <w:p w14:paraId="19BE00CF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</w:tr>
      <w:tr w14:paraId="5DB6BF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72BA7FB3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检验编号</w:t>
            </w:r>
          </w:p>
        </w:tc>
        <w:tc>
          <w:tcPr>
            <w:tcW w:w="1842" w:type="dxa"/>
            <w:vAlign w:val="center"/>
          </w:tcPr>
          <w:p w14:paraId="77C1E77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TEST_NO</w:t>
            </w:r>
          </w:p>
        </w:tc>
        <w:tc>
          <w:tcPr>
            <w:tcW w:w="851" w:type="dxa"/>
            <w:vAlign w:val="center"/>
          </w:tcPr>
          <w:p w14:paraId="64D9C0BB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10C3B38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3ECC1E7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709" w:type="dxa"/>
            <w:vAlign w:val="center"/>
          </w:tcPr>
          <w:p w14:paraId="37B96078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</w:tr>
      <w:tr w14:paraId="420C8E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46F082C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842" w:type="dxa"/>
            <w:vAlign w:val="center"/>
          </w:tcPr>
          <w:p w14:paraId="13D5469D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851" w:type="dxa"/>
            <w:vAlign w:val="center"/>
          </w:tcPr>
          <w:p w14:paraId="7802AB5B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1974B6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2D844A9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472DC5D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C7120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76CA18B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病人身份证号</w:t>
            </w:r>
          </w:p>
        </w:tc>
        <w:tc>
          <w:tcPr>
            <w:tcW w:w="1842" w:type="dxa"/>
            <w:vAlign w:val="center"/>
          </w:tcPr>
          <w:p w14:paraId="422372E8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851" w:type="dxa"/>
            <w:vAlign w:val="center"/>
          </w:tcPr>
          <w:p w14:paraId="64FC184E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363D430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6740289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2362480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D21D0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6B00B17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病人电话号码</w:t>
            </w:r>
          </w:p>
        </w:tc>
        <w:tc>
          <w:tcPr>
            <w:tcW w:w="1842" w:type="dxa"/>
            <w:vAlign w:val="center"/>
          </w:tcPr>
          <w:p w14:paraId="14A624A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851" w:type="dxa"/>
            <w:vAlign w:val="center"/>
          </w:tcPr>
          <w:p w14:paraId="44D8506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3991CC1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2950A4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15BF761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CA68B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45516C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患者家庭住址</w:t>
            </w:r>
          </w:p>
        </w:tc>
        <w:tc>
          <w:tcPr>
            <w:tcW w:w="1842" w:type="dxa"/>
            <w:vAlign w:val="center"/>
          </w:tcPr>
          <w:p w14:paraId="5FB2B6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</w:p>
        </w:tc>
        <w:tc>
          <w:tcPr>
            <w:tcW w:w="851" w:type="dxa"/>
            <w:vAlign w:val="center"/>
          </w:tcPr>
          <w:p w14:paraId="66170C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vAlign w:val="center"/>
          </w:tcPr>
          <w:p w14:paraId="1D4660F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126" w:type="dxa"/>
            <w:vAlign w:val="center"/>
          </w:tcPr>
          <w:p w14:paraId="3001AF01">
            <w:pPr>
              <w:spacing w:line="360" w:lineRule="auto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4BA38EB5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非空</w:t>
            </w:r>
          </w:p>
        </w:tc>
      </w:tr>
      <w:tr w14:paraId="0A4C2A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7C3BB34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检验单来源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958EF74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03E6EE04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4D45BDC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078D9F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0：门诊检验单</w:t>
            </w:r>
          </w:p>
          <w:p w14:paraId="5F1BC54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1：住院检验单</w:t>
            </w:r>
          </w:p>
          <w:p w14:paraId="476C5C4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默认为0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231C288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08726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2712A6D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条码号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197013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BARCODE_NO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9173C0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3B67B61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14C12B0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19C9ED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09941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5BD543A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样本号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F90EB7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SAMPLE_NO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15A5B6A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115C112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140A2C9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655DF55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E614F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727D33D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检验名称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483B13C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CHECK_NAME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1D7199C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A24FF6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6867987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6950087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2065D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36315AD9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样本类型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E77048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SAMPLE_TYPE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56F5BD1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C649DA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2B002E1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40F5D55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54338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3939D005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样本情况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79EE31F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SAMPLE_INFO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41FFF55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137433B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6BF0F24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158AB4B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E9D70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7ED8A208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性别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7CD177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72096B1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6E5D78A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12EA030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1：男；2：女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3682AFC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956D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08E85219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年龄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3A22C7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0F9007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379BDA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106DC6C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E70681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DA906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33BCC101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住址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6B450BA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ADDRESS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52DD83D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1717144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6B721E2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13FC35C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5832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85C5E0D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采集时间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3A90F88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ACQUISITION_TIME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69C45A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1428673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6D0B88A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6E8593C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BC03A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45EA49C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接收时间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DDDD6D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RECEIPT_TIME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2875AE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7DB752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7CE862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7A1DFEA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46743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489E3E05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审核时间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79BE1FA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AUDIT_TIME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0DD141B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FD26FE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371CD9A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68D592A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DB5F0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8A64E63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报告时间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4F1A240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REPORT_TIME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38E3ED6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1B16E38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58248A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0CDBF79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8B5E1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77C5779B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送检科室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6D8A715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CHECK_DEPARTMENT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7329FB9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CA53DC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5A409DA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7BEC70F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A75B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34AB53F1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送检医生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2BC024C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CHECK_DOCTOR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054F090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4419661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1D6E94C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364EDCB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39EAA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21F0D23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病区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C47F21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WARD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4F1E8E2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623F6FE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36B53B6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61B3A3C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E16E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390DA226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床位号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B1258A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BED_NO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9E0F2F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75D69D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455EECB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65AD22A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2106F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0F2E9488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临床诊断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0904E37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DIAGNOSIS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1B96758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762802E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7804349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462EC4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7AA90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7BA4F5DA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备注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0278AE3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NOTE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ABF93B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5292043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46B84F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27C911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D70A1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15893312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就诊次数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4B79085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7D42B4E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0323931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06CF56D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B433C6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D829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24EA22B5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危急值标识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454231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DANGEROUS_FLAG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17779A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626E06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3205B1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0:：不危急，1：危急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1F7F9B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75D3E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1578AC20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危急值提醒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16FF2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DANGEROUS_MESSAGE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4EBEF4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0EBA92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26945C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24A98B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930AB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F359C7C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审核医生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76C1252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AUDIT_DOCTOR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ABB166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657EB3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15E6E5B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606427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7ADE3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tcBorders>
              <w:bottom w:val="single" w:color="auto" w:sz="4" w:space="0"/>
            </w:tcBorders>
            <w:vAlign w:val="center"/>
          </w:tcPr>
          <w:p w14:paraId="6B31C4F1">
            <w:pPr>
              <w:spacing w:line="360" w:lineRule="auto"/>
              <w:jc w:val="left"/>
              <w:rPr>
                <w:rFonts w:ascii="等线" w:hAnsi="等线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仪器名称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6F5D3C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INSTRUMENT_NAME</w:t>
            </w:r>
          </w:p>
        </w:tc>
        <w:tc>
          <w:tcPr>
            <w:tcW w:w="851" w:type="dxa"/>
            <w:tcBorders>
              <w:bottom w:val="single" w:color="auto" w:sz="4" w:space="0"/>
            </w:tcBorders>
            <w:vAlign w:val="center"/>
          </w:tcPr>
          <w:p w14:paraId="66E2EFC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43" w:type="dxa"/>
            <w:tcBorders>
              <w:bottom w:val="single" w:color="auto" w:sz="4" w:space="0"/>
            </w:tcBorders>
            <w:vAlign w:val="center"/>
          </w:tcPr>
          <w:p w14:paraId="2B16176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color="auto" w:sz="4" w:space="0"/>
            </w:tcBorders>
            <w:vAlign w:val="center"/>
          </w:tcPr>
          <w:p w14:paraId="098C063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vAlign w:val="center"/>
          </w:tcPr>
          <w:p w14:paraId="5BD7FA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1974C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shd w:val="clear" w:color="auto" w:fill="8DB3E2"/>
          </w:tcPr>
          <w:p w14:paraId="34F54541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71" w:type="dxa"/>
            <w:gridSpan w:val="5"/>
            <w:shd w:val="clear" w:color="auto" w:fill="8DB3E2"/>
          </w:tcPr>
          <w:p w14:paraId="406EB15E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017F3A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545BACF1">
            <w:pPr>
              <w:pStyle w:val="4"/>
              <w:ind w:firstLine="368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371" w:type="dxa"/>
            <w:gridSpan w:val="5"/>
            <w:vAlign w:val="center"/>
          </w:tcPr>
          <w:p w14:paraId="5C066DF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7DB69E4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61E4324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A690E0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7B4C0CA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2F8DD13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6E9FD22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&lt;PATIENT_ID&gt;000129977&lt;/PATIENT_ID&gt;  </w:t>
            </w:r>
          </w:p>
          <w:p w14:paraId="044E956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&lt;REQUESTED_DATE_TIME&gt;2019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11&lt;/REQUESTED_DATE_TIME&gt;  </w:t>
            </w:r>
          </w:p>
          <w:p w14:paraId="55C5C1D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&lt;SPECIMEN&gt;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静脉血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&lt;/SPECIMEN&gt;  </w:t>
            </w:r>
          </w:p>
          <w:p w14:paraId="1EA95A6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静脉血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&lt;/ITEM_NAME&gt;  </w:t>
            </w:r>
          </w:p>
          <w:p w14:paraId="61FCDA7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&lt;RESULT_STATUS&gt;0&lt;/RESULT_STATUS&gt;  </w:t>
            </w:r>
          </w:p>
          <w:p w14:paraId="3C56971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&lt;TEST_NO&gt;100257424659&lt;/TEST_NO&gt; </w:t>
            </w:r>
          </w:p>
          <w:p w14:paraId="60EE671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王尔德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34F5466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&gt;521122198709238712&lt;/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409BAD7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&gt;110&lt;/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2F5AC7AF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陕西省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西安市&lt;/PATIENT_ADDRESS&gt;</w:t>
            </w:r>
          </w:p>
          <w:p w14:paraId="48AB5E6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151DA2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&lt;BARCODE_NO&gt;001&lt;/BARCODE_NO&gt;</w:t>
            </w:r>
          </w:p>
          <w:p w14:paraId="6C2BF01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SAMPLE_NO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03&lt;/SAMPLE_NO&gt;</w:t>
            </w:r>
          </w:p>
          <w:p w14:paraId="6CA6E3BE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&lt;CHECK_NAME&gt;ce&lt;/CHECK_NAME&gt;</w:t>
            </w:r>
          </w:p>
          <w:p w14:paraId="597BE92E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&lt;SAMPLE_TYPE&gt;1&lt;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SAMPLE_TYPE&gt;</w:t>
            </w:r>
          </w:p>
          <w:p w14:paraId="01AD7EF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&lt;SAMPLE_INFO&gt;1&lt;/SAMPLE_INFO&gt;</w:t>
            </w:r>
          </w:p>
          <w:p w14:paraId="77ECFA8F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LAB_PICTURE&gt;http://....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LAB_PICTURE&gt;</w:t>
            </w:r>
          </w:p>
          <w:p w14:paraId="5955339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&lt;TESTER&gt;cesgi&lt;/TESTER&gt;</w:t>
            </w:r>
          </w:p>
          <w:p w14:paraId="34A81692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&lt;GENDER&gt;0&lt;/GENDER&gt;</w:t>
            </w:r>
          </w:p>
          <w:p w14:paraId="2F76B129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&lt;AGE&gt;20&lt;/AGE&gt;</w:t>
            </w:r>
          </w:p>
          <w:p w14:paraId="77774EB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&lt;ADDRESS&gt;address&lt;/ADDRESS&gt;</w:t>
            </w:r>
          </w:p>
          <w:p w14:paraId="371437CC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&lt;ACQUISITION_TIME&gt;2019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11&lt;/ACQUISITION_TIME&gt;</w:t>
            </w:r>
          </w:p>
          <w:p w14:paraId="1DAD5B43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&lt;RECEIPT_TIME&gt;2019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11&lt;/RECEIPT_TIME&gt;</w:t>
            </w:r>
          </w:p>
          <w:p w14:paraId="1E92DE20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&lt;AUDIT_TIME&gt;2019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11&lt;/AUDIT_TIME&gt;</w:t>
            </w:r>
          </w:p>
          <w:p w14:paraId="036041B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&lt;REPORT_TIME&gt;2019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11&lt;/REPORT_TIME&gt;</w:t>
            </w:r>
          </w:p>
          <w:p w14:paraId="1EC636B8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&lt;CHECK_DEPARTMENT&gt;keshi&lt;/CHECK_DEPARTMENT&gt;</w:t>
            </w:r>
          </w:p>
          <w:p w14:paraId="352DE286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&lt;CHECK_DOCTOR&gt;yishang&lt;/CHECK_DOCTOR&gt;</w:t>
            </w:r>
          </w:p>
          <w:p w14:paraId="3C57F29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&lt;WARD&gt;test&lt;/WARD&gt;</w:t>
            </w:r>
          </w:p>
          <w:p w14:paraId="15016DE2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&lt;BED_NO&gt;0p9&lt;/BED_NO&gt;</w:t>
            </w:r>
          </w:p>
          <w:p w14:paraId="72E13C55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&lt;DIAGNOSIS&gt;zhenuan&lt;/DIAGNOSIS&gt;</w:t>
            </w:r>
          </w:p>
          <w:p w14:paraId="45D482C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&lt;NOTE&gt;note&lt;/NOTE&gt;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</w:t>
            </w:r>
          </w:p>
          <w:p w14:paraId="04AA473E">
            <w:pPr>
              <w:pStyle w:val="4"/>
              <w:ind w:firstLine="736" w:firstLineChars="4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137BD06C">
            <w:pPr>
              <w:pStyle w:val="4"/>
              <w:ind w:firstLine="736" w:firstLineChars="4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&lt;DANGEROUS_FLAG&gt;&lt;/DANGEROUS_FLAG&gt;</w:t>
            </w:r>
          </w:p>
          <w:p w14:paraId="0FF769DF">
            <w:pPr>
              <w:pStyle w:val="4"/>
              <w:ind w:firstLine="736" w:firstLineChars="4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&lt;DANGEROUS_MESSAGE&gt;&lt;/DANGEROUS_MESSAGE&gt;</w:t>
            </w:r>
          </w:p>
          <w:p w14:paraId="21A5510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&lt;AUDIT_DOCTOR&gt;&lt;/AUDIT_DOCTOR&gt;</w:t>
            </w:r>
          </w:p>
          <w:p w14:paraId="5E232CAC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&lt;INSTRUMENT_NAME&gt;&lt;/INSTRUMENT_NAME&gt;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</w:p>
          <w:p w14:paraId="0675B13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6C1CE9B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2C3FF88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&lt;PATIENT_ID&gt;000129977&lt;/PATIENT_ID&gt;  </w:t>
            </w:r>
          </w:p>
          <w:p w14:paraId="2D2E89C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&lt;REQUESTED_DATE_TIME&gt;2019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11&lt;/REQUESTED_DATE_TIME&gt;  </w:t>
            </w:r>
          </w:p>
          <w:p w14:paraId="6D690B6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&lt;SPECIMEN&gt;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尿液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&lt;/SPECIMEN&gt;  </w:t>
            </w:r>
          </w:p>
          <w:p w14:paraId="71E78CB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尿液检查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(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住院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)&lt;/ITEM_NAME&gt;  </w:t>
            </w:r>
          </w:p>
          <w:p w14:paraId="5B0F278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&lt;RESULT_STATUS&gt;0&lt;/RESULT_STATUS&gt;  </w:t>
            </w:r>
          </w:p>
          <w:p w14:paraId="6F6BF2B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&lt;TEST_NO&gt;100257424678&lt;/TEST_NO&gt; </w:t>
            </w:r>
          </w:p>
          <w:p w14:paraId="1B4AD7F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王尔德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214C83F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&gt;521122198709238712&lt;/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F6E5A2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&gt;110&lt;/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785DE2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5A7DF9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&lt;BARCODE_NO&gt;001&lt;/BARCODE_NO&gt;</w:t>
            </w:r>
          </w:p>
          <w:p w14:paraId="1439C63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SAMPLE_NO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03&lt;/SAMPLE_NO&gt;</w:t>
            </w:r>
          </w:p>
          <w:p w14:paraId="07766A27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&lt;CHECK_NAME&gt;ce&lt;/CHECK_NAME&gt;</w:t>
            </w:r>
          </w:p>
          <w:p w14:paraId="64D30DCB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&lt;SAMPLE_TYPE&gt;1&lt;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SAMPLE_TYPE&gt;</w:t>
            </w:r>
          </w:p>
          <w:p w14:paraId="0FC5045C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&lt;SAMPLE_INFO&gt;1&lt;/SAMPLE_INFO&gt;</w:t>
            </w:r>
          </w:p>
          <w:p w14:paraId="1444E835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&lt;TESTER&gt;cesgi&lt;/TESTER&gt;</w:t>
            </w:r>
          </w:p>
          <w:p w14:paraId="328D083B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&lt;GENDER&gt;0&lt;/GENDER&gt;</w:t>
            </w:r>
          </w:p>
          <w:p w14:paraId="67818424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&lt;AGE&gt;20&lt;/AGE&gt;</w:t>
            </w:r>
          </w:p>
          <w:p w14:paraId="6EB74892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&lt;ADDRESS&gt;address&lt;/ADDRESS&gt;</w:t>
            </w:r>
          </w:p>
          <w:p w14:paraId="0867EDAC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&lt;ACQUISITION_TIME&gt;2019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11&lt;/ACQUISITION_TIME&gt;</w:t>
            </w:r>
          </w:p>
          <w:p w14:paraId="161590D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&lt;RECEIPT_TIME&gt;2019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11&lt;/RECEIPT_TIME&gt;</w:t>
            </w:r>
          </w:p>
          <w:p w14:paraId="54633CA9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&lt;AUDIT_TIME&gt;2019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11&lt;/AUDIT_TIME&gt;</w:t>
            </w:r>
          </w:p>
          <w:p w14:paraId="7E1AF915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&lt;REPORT_TIME&gt;2019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11&lt;/REPORT_TIME&gt;</w:t>
            </w:r>
          </w:p>
          <w:p w14:paraId="6BD284B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&lt;CHECK_DEPARTMENT&gt;keshi&lt;/CHECK_DEPARTMENT&gt;</w:t>
            </w:r>
          </w:p>
          <w:p w14:paraId="063AB535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&lt;CHECK_DOCTOR&gt;yishang&lt;/CHECK_DOCTOR&gt;</w:t>
            </w:r>
          </w:p>
          <w:p w14:paraId="15465972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&lt;WARD&gt;test&lt;/WARD&gt;</w:t>
            </w:r>
          </w:p>
          <w:p w14:paraId="46E21DD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&lt;BED_NO&gt;0p9&lt;/BED_NO&gt;</w:t>
            </w:r>
          </w:p>
          <w:p w14:paraId="6B9EA5A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&lt;DIAGNOSIS&gt;zhenuan&lt;/DIAGNOSIS&gt;</w:t>
            </w:r>
          </w:p>
          <w:p w14:paraId="4044EF00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&lt;NOTE&gt;note&lt;/NOTE&gt;</w:t>
            </w:r>
          </w:p>
          <w:p w14:paraId="2F91A0DA">
            <w:pPr>
              <w:pStyle w:val="4"/>
              <w:ind w:firstLine="736" w:firstLineChars="4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VISIT_ID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00D49A79">
            <w:pPr>
              <w:pStyle w:val="4"/>
              <w:ind w:firstLine="736" w:firstLineChars="4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&lt;DANGEROUS_FLAG&gt;&lt;/DANGEROUS_FLAG&gt;</w:t>
            </w:r>
          </w:p>
          <w:p w14:paraId="7736CE2C">
            <w:pPr>
              <w:pStyle w:val="4"/>
              <w:ind w:firstLine="736" w:firstLineChars="4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&lt;DANGEROUS_MESSAGE&gt;&lt;/DANGEROUS_MESSAGE&gt;</w:t>
            </w:r>
          </w:p>
          <w:p w14:paraId="0C90735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&lt;AUDIT_DOCTOR&gt;&lt;/AUDIT_DOCTOR&gt;</w:t>
            </w:r>
          </w:p>
          <w:p w14:paraId="1CA65BB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&lt;INSTRUMENT_NAME&gt;&lt;/INSTRUMENT_NAME&gt;</w:t>
            </w:r>
          </w:p>
          <w:p w14:paraId="3519B71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369233B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21D5DF9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24EECED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  <w:p w14:paraId="7880D52E">
            <w:pPr>
              <w:pStyle w:val="4"/>
              <w:ind w:firstLine="0" w:firstLineChars="0"/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</w:p>
        </w:tc>
      </w:tr>
      <w:tr w14:paraId="6A4E8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8" w:type="dxa"/>
            <w:vAlign w:val="center"/>
          </w:tcPr>
          <w:p w14:paraId="090086E6">
            <w:pPr>
              <w:pStyle w:val="4"/>
              <w:ind w:firstLine="368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371" w:type="dxa"/>
            <w:gridSpan w:val="5"/>
            <w:vAlign w:val="center"/>
          </w:tcPr>
          <w:p w14:paraId="7443DBA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</w:tr>
    </w:tbl>
    <w:p w14:paraId="60A69296">
      <w:pPr>
        <w:tabs>
          <w:tab w:val="left" w:pos="900"/>
        </w:tabs>
        <w:rPr>
          <w:color w:val="000000"/>
        </w:rPr>
      </w:pPr>
    </w:p>
    <w:p w14:paraId="71527DE0">
      <w:pPr>
        <w:pStyle w:val="6"/>
        <w:spacing w:before="81" w:after="81"/>
        <w:rPr>
          <w:color w:val="000000"/>
          <w:lang w:val="en-GB"/>
        </w:rPr>
      </w:pPr>
      <w:bookmarkStart w:id="110" w:name="_Toc434567290"/>
      <w:bookmarkStart w:id="111" w:name="_Toc143868290"/>
      <w:bookmarkStart w:id="112" w:name="_Toc11242"/>
      <w:r>
        <w:rPr>
          <w:rFonts w:hint="eastAsia"/>
          <w:color w:val="000000"/>
        </w:rPr>
        <w:t>查阅检验记录详细信息WEBSERVICE</w:t>
      </w:r>
      <w:bookmarkEnd w:id="110"/>
      <w:bookmarkEnd w:id="111"/>
      <w:bookmarkEnd w:id="112"/>
    </w:p>
    <w:p w14:paraId="04B3DE1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hint="eastAsia" w:ascii="宋体" w:hAnsi="宋体" w:cs="宋体"/>
          <w:bCs/>
          <w:color w:val="000000"/>
          <w:szCs w:val="21"/>
        </w:rPr>
        <w:t xml:space="preserve">queryCheckListDetails </w:t>
      </w:r>
    </w:p>
    <w:p w14:paraId="035C82A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</w:rPr>
        <w:t>接口描述：根据患者信息查取检验记录详细信息</w:t>
      </w:r>
    </w:p>
    <w:p w14:paraId="0F0D408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  <w:gridCol w:w="1842"/>
        <w:gridCol w:w="994"/>
        <w:gridCol w:w="2126"/>
        <w:gridCol w:w="1984"/>
        <w:gridCol w:w="709"/>
      </w:tblGrid>
      <w:tr w14:paraId="5C3CF0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560" w:type="dxa"/>
            <w:shd w:val="clear" w:color="auto" w:fill="8DB3E2"/>
            <w:vAlign w:val="center"/>
          </w:tcPr>
          <w:p w14:paraId="0A701D5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shd w:val="clear" w:color="auto" w:fill="8DB3E2"/>
            <w:vAlign w:val="center"/>
          </w:tcPr>
          <w:p w14:paraId="0A220D84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4" w:type="dxa"/>
            <w:shd w:val="clear" w:color="auto" w:fill="8DB3E2"/>
            <w:vAlign w:val="center"/>
          </w:tcPr>
          <w:p w14:paraId="576D26F1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6" w:type="dxa"/>
            <w:shd w:val="clear" w:color="auto" w:fill="8DB3E2"/>
            <w:vAlign w:val="center"/>
          </w:tcPr>
          <w:p w14:paraId="117BC8E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984" w:type="dxa"/>
            <w:shd w:val="clear" w:color="auto" w:fill="8DB3E2"/>
            <w:vAlign w:val="center"/>
          </w:tcPr>
          <w:p w14:paraId="54D778E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6946CD4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69843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28D33BA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检验编号</w:t>
            </w:r>
          </w:p>
        </w:tc>
        <w:tc>
          <w:tcPr>
            <w:tcW w:w="1842" w:type="dxa"/>
            <w:vAlign w:val="center"/>
          </w:tcPr>
          <w:p w14:paraId="4AA56B2F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TEST_NO</w:t>
            </w:r>
          </w:p>
        </w:tc>
        <w:tc>
          <w:tcPr>
            <w:tcW w:w="994" w:type="dxa"/>
            <w:vAlign w:val="center"/>
          </w:tcPr>
          <w:p w14:paraId="470DD64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6" w:type="dxa"/>
            <w:vAlign w:val="center"/>
          </w:tcPr>
          <w:p w14:paraId="78E1F9F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vAlign w:val="center"/>
          </w:tcPr>
          <w:p w14:paraId="104078D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1467A10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FC8A2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A71087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65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D5FD05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230EAE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0EDCDF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65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3C1EB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45734C2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TEST_NO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&gt;00045101&lt;/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TEST_NO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733DC07F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5544F8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1"/>
        <w:gridCol w:w="1842"/>
        <w:gridCol w:w="994"/>
        <w:gridCol w:w="1701"/>
        <w:gridCol w:w="1984"/>
        <w:gridCol w:w="709"/>
      </w:tblGrid>
      <w:tr w14:paraId="45006B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E7BC73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D961BF0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2BA9E4E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C57E13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266D9E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EC19F1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6D260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C393CA3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AD8156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EB8EDC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785AB8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E13210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4EE6FD7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E964B45">
            <w:pPr>
              <w:spacing w:line="360" w:lineRule="auto"/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</w:p>
        </w:tc>
      </w:tr>
      <w:tr w14:paraId="2B5D97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FD74314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035241E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1B7622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33E1292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F5B23A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674D6B4">
            <w:pPr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</w:p>
        </w:tc>
      </w:tr>
      <w:tr w14:paraId="3C7117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09C0A77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检验编号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D4A5D5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TEST_NO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8EC5C0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E925413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EB04234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AE8B4E9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"/>
                <w:color w:val="000000"/>
                <w:sz w:val="18"/>
                <w:szCs w:val="18"/>
              </w:rPr>
              <w:t>非空</w:t>
            </w:r>
          </w:p>
        </w:tc>
      </w:tr>
      <w:tr w14:paraId="25A6B4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998AC5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报告时间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11829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RESULT_DATE_TIME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6F427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F9F98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8A7A63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如:2014-10-29 11:42</w:t>
            </w:r>
          </w:p>
          <w:p w14:paraId="42A0D9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如果没有取审核时间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FB3F4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0ED2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76B208F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3CCD2A9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3BA6686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0FC074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FB1395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CF2928E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"/>
                <w:color w:val="000000"/>
                <w:sz w:val="18"/>
                <w:szCs w:val="18"/>
              </w:rPr>
              <w:t>非空</w:t>
            </w:r>
          </w:p>
        </w:tc>
      </w:tr>
      <w:tr w14:paraId="338A2D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6401F6B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结果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5020AA9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RESULT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A5FD77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9DA343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3130EF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D319E14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"/>
                <w:color w:val="000000"/>
                <w:sz w:val="18"/>
                <w:szCs w:val="18"/>
              </w:rPr>
              <w:t>非空</w:t>
            </w:r>
          </w:p>
        </w:tc>
      </w:tr>
      <w:tr w14:paraId="6BCD45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6FD5F00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异常标识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13269E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ABNORMAL_INDICATOR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6149F4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02F25A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BC4871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M正常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:偏高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br w:type="textWrapping"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L:偏低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D7EFD6E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"/>
                <w:color w:val="000000"/>
                <w:sz w:val="18"/>
                <w:szCs w:val="18"/>
              </w:rPr>
              <w:t>非空</w:t>
            </w:r>
          </w:p>
        </w:tc>
      </w:tr>
      <w:tr w14:paraId="57584C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CFA641E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单位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CDFACB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UNITS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BF2A05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5FDB66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14C030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C1D33C9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"/>
                <w:color w:val="000000"/>
                <w:sz w:val="18"/>
                <w:szCs w:val="18"/>
              </w:rPr>
              <w:t>非空</w:t>
            </w:r>
          </w:p>
        </w:tc>
      </w:tr>
      <w:tr w14:paraId="639354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17A054F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参考范围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12A9B9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REFERENCE_RANGE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AA0AFE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187F61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7F9E39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89E14DD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"/>
                <w:color w:val="000000"/>
                <w:sz w:val="18"/>
                <w:szCs w:val="18"/>
              </w:rPr>
              <w:t>非空</w:t>
            </w:r>
          </w:p>
        </w:tc>
      </w:tr>
      <w:tr w14:paraId="63F5BB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6281EC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检验单来源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C307806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A797AF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16E0D4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600FA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0：门诊检验单</w:t>
            </w:r>
          </w:p>
          <w:p w14:paraId="5E9F441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1：住院检验单</w:t>
            </w:r>
          </w:p>
          <w:p w14:paraId="1F0387F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默认为0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582BF67">
            <w:pPr>
              <w:spacing w:line="360" w:lineRule="auto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CD26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52B77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宋体"/>
                <w:color w:val="000000"/>
                <w:kern w:val="0"/>
                <w:sz w:val="18"/>
                <w:szCs w:val="18"/>
              </w:rPr>
              <w:t>缩写/英文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F8652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ABBREVIATION</w:t>
            </w:r>
          </w:p>
        </w:tc>
        <w:tc>
          <w:tcPr>
            <w:tcW w:w="9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F0F62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C40F5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30C79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检验项目名称缩写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0AE5A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837DE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7839CE7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3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CB35E5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4D6DBB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255BCCD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23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E38DAD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16313AB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79A522B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4F31A9D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3F4D4B3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134A3F1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22640AB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&lt;TEST_NO&gt;000129977&lt;/TEST_NO&gt;  </w:t>
            </w:r>
          </w:p>
          <w:p w14:paraId="72FCA7E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&lt;RESULT_DATE_TIME&gt;2014-10-29 11:42:11&lt;/RESULT_DATE_TIME&gt;  </w:t>
            </w:r>
          </w:p>
          <w:p w14:paraId="61C278C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常规药敏定量试验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(MIC)&lt;/ITEM_NAME&gt;  </w:t>
            </w:r>
          </w:p>
          <w:p w14:paraId="7CA029C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&lt;RESULT&gt;10&lt;/RESULT&gt;  </w:t>
            </w:r>
          </w:p>
          <w:p w14:paraId="276ECB8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&lt;ABNORMAL_INDICATOR&gt;H&lt;/ABNORMAL_INDICATOR&gt;  </w:t>
            </w:r>
          </w:p>
          <w:p w14:paraId="60838C3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&lt;UNITS&gt;FL&lt;/UNITS&gt;  </w:t>
            </w:r>
          </w:p>
          <w:p w14:paraId="31A698A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&lt;REFERENCE_RANGE&gt;11~16&lt;/REFERENCE_RANGE&gt;</w:t>
            </w:r>
          </w:p>
          <w:p w14:paraId="5F3A4E5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5ADCA1D1">
            <w:pPr>
              <w:pStyle w:val="4"/>
              <w:ind w:firstLine="736" w:firstLineChars="4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ABBREVIATION&gt;HY&lt;/ABBREVIATION&gt;</w:t>
            </w:r>
          </w:p>
          <w:p w14:paraId="5D38C7E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665B031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4C91D54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&lt;TEST_NO&gt;000129976&lt;/TEST_NO&gt;  </w:t>
            </w:r>
          </w:p>
          <w:p w14:paraId="11AFFBC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&lt;RESULT_DATE_TIME&gt;2014-10-29 11:42:11&lt;/RESULT_DATE_TIME&gt;  </w:t>
            </w:r>
          </w:p>
          <w:p w14:paraId="275AEC3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&lt;ITEM_NAME&gt;J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肾功全项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&lt;/ITEM_NAME&gt;  </w:t>
            </w:r>
          </w:p>
          <w:p w14:paraId="6624DB8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&lt;RESULT&gt;0.47&lt;/RESULT&gt;  </w:t>
            </w:r>
          </w:p>
          <w:p w14:paraId="2F0703A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&lt;ABNORMAL_INDICATOR&gt;L&lt;/ABNORMAL_INDICATOR&gt;  </w:t>
            </w:r>
          </w:p>
          <w:p w14:paraId="3B23817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&lt;UNITS&gt;MG/L&lt;/UNITS&gt;  </w:t>
            </w:r>
          </w:p>
          <w:p w14:paraId="5C2BB39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&lt;REFERENCE_RANGE&gt;~&lt;/REFERENCE_RANGE&gt; </w:t>
            </w:r>
          </w:p>
          <w:p w14:paraId="1395622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LAB_SOURCE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4E331C8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ABBREVIATION&gt;HY&lt;/ABBREVIATION&gt;</w:t>
            </w:r>
          </w:p>
          <w:p w14:paraId="7AF9A7A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56A1EEB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1D4FA0C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12D6970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5BEAE96">
      <w:pPr>
        <w:rPr>
          <w:color w:val="000000"/>
        </w:rPr>
      </w:pPr>
    </w:p>
    <w:p w14:paraId="7F3C73D9">
      <w:pPr>
        <w:pStyle w:val="6"/>
        <w:spacing w:before="81" w:after="81"/>
        <w:rPr>
          <w:color w:val="000000"/>
          <w:lang w:val="en-GB"/>
        </w:rPr>
      </w:pPr>
      <w:bookmarkStart w:id="113" w:name="_Toc434567292"/>
      <w:bookmarkStart w:id="114" w:name="_Toc20338"/>
      <w:bookmarkStart w:id="115" w:name="_Toc143868291"/>
      <w:r>
        <w:rPr>
          <w:rFonts w:hint="eastAsia"/>
          <w:color w:val="000000"/>
        </w:rPr>
        <w:t>查阅检查记录信息</w:t>
      </w:r>
      <w:r>
        <w:rPr>
          <w:rFonts w:hint="eastAsia"/>
          <w:color w:val="000000"/>
          <w:lang w:val="en-GB"/>
        </w:rPr>
        <w:t>概要</w:t>
      </w:r>
      <w:r>
        <w:rPr>
          <w:rFonts w:hint="eastAsia"/>
          <w:color w:val="000000"/>
        </w:rPr>
        <w:t>WEBSERVICE</w:t>
      </w:r>
      <w:bookmarkEnd w:id="113"/>
      <w:bookmarkEnd w:id="114"/>
      <w:bookmarkEnd w:id="115"/>
    </w:p>
    <w:p w14:paraId="4D35575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hint="eastAsia" w:ascii="宋体" w:hAnsi="宋体" w:cs="宋体"/>
          <w:bCs/>
          <w:color w:val="000000"/>
          <w:szCs w:val="21"/>
        </w:rPr>
        <w:t>queryExamMaster</w:t>
      </w:r>
    </w:p>
    <w:p w14:paraId="1264D39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接口描述：根据下图条件查取检查记录信息</w:t>
      </w:r>
    </w:p>
    <w:p w14:paraId="41151A2C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00B05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姓名+身份证号+时间范围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姓名+住院号/门诊号+时间范围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b/>
          <w:bCs/>
          <w:color w:val="00B05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姓名+就诊卡号/病人ID+时间范围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</w:p>
    <w:p w14:paraId="6199E22C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FF0000"/>
          <w:sz w:val="21"/>
          <w:szCs w:val="21"/>
        </w:rPr>
      </w:pPr>
      <w:r>
        <w:rPr>
          <w:rFonts w:hint="eastAsia" w:ascii="宋体" w:hAnsi="宋体" w:cs="宋体"/>
          <w:bCs/>
          <w:color w:val="FF0000"/>
          <w:sz w:val="21"/>
          <w:szCs w:val="21"/>
        </w:rPr>
        <w:t>（支持以上</w:t>
      </w:r>
      <w:r>
        <w:rPr>
          <w:rFonts w:ascii="宋体" w:hAnsi="宋体" w:cs="宋体"/>
          <w:bCs/>
          <w:color w:val="FF0000"/>
          <w:sz w:val="21"/>
          <w:szCs w:val="21"/>
        </w:rPr>
        <w:t>3</w:t>
      </w:r>
      <w:r>
        <w:rPr>
          <w:rFonts w:hint="eastAsia" w:ascii="宋体" w:hAnsi="宋体" w:cs="宋体"/>
          <w:bCs/>
          <w:color w:val="FF0000"/>
          <w:sz w:val="21"/>
          <w:szCs w:val="21"/>
        </w:rPr>
        <w:t>种查询方式，根据查询条件选填部分入参字段）</w:t>
      </w:r>
    </w:p>
    <w:p w14:paraId="6786AA2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  <w:gridCol w:w="1790"/>
        <w:gridCol w:w="1276"/>
        <w:gridCol w:w="1869"/>
        <w:gridCol w:w="1580"/>
        <w:gridCol w:w="1512"/>
      </w:tblGrid>
      <w:tr w14:paraId="516F34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03" w:hRule="atLeast"/>
          <w:jc w:val="center"/>
        </w:trPr>
        <w:tc>
          <w:tcPr>
            <w:tcW w:w="1560" w:type="dxa"/>
            <w:shd w:val="clear" w:color="auto" w:fill="8DB3E2"/>
            <w:vAlign w:val="center"/>
          </w:tcPr>
          <w:p w14:paraId="343B1AF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90" w:type="dxa"/>
            <w:shd w:val="clear" w:color="auto" w:fill="8DB3E2"/>
            <w:vAlign w:val="center"/>
          </w:tcPr>
          <w:p w14:paraId="5A85A242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shd w:val="clear" w:color="auto" w:fill="8DB3E2"/>
            <w:vAlign w:val="center"/>
          </w:tcPr>
          <w:p w14:paraId="53AEB0D7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869" w:type="dxa"/>
            <w:shd w:val="clear" w:color="auto" w:fill="8DB3E2"/>
            <w:vAlign w:val="center"/>
          </w:tcPr>
          <w:p w14:paraId="6FC3136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580" w:type="dxa"/>
            <w:shd w:val="clear" w:color="auto" w:fill="8DB3E2"/>
            <w:vAlign w:val="center"/>
          </w:tcPr>
          <w:p w14:paraId="29CC347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512" w:type="dxa"/>
            <w:shd w:val="clear" w:color="auto" w:fill="8DB3E2"/>
            <w:vAlign w:val="center"/>
          </w:tcPr>
          <w:p w14:paraId="1A051E7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16CD89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323BB22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790" w:type="dxa"/>
            <w:vAlign w:val="center"/>
          </w:tcPr>
          <w:p w14:paraId="372DAF7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1276" w:type="dxa"/>
          </w:tcPr>
          <w:p w14:paraId="6EB0943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0733AA4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0" w:type="dxa"/>
          </w:tcPr>
          <w:p w14:paraId="641714D1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门诊传值</w:t>
            </w:r>
          </w:p>
        </w:tc>
        <w:tc>
          <w:tcPr>
            <w:tcW w:w="1512" w:type="dxa"/>
            <w:vMerge w:val="restart"/>
            <w:vAlign w:val="center"/>
          </w:tcPr>
          <w:p w14:paraId="64867F46">
            <w:pPr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门诊和住院各自至少需要满足一种查询方式</w:t>
            </w:r>
          </w:p>
        </w:tc>
      </w:tr>
      <w:tr w14:paraId="5F263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6611A12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790" w:type="dxa"/>
            <w:vAlign w:val="center"/>
          </w:tcPr>
          <w:p w14:paraId="4D5F646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1276" w:type="dxa"/>
          </w:tcPr>
          <w:p w14:paraId="5F9B8F1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6DCD771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0" w:type="dxa"/>
          </w:tcPr>
          <w:p w14:paraId="7E5E925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住院传值</w:t>
            </w:r>
          </w:p>
        </w:tc>
        <w:tc>
          <w:tcPr>
            <w:tcW w:w="1512" w:type="dxa"/>
            <w:vMerge w:val="continue"/>
          </w:tcPr>
          <w:p w14:paraId="0D21A792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06A230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59487DA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病人身份证号</w:t>
            </w:r>
          </w:p>
        </w:tc>
        <w:tc>
          <w:tcPr>
            <w:tcW w:w="1790" w:type="dxa"/>
            <w:vAlign w:val="center"/>
          </w:tcPr>
          <w:p w14:paraId="4D099064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276" w:type="dxa"/>
            <w:vAlign w:val="center"/>
          </w:tcPr>
          <w:p w14:paraId="02F5178F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0F958A8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0" w:type="dxa"/>
          </w:tcPr>
          <w:p w14:paraId="76EF9AF5">
            <w:pPr>
              <w:rPr>
                <w:color w:val="000000"/>
              </w:rPr>
            </w:pPr>
          </w:p>
        </w:tc>
        <w:tc>
          <w:tcPr>
            <w:tcW w:w="1512" w:type="dxa"/>
            <w:vMerge w:val="continue"/>
            <w:vAlign w:val="center"/>
          </w:tcPr>
          <w:p w14:paraId="611891E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12A25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171DE47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790" w:type="dxa"/>
            <w:vAlign w:val="center"/>
          </w:tcPr>
          <w:p w14:paraId="70D3829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276" w:type="dxa"/>
            <w:vAlign w:val="center"/>
          </w:tcPr>
          <w:p w14:paraId="7D45223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603E3F2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0" w:type="dxa"/>
          </w:tcPr>
          <w:p w14:paraId="4F0A2E76">
            <w:pPr>
              <w:rPr>
                <w:color w:val="000000"/>
              </w:rPr>
            </w:pPr>
          </w:p>
        </w:tc>
        <w:tc>
          <w:tcPr>
            <w:tcW w:w="1512" w:type="dxa"/>
            <w:vMerge w:val="continue"/>
            <w:vAlign w:val="center"/>
          </w:tcPr>
          <w:p w14:paraId="54A5368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F3F14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28EE53E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790" w:type="dxa"/>
            <w:vAlign w:val="center"/>
          </w:tcPr>
          <w:p w14:paraId="5A15B708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276" w:type="dxa"/>
            <w:vAlign w:val="center"/>
          </w:tcPr>
          <w:p w14:paraId="0E1BA04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54DF71C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0" w:type="dxa"/>
          </w:tcPr>
          <w:p w14:paraId="1B1C6717">
            <w:pPr>
              <w:rPr>
                <w:color w:val="000000"/>
              </w:rPr>
            </w:pPr>
          </w:p>
        </w:tc>
        <w:tc>
          <w:tcPr>
            <w:tcW w:w="1512" w:type="dxa"/>
            <w:vMerge w:val="continue"/>
            <w:vAlign w:val="center"/>
          </w:tcPr>
          <w:p w14:paraId="2BAB8CA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04590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61FA5B3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90" w:type="dxa"/>
            <w:vAlign w:val="center"/>
          </w:tcPr>
          <w:p w14:paraId="5C8AEC7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276" w:type="dxa"/>
            <w:vAlign w:val="center"/>
          </w:tcPr>
          <w:p w14:paraId="589F02C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673B3D5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0" w:type="dxa"/>
          </w:tcPr>
          <w:p w14:paraId="66AC8499">
            <w:pPr>
              <w:rPr>
                <w:color w:val="000000"/>
              </w:rPr>
            </w:pPr>
          </w:p>
        </w:tc>
        <w:tc>
          <w:tcPr>
            <w:tcW w:w="1512" w:type="dxa"/>
            <w:vAlign w:val="center"/>
          </w:tcPr>
          <w:p w14:paraId="0367CD8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CCAD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47C98A3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开始日期</w:t>
            </w:r>
          </w:p>
        </w:tc>
        <w:tc>
          <w:tcPr>
            <w:tcW w:w="1790" w:type="dxa"/>
            <w:vAlign w:val="center"/>
          </w:tcPr>
          <w:p w14:paraId="19C815C8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</w:p>
        </w:tc>
        <w:tc>
          <w:tcPr>
            <w:tcW w:w="1276" w:type="dxa"/>
            <w:vAlign w:val="center"/>
          </w:tcPr>
          <w:p w14:paraId="2BF85D2B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721B0758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 xml:space="preserve"> HH:mm:ss</w:t>
            </w:r>
          </w:p>
        </w:tc>
        <w:tc>
          <w:tcPr>
            <w:tcW w:w="1580" w:type="dxa"/>
            <w:vAlign w:val="center"/>
          </w:tcPr>
          <w:p w14:paraId="11F5BB2D">
            <w:pPr>
              <w:rPr>
                <w:color w:val="FF0000"/>
              </w:rPr>
            </w:pPr>
          </w:p>
        </w:tc>
        <w:tc>
          <w:tcPr>
            <w:tcW w:w="1512" w:type="dxa"/>
          </w:tcPr>
          <w:p w14:paraId="1B1A58BC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2A7DBE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vAlign w:val="center"/>
          </w:tcPr>
          <w:p w14:paraId="6DBEAD59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结束日期</w:t>
            </w:r>
          </w:p>
        </w:tc>
        <w:tc>
          <w:tcPr>
            <w:tcW w:w="1790" w:type="dxa"/>
            <w:vAlign w:val="center"/>
          </w:tcPr>
          <w:p w14:paraId="470D21D3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</w:p>
        </w:tc>
        <w:tc>
          <w:tcPr>
            <w:tcW w:w="1276" w:type="dxa"/>
            <w:vAlign w:val="center"/>
          </w:tcPr>
          <w:p w14:paraId="5DD7641B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869" w:type="dxa"/>
            <w:vAlign w:val="center"/>
          </w:tcPr>
          <w:p w14:paraId="2B285273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 xml:space="preserve"> HH:mm:ss</w:t>
            </w:r>
          </w:p>
        </w:tc>
        <w:tc>
          <w:tcPr>
            <w:tcW w:w="1580" w:type="dxa"/>
            <w:vAlign w:val="center"/>
          </w:tcPr>
          <w:p w14:paraId="44EFDC2B">
            <w:pPr>
              <w:rPr>
                <w:color w:val="FF0000"/>
              </w:rPr>
            </w:pPr>
          </w:p>
        </w:tc>
        <w:tc>
          <w:tcPr>
            <w:tcW w:w="1512" w:type="dxa"/>
          </w:tcPr>
          <w:p w14:paraId="40DE4805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70A9FC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513A05C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02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CFBBDB7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29FCC7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4BB792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02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CE34F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2CD34BF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&gt;00045101&lt;/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11600D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&gt;045101&lt;/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042B4E9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王尔德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C71B9F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&gt;521122198709238712&lt;/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1F7EF6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123456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FA9195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28837858846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53EECC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&gt;2022-01-01 00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:0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0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:0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0&lt;/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START_DATE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</w:t>
            </w:r>
          </w:p>
          <w:p w14:paraId="4A0ED05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&gt;2022-07-01 23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59</w:t>
            </w:r>
            <w:r>
              <w:rPr>
                <w:rFonts w:hint="eastAsia" w:ascii="宋体" w:hAnsi="宋体" w:cs="Arial Unicode MS"/>
                <w:color w:val="FF0000"/>
                <w:sz w:val="18"/>
                <w:szCs w:val="18"/>
              </w:rPr>
              <w:t>: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59&lt;/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END_DATE</w:t>
            </w:r>
            <w:r>
              <w:rPr>
                <w:rFonts w:ascii="宋体" w:hAnsi="宋体" w:cs="Arial Unicode MS"/>
                <w:color w:val="FF0000"/>
                <w:sz w:val="18"/>
                <w:szCs w:val="18"/>
              </w:rPr>
              <w:t>&gt;</w:t>
            </w:r>
          </w:p>
          <w:p w14:paraId="355C1E22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617D9E50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返回参数: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  <w:gridCol w:w="1842"/>
        <w:gridCol w:w="994"/>
        <w:gridCol w:w="1772"/>
        <w:gridCol w:w="1878"/>
        <w:gridCol w:w="709"/>
      </w:tblGrid>
      <w:tr w14:paraId="0B94E6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shd w:val="clear" w:color="auto" w:fill="8DB3E2"/>
            <w:vAlign w:val="center"/>
          </w:tcPr>
          <w:p w14:paraId="2B2F3AB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shd w:val="clear" w:color="auto" w:fill="8DB3E2"/>
            <w:vAlign w:val="center"/>
          </w:tcPr>
          <w:p w14:paraId="4DECDF57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4" w:type="dxa"/>
            <w:shd w:val="clear" w:color="auto" w:fill="8DB3E2"/>
            <w:vAlign w:val="center"/>
          </w:tcPr>
          <w:p w14:paraId="1340EA6B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72" w:type="dxa"/>
            <w:shd w:val="clear" w:color="auto" w:fill="8DB3E2"/>
            <w:vAlign w:val="center"/>
          </w:tcPr>
          <w:p w14:paraId="3C6DCE3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78" w:type="dxa"/>
            <w:shd w:val="clear" w:color="auto" w:fill="8DB3E2"/>
            <w:vAlign w:val="center"/>
          </w:tcPr>
          <w:p w14:paraId="5B8D929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613D669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BF0B8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6A54DE95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842" w:type="dxa"/>
            <w:vAlign w:val="center"/>
          </w:tcPr>
          <w:p w14:paraId="54EBF190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4" w:type="dxa"/>
            <w:vAlign w:val="center"/>
          </w:tcPr>
          <w:p w14:paraId="7A9F0FAE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4329756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2889DF8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4C5172EB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</w:tcPr>
          <w:p w14:paraId="6BB28DA4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A4AA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1CE1E961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842" w:type="dxa"/>
            <w:vAlign w:val="center"/>
          </w:tcPr>
          <w:p w14:paraId="21C2E58A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4" w:type="dxa"/>
            <w:vAlign w:val="center"/>
          </w:tcPr>
          <w:p w14:paraId="4CEC948E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2B0BF8FC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055B968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</w:tcPr>
          <w:p w14:paraId="25AA1DEC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0FD7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6C750AFE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842" w:type="dxa"/>
            <w:vAlign w:val="center"/>
          </w:tcPr>
          <w:p w14:paraId="61339D7E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4" w:type="dxa"/>
            <w:vAlign w:val="center"/>
          </w:tcPr>
          <w:p w14:paraId="142DE848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4034CF26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44FBB919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07F8DB30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9EF6E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45F8AD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门诊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842" w:type="dxa"/>
            <w:vAlign w:val="center"/>
          </w:tcPr>
          <w:p w14:paraId="7031153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994" w:type="dxa"/>
          </w:tcPr>
          <w:p w14:paraId="2609086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4394FED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46021FC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5A89F7A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9C648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7166901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序号</w:t>
            </w:r>
          </w:p>
        </w:tc>
        <w:tc>
          <w:tcPr>
            <w:tcW w:w="1842" w:type="dxa"/>
            <w:vAlign w:val="center"/>
          </w:tcPr>
          <w:p w14:paraId="06B32E7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VISIT_NO</w:t>
            </w:r>
          </w:p>
        </w:tc>
        <w:tc>
          <w:tcPr>
            <w:tcW w:w="994" w:type="dxa"/>
          </w:tcPr>
          <w:p w14:paraId="2309FF7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519A649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2B114E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51F4720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1101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36C6598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检查单号</w:t>
            </w:r>
          </w:p>
        </w:tc>
        <w:tc>
          <w:tcPr>
            <w:tcW w:w="1842" w:type="dxa"/>
            <w:vAlign w:val="center"/>
          </w:tcPr>
          <w:p w14:paraId="7265B58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EXAM_NO</w:t>
            </w:r>
          </w:p>
        </w:tc>
        <w:tc>
          <w:tcPr>
            <w:tcW w:w="994" w:type="dxa"/>
          </w:tcPr>
          <w:p w14:paraId="42F3122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020C4EE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2D3B49C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568B60E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0C981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737C939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842" w:type="dxa"/>
            <w:vAlign w:val="center"/>
          </w:tcPr>
          <w:p w14:paraId="0D37D3B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94" w:type="dxa"/>
          </w:tcPr>
          <w:p w14:paraId="31C1D9B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74C9165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616B0CE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62DAD92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2908FA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4D86D25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检查时间</w:t>
            </w:r>
          </w:p>
        </w:tc>
        <w:tc>
          <w:tcPr>
            <w:tcW w:w="1842" w:type="dxa"/>
            <w:vAlign w:val="center"/>
          </w:tcPr>
          <w:p w14:paraId="483F7CFD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EXAM_DATE_TIME</w:t>
            </w:r>
          </w:p>
        </w:tc>
        <w:tc>
          <w:tcPr>
            <w:tcW w:w="994" w:type="dxa"/>
            <w:vAlign w:val="center"/>
          </w:tcPr>
          <w:p w14:paraId="46AADC1D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23CB151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 hh:mm</w:t>
            </w:r>
          </w:p>
        </w:tc>
        <w:tc>
          <w:tcPr>
            <w:tcW w:w="1878" w:type="dxa"/>
            <w:vAlign w:val="center"/>
          </w:tcPr>
          <w:p w14:paraId="40F4AA9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如2014/10/29 11:42</w:t>
            </w:r>
          </w:p>
        </w:tc>
        <w:tc>
          <w:tcPr>
            <w:tcW w:w="709" w:type="dxa"/>
          </w:tcPr>
          <w:p w14:paraId="0540FBCF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4E8C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58786951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检查类别</w:t>
            </w:r>
          </w:p>
        </w:tc>
        <w:tc>
          <w:tcPr>
            <w:tcW w:w="1842" w:type="dxa"/>
            <w:vAlign w:val="center"/>
          </w:tcPr>
          <w:p w14:paraId="1E6D2B7C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EXAM_CLASS</w:t>
            </w:r>
          </w:p>
        </w:tc>
        <w:tc>
          <w:tcPr>
            <w:tcW w:w="994" w:type="dxa"/>
            <w:vAlign w:val="center"/>
          </w:tcPr>
          <w:p w14:paraId="5D29EC77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2C6188D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34CA8FD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59FE1E99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7B8F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709EF3E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检查子类</w:t>
            </w:r>
          </w:p>
        </w:tc>
        <w:tc>
          <w:tcPr>
            <w:tcW w:w="1842" w:type="dxa"/>
            <w:vAlign w:val="center"/>
          </w:tcPr>
          <w:p w14:paraId="1CFF0E87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EXAM_SUB_CLASS</w:t>
            </w:r>
          </w:p>
        </w:tc>
        <w:tc>
          <w:tcPr>
            <w:tcW w:w="994" w:type="dxa"/>
            <w:vAlign w:val="center"/>
          </w:tcPr>
          <w:p w14:paraId="7FDD1A65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604A8E3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273F128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39B67526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D7737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7EEDC137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报告状态</w:t>
            </w:r>
          </w:p>
        </w:tc>
        <w:tc>
          <w:tcPr>
            <w:tcW w:w="1842" w:type="dxa"/>
            <w:vAlign w:val="center"/>
          </w:tcPr>
          <w:p w14:paraId="021A6514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RESULT_STATUS</w:t>
            </w:r>
          </w:p>
        </w:tc>
        <w:tc>
          <w:tcPr>
            <w:tcW w:w="994" w:type="dxa"/>
            <w:vAlign w:val="center"/>
          </w:tcPr>
          <w:p w14:paraId="49A45AC0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413A513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754A972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49967E47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34E3C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51878540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PDF报告地址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70FC37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PHOTO_URL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12C97BB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569B5DF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2170A1B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如果要展示pdf报告，必须返回http开头的外网地址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78F8291D">
            <w:pPr>
              <w:jc w:val="center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</w:tr>
      <w:tr w14:paraId="61FD6F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4B782F46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申请时间</w:t>
            </w:r>
          </w:p>
        </w:tc>
        <w:tc>
          <w:tcPr>
            <w:tcW w:w="1842" w:type="dxa"/>
            <w:vAlign w:val="center"/>
          </w:tcPr>
          <w:p w14:paraId="5CBA5AE8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REQ_DATE_TIME</w:t>
            </w:r>
          </w:p>
        </w:tc>
        <w:tc>
          <w:tcPr>
            <w:tcW w:w="994" w:type="dxa"/>
            <w:vAlign w:val="center"/>
          </w:tcPr>
          <w:p w14:paraId="743E653F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18BF227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 hh:mm</w:t>
            </w:r>
          </w:p>
        </w:tc>
        <w:tc>
          <w:tcPr>
            <w:tcW w:w="1878" w:type="dxa"/>
            <w:vAlign w:val="center"/>
          </w:tcPr>
          <w:p w14:paraId="7799FD6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如2014/10/29 11:42</w:t>
            </w:r>
          </w:p>
        </w:tc>
        <w:tc>
          <w:tcPr>
            <w:tcW w:w="709" w:type="dxa"/>
          </w:tcPr>
          <w:p w14:paraId="699A5D6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92C32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52A05910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报告人</w:t>
            </w:r>
          </w:p>
        </w:tc>
        <w:tc>
          <w:tcPr>
            <w:tcW w:w="1842" w:type="dxa"/>
            <w:vAlign w:val="center"/>
          </w:tcPr>
          <w:p w14:paraId="6C858A9C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REPORTER</w:t>
            </w:r>
          </w:p>
        </w:tc>
        <w:tc>
          <w:tcPr>
            <w:tcW w:w="994" w:type="dxa"/>
            <w:vAlign w:val="center"/>
          </w:tcPr>
          <w:p w14:paraId="5A236DAB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1C3321A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709E9FB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10612098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3056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2F8F87BB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检查所见</w:t>
            </w:r>
          </w:p>
        </w:tc>
        <w:tc>
          <w:tcPr>
            <w:tcW w:w="1842" w:type="dxa"/>
            <w:vAlign w:val="center"/>
          </w:tcPr>
          <w:p w14:paraId="3056CE4D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DESCRIPTION</w:t>
            </w:r>
          </w:p>
        </w:tc>
        <w:tc>
          <w:tcPr>
            <w:tcW w:w="994" w:type="dxa"/>
            <w:vAlign w:val="center"/>
          </w:tcPr>
          <w:p w14:paraId="0D3530C0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4C9BE1E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1335746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04BFF42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5BFEF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11219AE4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印象</w:t>
            </w:r>
          </w:p>
        </w:tc>
        <w:tc>
          <w:tcPr>
            <w:tcW w:w="1842" w:type="dxa"/>
            <w:vAlign w:val="center"/>
          </w:tcPr>
          <w:p w14:paraId="513FDADE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IMPRESSION</w:t>
            </w:r>
          </w:p>
        </w:tc>
        <w:tc>
          <w:tcPr>
            <w:tcW w:w="994" w:type="dxa"/>
            <w:vAlign w:val="center"/>
          </w:tcPr>
          <w:p w14:paraId="19BC5FC7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6AB302B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707B69B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49935F68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1DB9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1F4195A5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建议</w:t>
            </w:r>
          </w:p>
        </w:tc>
        <w:tc>
          <w:tcPr>
            <w:tcW w:w="1842" w:type="dxa"/>
            <w:vAlign w:val="center"/>
          </w:tcPr>
          <w:p w14:paraId="321693F7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RECOMMENDATION</w:t>
            </w:r>
          </w:p>
        </w:tc>
        <w:tc>
          <w:tcPr>
            <w:tcW w:w="994" w:type="dxa"/>
            <w:vAlign w:val="center"/>
          </w:tcPr>
          <w:p w14:paraId="273726FA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09DEF9C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4A21CAB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0D69E25D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17CF4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39546C20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检查参数</w:t>
            </w:r>
          </w:p>
        </w:tc>
        <w:tc>
          <w:tcPr>
            <w:tcW w:w="1842" w:type="dxa"/>
            <w:vAlign w:val="center"/>
          </w:tcPr>
          <w:p w14:paraId="76C4DD7D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EXAM_PARA</w:t>
            </w:r>
          </w:p>
        </w:tc>
        <w:tc>
          <w:tcPr>
            <w:tcW w:w="994" w:type="dxa"/>
            <w:vAlign w:val="center"/>
          </w:tcPr>
          <w:p w14:paraId="79720AC1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2713822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3275E02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6F23F50D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49C6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41B21C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842" w:type="dxa"/>
            <w:vAlign w:val="center"/>
          </w:tcPr>
          <w:p w14:paraId="68F59263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4" w:type="dxa"/>
            <w:vAlign w:val="center"/>
          </w:tcPr>
          <w:p w14:paraId="2FFDD1EF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376B7BD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317BB66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7211ADE9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5C69C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485868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病人身份证号</w:t>
            </w:r>
          </w:p>
        </w:tc>
        <w:tc>
          <w:tcPr>
            <w:tcW w:w="1842" w:type="dxa"/>
            <w:vAlign w:val="center"/>
          </w:tcPr>
          <w:p w14:paraId="02B41EF9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4" w:type="dxa"/>
            <w:vAlign w:val="center"/>
          </w:tcPr>
          <w:p w14:paraId="5314E86F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6425CA1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18C67D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11D1B983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1B34B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1F7CFF6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病人电话号码</w:t>
            </w:r>
          </w:p>
        </w:tc>
        <w:tc>
          <w:tcPr>
            <w:tcW w:w="1842" w:type="dxa"/>
            <w:vAlign w:val="center"/>
          </w:tcPr>
          <w:p w14:paraId="195E53C8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94" w:type="dxa"/>
            <w:vAlign w:val="center"/>
          </w:tcPr>
          <w:p w14:paraId="52C0D8D3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4B4B073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185FDC4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3091BAAD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872B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3664405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患者家庭住址</w:t>
            </w:r>
          </w:p>
        </w:tc>
        <w:tc>
          <w:tcPr>
            <w:tcW w:w="1842" w:type="dxa"/>
            <w:vAlign w:val="center"/>
          </w:tcPr>
          <w:p w14:paraId="3F0652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</w:p>
        </w:tc>
        <w:tc>
          <w:tcPr>
            <w:tcW w:w="994" w:type="dxa"/>
            <w:vAlign w:val="center"/>
          </w:tcPr>
          <w:p w14:paraId="709053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6BDA7571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1878" w:type="dxa"/>
            <w:vAlign w:val="center"/>
          </w:tcPr>
          <w:p w14:paraId="36D8507C">
            <w:pPr>
              <w:spacing w:line="360" w:lineRule="auto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23947632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非空</w:t>
            </w:r>
          </w:p>
        </w:tc>
      </w:tr>
      <w:tr w14:paraId="67018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098EC8C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影像状态</w:t>
            </w:r>
          </w:p>
        </w:tc>
        <w:tc>
          <w:tcPr>
            <w:tcW w:w="1842" w:type="dxa"/>
            <w:vAlign w:val="center"/>
          </w:tcPr>
          <w:p w14:paraId="45B9B683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PICTURE_STATUS</w:t>
            </w:r>
          </w:p>
        </w:tc>
        <w:tc>
          <w:tcPr>
            <w:tcW w:w="994" w:type="dxa"/>
            <w:vAlign w:val="center"/>
          </w:tcPr>
          <w:p w14:paraId="009BA439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vAlign w:val="center"/>
          </w:tcPr>
          <w:p w14:paraId="6DF7D00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vAlign w:val="center"/>
          </w:tcPr>
          <w:p w14:paraId="56F3CA7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0:不包含，1：包含</w:t>
            </w:r>
          </w:p>
          <w:p w14:paraId="61AC538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默认0不包含影像</w:t>
            </w:r>
          </w:p>
        </w:tc>
        <w:tc>
          <w:tcPr>
            <w:tcW w:w="709" w:type="dxa"/>
          </w:tcPr>
          <w:p w14:paraId="2B0E8498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D32C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40B509A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检验单来源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7C40608C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EXAM_SOURCE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4CC4D7FD">
            <w:pPr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369EEBF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09CE26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0：门诊检查单</w:t>
            </w:r>
          </w:p>
          <w:p w14:paraId="44ADFE6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1：住院检查单</w:t>
            </w:r>
          </w:p>
          <w:p w14:paraId="6204B90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默认为0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6A3B7A64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85E4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6E56E42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检查单生成时间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67C95A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REPORT_DATE_TIME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4484D79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374FAC1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HH:mm:ss</w:t>
            </w: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068A18A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如:2019-06-12 11:36报告单生成时间，如果没有取审核时间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7AE12CF0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203B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4AA3AE6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046747B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09361EB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7C44AB3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7169564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1:男 2：女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712031B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B5A40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1EA23CB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0FF7F2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74BE237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3D6317F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1D9C590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1210D8C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1DC82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406B931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审核时间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79F72E8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AUDIT_TIME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1AC0C1F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6FDE012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HH:mm:ss</w:t>
            </w: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32DF795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423E7A0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B040D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33757A2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报告时间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3CDBC66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REPORT_TIME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5657BCB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7EEF2A5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HH:mm:ss</w:t>
            </w: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383758F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3E5CD92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9CD5B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3586E14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送检科室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27C813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CHECK_DEPARTMENT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4D74CA9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148D70A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11288AE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5B662CB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586F6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563DA3C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病区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5C12A2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WARD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2E7B666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4F151CE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78033B7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2F0DF54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62D96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65B948D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床位号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02D123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BED_NO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2C1F95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52B176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7D15968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403BEE3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C1679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2DE46E8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病理诊断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2F70763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PATHOLOGY_DIAG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0874525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71884B3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14BB6FB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75BA031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B969E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054D860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临床诊断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0A1B68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DIAGNOSIS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587E115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776B301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66217A4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2D5D33B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F218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0C54CB0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2BFC68B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0D4AD4C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0AD2BAE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51580D9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3A0F7C5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378CF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4555C21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送检医生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0603677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CHECK_DOCTOR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4BA5E14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35C13E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51812A4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633FD91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 w:cs="Courier New"/>
                <w:bCs/>
                <w:color w:val="000000"/>
                <w:sz w:val="18"/>
                <w:szCs w:val="18"/>
              </w:rPr>
              <w:t>送检医生名字</w:t>
            </w:r>
          </w:p>
        </w:tc>
      </w:tr>
      <w:tr w14:paraId="35457D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6CBF3FE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审核医生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00030EB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AUDIT_DOCTOR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1057F96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1A08322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4779A16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2031E5B1">
            <w:pPr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</w:tr>
      <w:tr w14:paraId="69548A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45E9E5C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危急标识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39204C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DANGEROUS_FLAG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2732CBF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62C8070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2EC306F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0AEE0C24">
            <w:pPr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</w:tr>
      <w:tr w14:paraId="4D76FD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vAlign w:val="bottom"/>
          </w:tcPr>
          <w:p w14:paraId="6B55573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危急值提醒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4400823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DANGEROUS_MESSAGE</w:t>
            </w:r>
          </w:p>
        </w:tc>
        <w:tc>
          <w:tcPr>
            <w:tcW w:w="994" w:type="dxa"/>
            <w:tcBorders>
              <w:bottom w:val="single" w:color="auto" w:sz="4" w:space="0"/>
            </w:tcBorders>
            <w:vAlign w:val="center"/>
          </w:tcPr>
          <w:p w14:paraId="62908E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72" w:type="dxa"/>
            <w:tcBorders>
              <w:bottom w:val="single" w:color="auto" w:sz="4" w:space="0"/>
            </w:tcBorders>
            <w:vAlign w:val="center"/>
          </w:tcPr>
          <w:p w14:paraId="5EA6CEF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8" w:type="dxa"/>
            <w:tcBorders>
              <w:bottom w:val="single" w:color="auto" w:sz="4" w:space="0"/>
            </w:tcBorders>
            <w:vAlign w:val="center"/>
          </w:tcPr>
          <w:p w14:paraId="405F64D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14:paraId="26ACC7BA">
            <w:pPr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</w:tr>
      <w:tr w14:paraId="4141C7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shd w:val="clear" w:color="auto" w:fill="8DB3E2"/>
          </w:tcPr>
          <w:p w14:paraId="68F40D3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195" w:type="dxa"/>
            <w:gridSpan w:val="5"/>
            <w:shd w:val="clear" w:color="auto" w:fill="8DB3E2"/>
          </w:tcPr>
          <w:p w14:paraId="75AB21EF">
            <w:pPr>
              <w:spacing w:line="360" w:lineRule="auto"/>
              <w:jc w:val="center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22ADB3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vAlign w:val="center"/>
          </w:tcPr>
          <w:p w14:paraId="139B1EF4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病人与信息在Record_List标签中，每个标签含有多个子标签Record_Info,Record_Info标签是各个字段的值，具体见返回值说明。</w:t>
            </w:r>
          </w:p>
        </w:tc>
        <w:tc>
          <w:tcPr>
            <w:tcW w:w="7195" w:type="dxa"/>
            <w:gridSpan w:val="5"/>
            <w:vAlign w:val="center"/>
          </w:tcPr>
          <w:p w14:paraId="40FF267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1772B8E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72C7FC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712F243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388E8A1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4F552C8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11997D5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&lt;PATIENT_ID&gt;000129977&lt;/PATIENT_ID&gt; </w:t>
            </w:r>
          </w:p>
          <w:p w14:paraId="486A9E6A">
            <w:pPr>
              <w:pStyle w:val="4"/>
              <w:ind w:left="736" w:hanging="736" w:hanging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&gt;000129977&lt;/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OUTPATIENT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&lt;VISIT_NO&gt;2&lt;/VISIT_NO&gt;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</w:p>
          <w:p w14:paraId="3D4C359B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&gt;&lt;/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2FB140C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&lt;EXAM_DATE_TIME&gt;2019-10-29 11:42:11&lt;/EXAM_DATE_TIME&gt;  </w:t>
            </w:r>
          </w:p>
          <w:p w14:paraId="3E0E87A7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&lt;EXAM_CLASS&gt;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彩超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&lt;/EXAM_CLASS&gt;  </w:t>
            </w:r>
          </w:p>
          <w:p w14:paraId="4E76F373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PHOTO_URL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&gt;http://...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PHOTO_URL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</w:p>
          <w:p w14:paraId="44665E31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&lt;EXAM_SUB_CLASS&gt;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腹部彩超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&lt;/EXAM_SUB_CLASS&gt;  </w:t>
            </w:r>
          </w:p>
          <w:p w14:paraId="2638485B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&lt;RESULT_STATUS&gt;4&lt;/RESULT_STATUS&gt;  </w:t>
            </w:r>
          </w:p>
          <w:p w14:paraId="583C9AA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&lt;REQ_DATE_TIME&gt;2019-10-29 11:42:11&lt;/REQ_DATE_TIME&gt;  </w:t>
            </w:r>
          </w:p>
          <w:p w14:paraId="28050EF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&lt;REPORTER&gt;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楚苹苹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&lt;/REPORTER&gt;  </w:t>
            </w:r>
          </w:p>
          <w:p w14:paraId="651B287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&lt;DESCRIPTION&gt;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彩超测试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&lt;/DESCRIPTION&gt;  </w:t>
            </w:r>
          </w:p>
          <w:p w14:paraId="5DEB385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&lt;IMPRESSION&gt;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彩超测试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&lt;/IMPRESSION&gt;  </w:t>
            </w:r>
          </w:p>
          <w:p w14:paraId="23DC36E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&lt;RECOMMENDATION&gt;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测试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&lt;/RECOMMENDATION&gt;  </w:t>
            </w:r>
          </w:p>
          <w:p w14:paraId="5233B7C0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&lt;EXAM_PARA&gt;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彩超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&lt;/EXAM_PARA&gt; </w:t>
            </w:r>
          </w:p>
          <w:p w14:paraId="251D2D8C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王尔德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B6923C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&gt;521122198709238712&lt;/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3B8F8EC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&gt;110&lt;/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D64FC0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陕西省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西安市&lt;/PATIENT_ADDRESS&gt;</w:t>
            </w:r>
          </w:p>
          <w:p w14:paraId="76245D12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PICTURE_STATUS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PICTURE_STATUS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C1369E8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EXAM_SOURCE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EXAM_SOURCE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FD2D88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&lt;REPORT_DATE_TIME&gt;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2019-10-29 11:42:11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&lt;/REPORT_DATE_TIME&gt;</w:t>
            </w:r>
          </w:p>
          <w:p w14:paraId="16CA6906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&lt;GENDER&gt;1&lt;/GENDER&gt;</w:t>
            </w:r>
          </w:p>
          <w:p w14:paraId="6E2BCFD0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&lt;AGE&gt;20&lt;/AGE&gt;</w:t>
            </w:r>
          </w:p>
          <w:p w14:paraId="21D04717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&lt;AUDIT_TIME&gt;2019-10-29 11:42:11&lt;/AUDIT_TIME&gt;</w:t>
            </w:r>
          </w:p>
          <w:p w14:paraId="4E43FFD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&lt;REPORT_TIME&gt;2019-10-29 11:42:11&lt;/REPORT_TIME&gt;</w:t>
            </w:r>
          </w:p>
          <w:p w14:paraId="21B9D330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&lt;CHECK_DEPARTMENT&gt;test&lt;/CHECK_DEPARTMENT&gt;</w:t>
            </w:r>
          </w:p>
          <w:p w14:paraId="70E79F3E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&lt;WARD&gt;test&lt;/WARD&gt;</w:t>
            </w:r>
          </w:p>
          <w:p w14:paraId="00D5005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&lt;BED_NO&gt;12&lt;/BED_NO&gt;</w:t>
            </w:r>
          </w:p>
          <w:p w14:paraId="0679E165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&lt;PATHOLOGY_DIAG&gt;1&lt;/PATHOLOGY_DIAG&gt;</w:t>
            </w:r>
          </w:p>
          <w:p w14:paraId="0CC89B7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&lt;DIAGNOSIS&gt;zhendaun&lt;/DIAGNOSIS&gt;</w:t>
            </w:r>
          </w:p>
          <w:p w14:paraId="0701C770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A4CD0A8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CHECK_DOCTOR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yisheng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CHECK_DOCTOR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FEDBF8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shenhe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ED9DC82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DANGEROUS_FLAG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DANGEROUS_FLAG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6ED5D18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DANGEROUS_MESSAGE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危急值提醒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DANGEROUS_MESSAGE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B190A8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6AB6C33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006B5EA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&lt;PATIENT_ID&gt;000129978&lt;/PATIENT_ID&gt;  </w:t>
            </w:r>
          </w:p>
          <w:p w14:paraId="321B38C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&lt;EXAM_DATE_TIME&gt;2019-10-29 11:42:11&lt;/EXAM_DATE_TIME&gt;  </w:t>
            </w:r>
          </w:p>
          <w:p w14:paraId="595E441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&lt;EXAM_CLASS&gt;[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泌尿系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&lt;/EXAM_CLASS&gt;  </w:t>
            </w:r>
          </w:p>
          <w:p w14:paraId="10683B1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&lt;EXAM_SUB_CLASS&gt;[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泌尿系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&lt;/EXAM_SUB_CLASS&gt;  </w:t>
            </w:r>
          </w:p>
          <w:p w14:paraId="09AF604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&lt;RESULT_STATUS&gt;4&lt;/RESULT_STATUS&gt;  </w:t>
            </w:r>
          </w:p>
          <w:p w14:paraId="280E7BB6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&lt;REQ_DATE_TIME&gt;2014/09/24&lt;/REQ_DATE_TIME&gt;  </w:t>
            </w:r>
          </w:p>
          <w:p w14:paraId="4EACB3C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&lt;REPORTER&gt;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刘欣喜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&lt;/REPORTER&gt;  </w:t>
            </w:r>
          </w:p>
          <w:p w14:paraId="5278ED9F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&lt;DESCRIPTION&gt;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右肾大小约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9.8X4.3CM,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左肾大小约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9.7X5.1CM,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被膜光滑，实质回声略增强，肾窦排列规整，于双肾均可见无回声区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最大范围约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2.49X1.99CM,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边界清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规整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,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后场增强。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输尿管显示不清。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膀胱充盈良好，壁光滑，未见异常回声。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前列腺大小约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4.16X3.26CM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，内部回声欠均匀，局部可见强回声斑。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&lt;/DESCRIPTION&gt;  </w:t>
            </w:r>
          </w:p>
          <w:p w14:paraId="0440C5EE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&lt;IMPRESSION&gt;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双肾实质致密度略增高（请结合临床）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前列腺增生并局部钙化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双肾囊肿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&lt;/IMPRESSION&gt;  </w:t>
            </w:r>
          </w:p>
          <w:p w14:paraId="43F5F4C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&lt;RECOMMENDATION&gt;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测试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&lt;/RECOMMENDATION&gt;  </w:t>
            </w:r>
          </w:p>
          <w:p w14:paraId="4DBC74C5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&lt;EXAM_PARA&gt;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彩超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&lt;/EXAM_PARA&gt; </w:t>
            </w:r>
          </w:p>
          <w:p w14:paraId="51D89AC8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王尔德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7DB6D61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&gt;521122198709238712&lt;/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A408F6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&gt;110&lt;/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49CACBF8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PICTURE_STATUS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PICTURE_STATUS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3FFC99B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EXAM_SOURCE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EXAM_SOURCE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6E5F0F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&lt;REPORT_DATE_TIME&gt;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2019-10-29 11:44:11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&lt;/REPORT_DATE_TIME&gt;</w:t>
            </w:r>
          </w:p>
          <w:p w14:paraId="3E5ADDCC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&lt;GENDER&gt;1&lt;/GENDER&gt;</w:t>
            </w:r>
          </w:p>
          <w:p w14:paraId="3EFBA45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&lt;AGE&gt;20&lt;/AGE&gt;</w:t>
            </w:r>
          </w:p>
          <w:p w14:paraId="56DB7CA9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&lt;AUDIT_TIME&gt;2019-10-29 11:44:11&lt;/AUDIT_TIME&gt;</w:t>
            </w:r>
          </w:p>
          <w:p w14:paraId="3D4A32F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&lt;REPORT_TIME&gt;2019-10-29 11:44:11&lt;/REPORT_TIME&gt;</w:t>
            </w:r>
          </w:p>
          <w:p w14:paraId="62910F55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&lt;CHECK_DEPARTMENT&gt;test&lt;/CHECK_DEPARTMENT&gt;</w:t>
            </w:r>
          </w:p>
          <w:p w14:paraId="72060A2A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&lt;WARD&gt;test&lt;/WARD&gt;</w:t>
            </w:r>
          </w:p>
          <w:p w14:paraId="6CC0E8BD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&lt;BED_NO&gt;12&lt;/BED_NO&gt;</w:t>
            </w:r>
          </w:p>
          <w:p w14:paraId="3FAD81B0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&lt;PATHOLOGY_DIAG&gt;1&lt;/PATHOLOGY_DIAG&gt;</w:t>
            </w:r>
          </w:p>
          <w:p w14:paraId="7E550D7B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&lt;DIAGNOSIS&gt;zhendaun&lt;/DIAGNOSIS&gt;</w:t>
            </w:r>
          </w:p>
          <w:p w14:paraId="1FF3320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FD20FD4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CHECK_DOCTOR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yisheng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CHECK_DOCTOR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8B60C16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shenhe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AUDIT_DOCTOR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AFA7A31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DANGEROUS_FLAG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DANGEROUS_FLAG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62E673E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DANGEROUS_MESSAGE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危急值提醒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DANGEROUS_MESSAGE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D3B8D43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70A73813">
            <w:pPr>
              <w:pStyle w:val="4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</w:p>
          <w:p w14:paraId="5A1F311A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79ABAA8D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49BAE9F2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CBF52AE">
      <w:pPr>
        <w:tabs>
          <w:tab w:val="left" w:pos="900"/>
        </w:tabs>
        <w:rPr>
          <w:b/>
          <w:color w:val="000000"/>
        </w:rPr>
      </w:pPr>
    </w:p>
    <w:p w14:paraId="52D3EA26">
      <w:pPr>
        <w:pStyle w:val="5"/>
        <w:spacing w:before="81" w:after="81"/>
        <w:rPr>
          <w:color w:val="000000"/>
        </w:rPr>
      </w:pPr>
      <w:bookmarkStart w:id="116" w:name="_Toc3556"/>
      <w:bookmarkStart w:id="117" w:name="_Toc7797"/>
      <w:bookmarkStart w:id="118" w:name="_Toc434567298"/>
      <w:bookmarkStart w:id="119" w:name="_Toc5636"/>
      <w:bookmarkStart w:id="120" w:name="_Toc143868292"/>
      <w:r>
        <w:rPr>
          <w:rFonts w:hint="eastAsia"/>
          <w:color w:val="000000"/>
        </w:rPr>
        <w:t>住院费用</w:t>
      </w:r>
      <w:bookmarkEnd w:id="116"/>
      <w:bookmarkEnd w:id="117"/>
      <w:bookmarkEnd w:id="118"/>
      <w:r>
        <w:rPr>
          <w:rFonts w:hint="eastAsia"/>
          <w:color w:val="000000"/>
        </w:rPr>
        <w:t>每日清单</w:t>
      </w:r>
      <w:bookmarkEnd w:id="119"/>
      <w:bookmarkEnd w:id="120"/>
    </w:p>
    <w:p w14:paraId="26CAA745">
      <w:pPr>
        <w:pStyle w:val="6"/>
        <w:spacing w:before="81" w:after="81"/>
        <w:rPr>
          <w:color w:val="000000"/>
        </w:rPr>
      </w:pPr>
      <w:bookmarkStart w:id="121" w:name="_Toc143868293"/>
      <w:bookmarkStart w:id="122" w:name="_Toc434567300"/>
      <w:bookmarkStart w:id="123" w:name="_Toc7546"/>
      <w:r>
        <w:rPr>
          <w:rFonts w:hint="eastAsia"/>
          <w:color w:val="000000"/>
        </w:rPr>
        <w:t>查询在院患者住院费用概要WEBSERVICE</w:t>
      </w:r>
      <w:bookmarkEnd w:id="121"/>
      <w:bookmarkEnd w:id="122"/>
      <w:bookmarkEnd w:id="123"/>
    </w:p>
    <w:p w14:paraId="477FD862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 xml:space="preserve">接口名称：queryHospFeeMaster </w:t>
      </w:r>
    </w:p>
    <w:p w14:paraId="0E9D0B09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接口描述:根据下图条件查询患者最新一次的在院记录</w:t>
      </w:r>
    </w:p>
    <w:p w14:paraId="39BD0D2B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FF000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FF000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FF0000"/>
          <w:sz w:val="18"/>
          <w:szCs w:val="18"/>
          <w:shd w:val="clear" w:color="auto" w:fill="FFFFFF"/>
        </w:rPr>
        <w:t xml:space="preserve">姓名+身份证号+时间范围 </w:t>
      </w:r>
      <w:r>
        <w:rPr>
          <w:b/>
          <w:bCs/>
          <w:color w:val="FF0000"/>
          <w:sz w:val="18"/>
          <w:szCs w:val="18"/>
          <w:shd w:val="clear" w:color="auto" w:fill="FFFFFF"/>
        </w:rPr>
        <w:t xml:space="preserve">    </w:t>
      </w:r>
      <w:r>
        <w:rPr>
          <w:b/>
          <w:bCs/>
          <w:color w:val="FF0000"/>
          <w:sz w:val="18"/>
          <w:szCs w:val="18"/>
          <w:shd w:val="clear" w:color="auto" w:fill="FFFFFF"/>
        </w:rPr>
        <w:tab/>
      </w:r>
      <w:r>
        <w:rPr>
          <w:b/>
          <w:bCs/>
          <w:color w:val="FF0000"/>
          <w:sz w:val="18"/>
          <w:szCs w:val="18"/>
          <w:shd w:val="clear" w:color="auto" w:fill="FFFFFF"/>
        </w:rPr>
        <w:tab/>
      </w:r>
      <w:r>
        <w:rPr>
          <w:b/>
          <w:bCs/>
          <w:color w:val="FF0000"/>
          <w:sz w:val="18"/>
          <w:szCs w:val="18"/>
          <w:shd w:val="clear" w:color="auto" w:fill="FFFFFF"/>
        </w:rPr>
        <w:tab/>
      </w:r>
      <w:r>
        <w:rPr>
          <w:b/>
          <w:bCs/>
          <w:color w:val="FF0000"/>
          <w:sz w:val="18"/>
          <w:szCs w:val="18"/>
          <w:shd w:val="clear" w:color="auto" w:fill="FFFFFF"/>
        </w:rPr>
        <w:tab/>
      </w:r>
      <w:r>
        <w:rPr>
          <w:b/>
          <w:bCs/>
          <w:color w:val="FF0000"/>
          <w:sz w:val="18"/>
          <w:szCs w:val="18"/>
          <w:shd w:val="clear" w:color="auto" w:fill="FFFFFF"/>
        </w:rPr>
        <w:tab/>
      </w:r>
      <w:r>
        <w:rPr>
          <w:rFonts w:hint="eastAsia" w:ascii="宋体" w:hAnsi="宋体"/>
          <w:b/>
          <w:bCs/>
          <w:color w:val="FF000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FF0000"/>
          <w:sz w:val="18"/>
          <w:szCs w:val="18"/>
          <w:shd w:val="clear" w:color="auto" w:fill="FFFFFF"/>
        </w:rPr>
        <w:t xml:space="preserve">姓名+住院号+时间范围 </w:t>
      </w:r>
    </w:p>
    <w:p w14:paraId="24AF0D9A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FF0000"/>
          <w:sz w:val="21"/>
          <w:szCs w:val="21"/>
        </w:rPr>
      </w:pPr>
      <w:r>
        <w:rPr>
          <w:rFonts w:hint="eastAsia" w:ascii="宋体" w:hAnsi="宋体" w:cs="宋体"/>
          <w:bCs/>
          <w:color w:val="FF0000"/>
          <w:sz w:val="21"/>
          <w:szCs w:val="21"/>
        </w:rPr>
        <w:t>（支持以上</w:t>
      </w:r>
      <w:r>
        <w:rPr>
          <w:rFonts w:ascii="宋体" w:hAnsi="宋体" w:cs="宋体"/>
          <w:bCs/>
          <w:color w:val="FF0000"/>
          <w:sz w:val="21"/>
          <w:szCs w:val="21"/>
        </w:rPr>
        <w:t>2</w:t>
      </w:r>
      <w:r>
        <w:rPr>
          <w:rFonts w:hint="eastAsia" w:ascii="宋体" w:hAnsi="宋体" w:cs="宋体"/>
          <w:bCs/>
          <w:color w:val="FF0000"/>
          <w:sz w:val="21"/>
          <w:szCs w:val="21"/>
        </w:rPr>
        <w:t>种查询方式，根据查询条件选填部分入参字段）</w:t>
      </w:r>
    </w:p>
    <w:p w14:paraId="6AA9A4C2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11"/>
        <w:gridCol w:w="1706"/>
        <w:gridCol w:w="888"/>
        <w:gridCol w:w="1360"/>
        <w:gridCol w:w="1985"/>
        <w:gridCol w:w="1049"/>
      </w:tblGrid>
      <w:tr w14:paraId="21538D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711" w:type="dxa"/>
            <w:shd w:val="clear" w:color="auto" w:fill="8DB3E2"/>
            <w:vAlign w:val="center"/>
          </w:tcPr>
          <w:p w14:paraId="0922A23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1706" w:type="dxa"/>
            <w:shd w:val="clear" w:color="auto" w:fill="8DB3E2"/>
            <w:vAlign w:val="center"/>
          </w:tcPr>
          <w:p w14:paraId="10B4BAA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88" w:type="dxa"/>
            <w:shd w:val="clear" w:color="auto" w:fill="8DB3E2"/>
            <w:vAlign w:val="center"/>
          </w:tcPr>
          <w:p w14:paraId="0069100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360" w:type="dxa"/>
            <w:shd w:val="clear" w:color="auto" w:fill="8DB3E2"/>
            <w:vAlign w:val="center"/>
          </w:tcPr>
          <w:p w14:paraId="5999A0D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985" w:type="dxa"/>
            <w:shd w:val="clear" w:color="auto" w:fill="8DB3E2"/>
            <w:vAlign w:val="center"/>
          </w:tcPr>
          <w:p w14:paraId="75BBEA9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49" w:type="dxa"/>
            <w:shd w:val="clear" w:color="auto" w:fill="8DB3E2"/>
            <w:vAlign w:val="center"/>
          </w:tcPr>
          <w:p w14:paraId="45246C1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7FBCD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1" w:type="dxa"/>
            <w:vAlign w:val="center"/>
          </w:tcPr>
          <w:p w14:paraId="1D602F0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6" w:type="dxa"/>
            <w:vAlign w:val="center"/>
          </w:tcPr>
          <w:p w14:paraId="0DF986B3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888" w:type="dxa"/>
            <w:vAlign w:val="center"/>
          </w:tcPr>
          <w:p w14:paraId="38B1425E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60" w:type="dxa"/>
            <w:vAlign w:val="center"/>
          </w:tcPr>
          <w:p w14:paraId="034BD29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14:paraId="0EDB88E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49" w:type="dxa"/>
            <w:vAlign w:val="center"/>
          </w:tcPr>
          <w:p w14:paraId="1720FFA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C5150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1" w:type="dxa"/>
            <w:vAlign w:val="center"/>
          </w:tcPr>
          <w:p w14:paraId="41FF1E6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6" w:type="dxa"/>
            <w:vAlign w:val="center"/>
          </w:tcPr>
          <w:p w14:paraId="733ED1D9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888" w:type="dxa"/>
            <w:vAlign w:val="center"/>
          </w:tcPr>
          <w:p w14:paraId="4C057003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60" w:type="dxa"/>
            <w:vAlign w:val="center"/>
          </w:tcPr>
          <w:p w14:paraId="07A6F87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14:paraId="2B958FE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根据查询方式选填</w:t>
            </w:r>
          </w:p>
        </w:tc>
        <w:tc>
          <w:tcPr>
            <w:tcW w:w="1049" w:type="dxa"/>
            <w:vMerge w:val="restart"/>
            <w:vAlign w:val="center"/>
          </w:tcPr>
          <w:p w14:paraId="23BE084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二选一</w:t>
            </w:r>
          </w:p>
        </w:tc>
      </w:tr>
      <w:tr w14:paraId="24CA74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11" w:type="dxa"/>
            <w:vAlign w:val="center"/>
          </w:tcPr>
          <w:p w14:paraId="667A14D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6" w:type="dxa"/>
            <w:vAlign w:val="center"/>
          </w:tcPr>
          <w:p w14:paraId="747F36F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888" w:type="dxa"/>
            <w:vAlign w:val="center"/>
          </w:tcPr>
          <w:p w14:paraId="4F6C1238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360" w:type="dxa"/>
            <w:vAlign w:val="center"/>
          </w:tcPr>
          <w:p w14:paraId="0003D79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14:paraId="2E73AA1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关联明细和诊断</w:t>
            </w:r>
          </w:p>
        </w:tc>
        <w:tc>
          <w:tcPr>
            <w:tcW w:w="1049" w:type="dxa"/>
            <w:vMerge w:val="continue"/>
          </w:tcPr>
          <w:p w14:paraId="2651A242">
            <w:pPr>
              <w:rPr>
                <w:color w:val="000000"/>
              </w:rPr>
            </w:pPr>
          </w:p>
        </w:tc>
      </w:tr>
      <w:tr w14:paraId="5E7532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5D54C3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9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2D9F41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0697D0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0E77F6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69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1D04A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7B47CD1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&lt;PATIENT_NAME&gt;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张三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&lt;/PATIENT_NAME&gt;  </w:t>
            </w:r>
          </w:p>
          <w:p w14:paraId="0C949A9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&lt;ID_NO&gt;330719196804253671&lt;/ID_NO&gt;</w:t>
            </w:r>
          </w:p>
          <w:p w14:paraId="3BFB7097">
            <w:pPr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&lt;INP_NO&gt;852785&lt;/INP_NO&gt;</w:t>
            </w:r>
          </w:p>
          <w:p w14:paraId="381B339D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937B5A0">
      <w:pPr>
        <w:tabs>
          <w:tab w:val="left" w:pos="900"/>
        </w:tabs>
        <w:rPr>
          <w:rFonts w:ascii="Calibri" w:hAnsi="Calibri"/>
          <w:color w:val="000000"/>
        </w:rPr>
      </w:pPr>
    </w:p>
    <w:p w14:paraId="393F6935">
      <w:pPr>
        <w:tabs>
          <w:tab w:val="left" w:pos="658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ab/>
      </w: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2"/>
        <w:gridCol w:w="1701"/>
        <w:gridCol w:w="958"/>
        <w:gridCol w:w="1701"/>
        <w:gridCol w:w="1843"/>
        <w:gridCol w:w="708"/>
      </w:tblGrid>
      <w:tr w14:paraId="68238D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0B3E4E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0624DAA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764A2601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5A0FDD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C37A06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D10CA0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77F39B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6F209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B01B03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091078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C97EEC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16E779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7DBAC839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A0268D">
            <w:pPr>
              <w:spacing w:line="360" w:lineRule="auto"/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83E9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AD0A99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7C700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E21A86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20750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373C8D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1ADC58">
            <w:pPr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AD4D4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96ED9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25E1EB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58DE6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58A36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828B9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326838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4685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F1E01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2F1AF1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294CB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70048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6AB4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5"/>
                <w:szCs w:val="15"/>
              </w:rPr>
              <w:t>可关联明细表、诊断表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926CE4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AC1B2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11DD6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6817DB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67F90F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CA9FB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5F406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374793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1E07A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DF8DD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51A6CE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791909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C22CD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3EDAE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F6146A8">
            <w:pPr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0A49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C2373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CE24FB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36D9AE8">
            <w:pPr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DC9B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43D36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1：男 2:女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5120DB5">
            <w:pPr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C9954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A179B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C79C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1CEA29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40905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EE1B6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HIS里面的原始数据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B9DB79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C3BE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4ABB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124" w:name="OLE_LINK26"/>
            <w:bookmarkStart w:id="125" w:name="_Hlk491881851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患者家庭</w:t>
            </w:r>
            <w:bookmarkStart w:id="126" w:name="OLE_LINK25"/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住址</w:t>
            </w:r>
            <w:bookmarkEnd w:id="126"/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111F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bookmarkStart w:id="127" w:name="OLE_LINK20"/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  <w:bookmarkEnd w:id="127"/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EB68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17BCCC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B2BF72">
            <w:pPr>
              <w:spacing w:line="360" w:lineRule="auto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D672A05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非空</w:t>
            </w:r>
          </w:p>
        </w:tc>
      </w:tr>
      <w:bookmarkEnd w:id="124"/>
      <w:bookmarkEnd w:id="125"/>
      <w:tr w14:paraId="76275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78FFA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出生日期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F361FD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BIRTHDAY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D02D79D">
            <w:pPr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167E6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YYYY-MM-DD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FCCDA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B6A4008">
            <w:pPr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C0CCB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9AF75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0F4F9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6E5523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C4F98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A68E4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B050"/>
                <w:sz w:val="15"/>
                <w:szCs w:val="15"/>
              </w:rPr>
              <w:t>可关联明细表、诊断表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AC5384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0BF7E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D9016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17E5F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DD55B9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2E67C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4F573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D2B03A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03DEE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67E7F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入院时间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3B5775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INHOSPITAL_DATE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970417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849F0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D4A92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如:</w:t>
            </w:r>
          </w:p>
          <w:p w14:paraId="286920A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2019-06-12 11:36:36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1622B2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A22E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FF8DD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出院时间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F1104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Courier" w:hAnsi="Courier" w:eastAsia="Courier"/>
                <w:color w:val="000000"/>
                <w:sz w:val="18"/>
              </w:rPr>
              <w:t>OUTHOSPITAL_DATE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0A3CD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CD2E7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7D73B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出院未结算时间格式：</w:t>
            </w:r>
          </w:p>
          <w:p w14:paraId="7BCCE21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2019-06-12 11:36:36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0A3F1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26E91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2EA92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预交金总额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1C0A7F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PREPAYMENTS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CB6EFF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6E03B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90ECC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病人本次住院所交预交金的总额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D866B6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06EDE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C38DA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预交金余额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1DE06A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PREPAID_BALANCE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37047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B25D4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B090A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A960A9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1EE1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43303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9EABA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2C7D6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D316B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1AEC2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E187AE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325D1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CEE28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经治医生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D5E26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TREAT_DOCTOR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5BAFE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78485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7C5BE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DF1B44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08707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EF68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患者家庭住址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85F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</w:p>
        </w:tc>
        <w:tc>
          <w:tcPr>
            <w:tcW w:w="9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BBE5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5DA778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EE7FD5">
            <w:pPr>
              <w:spacing w:line="360" w:lineRule="auto"/>
              <w:rPr>
                <w:rFonts w:ascii="宋体" w:hAnsi="宋体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3AAF50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100BD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746F43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91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813F73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0A610D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80DE44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691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DBB0C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0D1935C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1B3106A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42DA36E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&lt;Result_Data&gt; </w:t>
            </w:r>
          </w:p>
          <w:p w14:paraId="4879E34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&lt;Record_List&gt; </w:t>
            </w:r>
          </w:p>
          <w:p w14:paraId="0711426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3C2D764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&lt;PATIENT_NAME&gt;蔡建良&lt;/PATIENT_NAME&gt;  </w:t>
            </w:r>
          </w:p>
          <w:p w14:paraId="371F949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&lt;PATIENT_ID&gt;000129977&lt;/PATIENT_ID&gt;  </w:t>
            </w:r>
          </w:p>
          <w:p w14:paraId="5193C53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&lt;ID_NO&gt;330719196804253671&lt;/ID_NO&gt;  </w:t>
            </w:r>
          </w:p>
          <w:p w14:paraId="2D0275F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&lt;PHONE_NUMBER&gt;13812345678&lt;/PHONE_NUMBER&gt;</w:t>
            </w:r>
          </w:p>
          <w:p w14:paraId="5274AFD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&lt;GENDER&gt;1&lt;/GENDER&gt;</w:t>
            </w:r>
          </w:p>
          <w:p w14:paraId="618BAC6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bookmarkStart w:id="128" w:name="OLE_LINK16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bookmarkEnd w:id="128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&lt;AGE&gt;20&lt;/AGE&gt;</w:t>
            </w:r>
          </w:p>
          <w:p w14:paraId="466162E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陕西省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西安市&lt;/PATIENT_ADDRESS&gt;</w:t>
            </w:r>
          </w:p>
          <w:p w14:paraId="211B107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&lt;BIRTHDAY&gt;2014/09/25&lt;/BIRTHDAY&gt;</w:t>
            </w:r>
          </w:p>
          <w:p w14:paraId="26530D4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&lt;INP_NO&gt;20140707&lt;/INP_NO&gt;  </w:t>
            </w:r>
          </w:p>
          <w:p w14:paraId="5B304BA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&lt;VISIT_ID&gt;2014070711&lt;/VISIT_ID&gt;  </w:t>
            </w:r>
          </w:p>
          <w:p w14:paraId="66D34C1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&lt;INHOSPITAL_DATE&gt;2014/09/24&lt;/INHOSPITAL_DATE&gt;</w:t>
            </w:r>
          </w:p>
          <w:p w14:paraId="531AE2F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&lt;PREPAYMENTS&gt;0&lt;/PREPAYMENTS&gt;</w:t>
            </w:r>
          </w:p>
          <w:p w14:paraId="498160E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&lt;PREPAID_BALANCE&gt;0&lt;/PREPAID_BALANCE&gt;</w:t>
            </w:r>
          </w:p>
          <w:p w14:paraId="036ED1C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&lt;DEPT_NAME&gt;消化内科&lt;/DEPT_NAME&gt;  </w:t>
            </w:r>
          </w:p>
          <w:p w14:paraId="4D72E66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&lt;TREAT_DOCTOR&gt;楚苹苹&lt;/TREAT_DOCTOR&gt;</w:t>
            </w:r>
          </w:p>
          <w:p w14:paraId="4BFD19B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&lt;/Record_Info&gt;</w:t>
            </w:r>
          </w:p>
          <w:p w14:paraId="47CF57D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7869CA5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&lt;PATIENT_NAME&gt;蔡建良&lt;/PATIENT_NAME&gt;  </w:t>
            </w:r>
          </w:p>
          <w:p w14:paraId="0D835EE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&lt;PATIENT_ID&gt;000129977&lt;/PATIENT_ID&gt;  </w:t>
            </w:r>
          </w:p>
          <w:p w14:paraId="03DC262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&lt;ID_NO&gt;330719196804253671&lt;/ID_NO&gt;  </w:t>
            </w:r>
          </w:p>
          <w:p w14:paraId="2FB13B8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&lt;PHONE_NUMBER&gt;13812345678&lt;/PHONE_NUMBER&gt;</w:t>
            </w:r>
          </w:p>
          <w:p w14:paraId="3D467AB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&lt;GENDER&gt;1&lt;/GENDER&gt;</w:t>
            </w:r>
          </w:p>
          <w:p w14:paraId="53DDDCC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&lt;AGE&gt;20&lt;/AGE&gt;</w:t>
            </w:r>
          </w:p>
          <w:p w14:paraId="016B772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&lt;BIRTHDAY&gt;2014/09/25&lt;/BIRTHDAY&gt;</w:t>
            </w:r>
          </w:p>
          <w:p w14:paraId="12C75AE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&lt;INP_NO&gt;20140707&lt;/INP_NO&gt;  </w:t>
            </w:r>
          </w:p>
          <w:p w14:paraId="04F819A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&lt;VISIT_ID&gt;2014070711&lt;/VISIT_ID&gt;  </w:t>
            </w:r>
          </w:p>
          <w:p w14:paraId="3CFDF68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&lt;INHOSPITAL_DATE&gt;2014/09/24&lt;/INHOSPITAL_DATE&gt;</w:t>
            </w:r>
          </w:p>
          <w:p w14:paraId="75E8423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&lt;PREPAYMENTS&gt;0&lt;/PREPAYMENTS&gt;</w:t>
            </w:r>
          </w:p>
          <w:p w14:paraId="6A4243E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&lt;PREPAID_BALANCE&gt;0&lt;/PREPAID_BALANCE&gt;</w:t>
            </w:r>
          </w:p>
          <w:p w14:paraId="0B33C6A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&lt;DEPT_NAME&gt;消化内科&lt;/DEPT_NAME&gt;  </w:t>
            </w:r>
          </w:p>
          <w:p w14:paraId="5C59481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&lt;TREAT_DOCTOR&gt;楚苹苹&lt;/TREAT_DOCTOR&gt;</w:t>
            </w:r>
          </w:p>
          <w:p w14:paraId="68307100">
            <w:pPr>
              <w:ind w:firstLine="1656" w:firstLineChars="9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XXXXXXX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56BFF7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&lt;/Record_Info&gt;</w:t>
            </w:r>
          </w:p>
          <w:p w14:paraId="3B354D3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&lt;/Record_List&gt; </w:t>
            </w:r>
          </w:p>
          <w:p w14:paraId="06E09CB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71E8C88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48548A44">
      <w:pPr>
        <w:rPr>
          <w:rFonts w:ascii="Calibri" w:hAnsi="Calibri"/>
          <w:color w:val="000000"/>
        </w:rPr>
      </w:pPr>
    </w:p>
    <w:p w14:paraId="6E49360E">
      <w:pPr>
        <w:pStyle w:val="6"/>
        <w:spacing w:before="81" w:after="81"/>
        <w:rPr>
          <w:color w:val="000000"/>
        </w:rPr>
      </w:pPr>
      <w:bookmarkStart w:id="129" w:name="_Toc143868294"/>
      <w:bookmarkStart w:id="130" w:name="_Toc434567302"/>
      <w:bookmarkStart w:id="131" w:name="_Toc27011"/>
      <w:r>
        <w:rPr>
          <w:rFonts w:hint="eastAsia"/>
          <w:color w:val="000000"/>
        </w:rPr>
        <w:t>查询在院患者费用记录详细 WEBSERVICE</w:t>
      </w:r>
      <w:bookmarkEnd w:id="129"/>
      <w:bookmarkEnd w:id="130"/>
      <w:bookmarkEnd w:id="131"/>
    </w:p>
    <w:p w14:paraId="09ABB1BF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接口名称：queryHospFeeDetails</w:t>
      </w:r>
    </w:p>
    <w:p w14:paraId="1ACEAD34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接口描述：根据主表【患者编码】信息查取住院费详细信息</w:t>
      </w:r>
    </w:p>
    <w:p w14:paraId="05D75BF1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0"/>
        <w:gridCol w:w="1701"/>
        <w:gridCol w:w="1035"/>
        <w:gridCol w:w="1583"/>
        <w:gridCol w:w="2551"/>
        <w:gridCol w:w="713"/>
      </w:tblGrid>
      <w:tr w14:paraId="684C8E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770" w:type="dxa"/>
            <w:shd w:val="clear" w:color="auto" w:fill="8DB3E2"/>
            <w:vAlign w:val="center"/>
          </w:tcPr>
          <w:p w14:paraId="31EEDAE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3351C703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35" w:type="dxa"/>
            <w:shd w:val="clear" w:color="auto" w:fill="8DB3E2"/>
            <w:vAlign w:val="center"/>
          </w:tcPr>
          <w:p w14:paraId="634C7CCE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83" w:type="dxa"/>
            <w:shd w:val="clear" w:color="auto" w:fill="8DB3E2"/>
            <w:vAlign w:val="center"/>
          </w:tcPr>
          <w:p w14:paraId="085CC5F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51" w:type="dxa"/>
            <w:shd w:val="clear" w:color="auto" w:fill="8DB3E2"/>
            <w:vAlign w:val="center"/>
          </w:tcPr>
          <w:p w14:paraId="6A22D05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13" w:type="dxa"/>
            <w:shd w:val="clear" w:color="auto" w:fill="8DB3E2"/>
            <w:vAlign w:val="center"/>
          </w:tcPr>
          <w:p w14:paraId="549EB9D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58115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5C00C83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1" w:type="dxa"/>
            <w:vAlign w:val="center"/>
          </w:tcPr>
          <w:p w14:paraId="250D869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35" w:type="dxa"/>
            <w:vAlign w:val="center"/>
          </w:tcPr>
          <w:p w14:paraId="12F08FC5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31C82E4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Align w:val="center"/>
          </w:tcPr>
          <w:p w14:paraId="67A4AFC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13" w:type="dxa"/>
          </w:tcPr>
          <w:p w14:paraId="33F8A93B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D8A59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2431EDC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</w:t>
            </w:r>
          </w:p>
        </w:tc>
        <w:tc>
          <w:tcPr>
            <w:tcW w:w="1701" w:type="dxa"/>
            <w:vAlign w:val="center"/>
          </w:tcPr>
          <w:p w14:paraId="2A7AA66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35" w:type="dxa"/>
            <w:vAlign w:val="center"/>
          </w:tcPr>
          <w:p w14:paraId="3E4DC9F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4949730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21CDAD4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可关联主表</w:t>
            </w:r>
          </w:p>
          <w:p w14:paraId="6A7D544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查询条件是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Patient_Id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/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身份证号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/住院号+住院次数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,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三选一</w:t>
            </w:r>
          </w:p>
        </w:tc>
        <w:tc>
          <w:tcPr>
            <w:tcW w:w="713" w:type="dxa"/>
            <w:vAlign w:val="center"/>
          </w:tcPr>
          <w:p w14:paraId="65183A88">
            <w:pPr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4A129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6F96C67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vAlign w:val="center"/>
          </w:tcPr>
          <w:p w14:paraId="0649229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35" w:type="dxa"/>
            <w:vAlign w:val="center"/>
          </w:tcPr>
          <w:p w14:paraId="3EC0E6D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0964230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 w:val="continue"/>
            <w:vAlign w:val="center"/>
          </w:tcPr>
          <w:p w14:paraId="61A1102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13" w:type="dxa"/>
            <w:vAlign w:val="center"/>
          </w:tcPr>
          <w:p w14:paraId="7AF64425">
            <w:pPr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823C6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45BAD53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vAlign w:val="center"/>
          </w:tcPr>
          <w:p w14:paraId="2B92F2E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1035" w:type="dxa"/>
            <w:vAlign w:val="center"/>
          </w:tcPr>
          <w:p w14:paraId="3F7C6F4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23C643A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 w:val="continue"/>
            <w:vAlign w:val="center"/>
          </w:tcPr>
          <w:p w14:paraId="081E020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13" w:type="dxa"/>
          </w:tcPr>
          <w:p w14:paraId="023FE43E">
            <w:pPr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B848F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3F70305E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住院次数</w:t>
            </w:r>
          </w:p>
        </w:tc>
        <w:tc>
          <w:tcPr>
            <w:tcW w:w="1701" w:type="dxa"/>
            <w:vAlign w:val="center"/>
          </w:tcPr>
          <w:p w14:paraId="4DFC575F">
            <w:pPr>
              <w:spacing w:line="360" w:lineRule="auto"/>
              <w:jc w:val="left"/>
              <w:rPr>
                <w:rFonts w:ascii="Calibri" w:hAnsi="Calibri"/>
                <w:color w:val="FF0000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VISIT_ID</w:t>
            </w:r>
          </w:p>
        </w:tc>
        <w:tc>
          <w:tcPr>
            <w:tcW w:w="1035" w:type="dxa"/>
            <w:vAlign w:val="center"/>
          </w:tcPr>
          <w:p w14:paraId="64B0AD74">
            <w:pPr>
              <w:spacing w:line="360" w:lineRule="auto"/>
              <w:jc w:val="left"/>
              <w:rPr>
                <w:rFonts w:ascii="Calibri" w:hAnsi="Calibri"/>
                <w:color w:val="FF0000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68FB2217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2551" w:type="dxa"/>
            <w:vAlign w:val="center"/>
          </w:tcPr>
          <w:p w14:paraId="0557BC3A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713" w:type="dxa"/>
          </w:tcPr>
          <w:p w14:paraId="11DCB7D1">
            <w:pPr>
              <w:jc w:val="center"/>
              <w:rPr>
                <w:color w:val="FF0000"/>
              </w:rPr>
            </w:pPr>
          </w:p>
        </w:tc>
      </w:tr>
      <w:tr w14:paraId="5CF448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0794A632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开始日期</w:t>
            </w:r>
          </w:p>
        </w:tc>
        <w:tc>
          <w:tcPr>
            <w:tcW w:w="1701" w:type="dxa"/>
            <w:vAlign w:val="center"/>
          </w:tcPr>
          <w:p w14:paraId="6CB87200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</w:p>
        </w:tc>
        <w:tc>
          <w:tcPr>
            <w:tcW w:w="1035" w:type="dxa"/>
            <w:vAlign w:val="center"/>
          </w:tcPr>
          <w:p w14:paraId="7AFA5FC9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72399089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551" w:type="dxa"/>
            <w:vAlign w:val="center"/>
          </w:tcPr>
          <w:p w14:paraId="256AD4FA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713" w:type="dxa"/>
          </w:tcPr>
          <w:p w14:paraId="0E794261">
            <w:pPr>
              <w:jc w:val="center"/>
              <w:rPr>
                <w:color w:val="FF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849E4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2292DD3F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结束日期</w:t>
            </w:r>
          </w:p>
        </w:tc>
        <w:tc>
          <w:tcPr>
            <w:tcW w:w="1701" w:type="dxa"/>
            <w:vAlign w:val="center"/>
          </w:tcPr>
          <w:p w14:paraId="773E796C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</w:p>
        </w:tc>
        <w:tc>
          <w:tcPr>
            <w:tcW w:w="1035" w:type="dxa"/>
            <w:vAlign w:val="center"/>
          </w:tcPr>
          <w:p w14:paraId="32C525A3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83" w:type="dxa"/>
            <w:vAlign w:val="center"/>
          </w:tcPr>
          <w:p w14:paraId="5041AC5D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551" w:type="dxa"/>
            <w:vAlign w:val="center"/>
          </w:tcPr>
          <w:p w14:paraId="027E56F0">
            <w:pPr>
              <w:spacing w:line="360" w:lineRule="auto"/>
              <w:jc w:val="left"/>
              <w:rPr>
                <w:rFonts w:ascii="宋体" w:hAnsi="宋体"/>
                <w:color w:val="FF0000"/>
                <w:sz w:val="18"/>
                <w:szCs w:val="18"/>
              </w:rPr>
            </w:pPr>
          </w:p>
        </w:tc>
        <w:tc>
          <w:tcPr>
            <w:tcW w:w="713" w:type="dxa"/>
          </w:tcPr>
          <w:p w14:paraId="43D9DEEC">
            <w:pPr>
              <w:jc w:val="center"/>
              <w:rPr>
                <w:color w:val="FF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CDB4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5C60D9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58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A0354D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11A41C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1766CD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58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CF932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6D4C057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&lt;PATIENT_ID&gt;00045101&lt;/PATIENT_ID&gt;  </w:t>
            </w:r>
          </w:p>
          <w:p w14:paraId="187BAEE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&lt;INP_NO&gt;2014516&lt;/INP_NO&gt; </w:t>
            </w:r>
          </w:p>
          <w:p w14:paraId="5BF2B98D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9C52EF1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CA6896C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&gt;**&lt;/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BF2E513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2019-10-08 08:35:51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04AF905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2019-11-08 08:35:51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7401CF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FD317E5">
      <w:pPr>
        <w:rPr>
          <w:rFonts w:ascii="Calibri" w:hAnsi="Calibri"/>
          <w:color w:val="000000"/>
        </w:rPr>
      </w:pPr>
    </w:p>
    <w:p w14:paraId="40489B9C">
      <w:pPr>
        <w:tabs>
          <w:tab w:val="left" w:pos="418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ab/>
      </w: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701"/>
        <w:gridCol w:w="1134"/>
        <w:gridCol w:w="1526"/>
        <w:gridCol w:w="2268"/>
        <w:gridCol w:w="708"/>
      </w:tblGrid>
      <w:tr w14:paraId="3EE22D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C868D5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0E8D1AB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EC05427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3693D8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7692F7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94ECB8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0788D5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08553C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BA8F81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1FFDE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5BC5E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C32F7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5800C34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4FFC2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DBA8F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6A1933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55734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35062B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3A9E7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DE75A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545E8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112BF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90F8A5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43A2B08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691911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773E18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9627C3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可关联主表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1804639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1C918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3E77E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28A810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83EF7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87460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958C0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2299F17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3D8F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B1B36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E3BE7E1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3B99C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88191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36D24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A2EE377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5BD1F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5EDBEE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项目序号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CC171D9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43941B5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39ABF9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2B4704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每次取出时值要相同,建议明细表主键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F450428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6D138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36AF7C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9B07811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1FAF7CB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4011BD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9969D1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21550FF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8B394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61314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AB6A3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16DDD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49E99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93D1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D32EB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8A629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50BAD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规格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1C7CE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ITEM_SPEC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F0AFF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9B6ED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F845B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如果医院无法提供，留空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96361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B1D3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99044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单位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46B186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UNITS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153A5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6B310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45DB0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如果医院无法提供，留空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F14A08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7A2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04D66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项目剂型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A19FDC">
            <w:pPr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ITEM_FORM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E7331">
            <w:pPr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16087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4F021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如悬浊液、针剂、胶囊等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E10E050">
            <w:pPr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F3900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FE2B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数量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DB3C9D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B11712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CEE4A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27CA9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92F11F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E86DC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E5C66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单价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F89D94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C219E5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684C0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392FE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EEE9A8">
            <w:pPr>
              <w:spacing w:line="360" w:lineRule="auto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52934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6BD483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项目总价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688373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TOTAL_COSTS 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2BA9BD5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F9215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80836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03D27B6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609C3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8C391F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项目类别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1C497D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ITEM_CLASS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E02C3EA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22BE8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F4F93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708C20F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6EA7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ADDB9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医保项目编码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CF4704">
            <w:pPr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E43FA4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6A52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EF46C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7BAEB7">
            <w:pPr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3ECEC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9368C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医保项目名称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26905A">
            <w:pPr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7C972D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C061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7AA7D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864AB6">
            <w:pPr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7CB50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03492A0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应付金额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8DDBBF6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SHOULD_PAY_FEE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5D80A469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B302B0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71EFB86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14825A35">
            <w:pPr>
              <w:spacing w:line="360" w:lineRule="auto"/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35E19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DD9A07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实付金额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0EDF5E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REAL_PAY_FEE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3FEB44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578F3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1F09E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8CAB3B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F5F2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07F3E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预交金余额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255E3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PREPAID_BALANCE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9BD6F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91C48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2D34E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525A4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4D4A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AE91E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扣费时间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1F1DA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BILLING_DATE_TIME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C29E3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3C5D1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CB8B7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例如：</w:t>
            </w:r>
          </w:p>
          <w:p w14:paraId="6BB29E9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2019-06-12 11:36:36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7BB7F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5E61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F3AC28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C44C5A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1180C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C18FFF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BE156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2347321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7D59359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626A5D5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&lt;Result_Data&gt; </w:t>
            </w:r>
          </w:p>
          <w:p w14:paraId="258AB66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&lt;Record_List&gt; </w:t>
            </w:r>
          </w:p>
          <w:p w14:paraId="55838BC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3296BB7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&lt;PATIENT_ID&gt;000129977&lt;/PATIENT_ID&gt;  </w:t>
            </w:r>
          </w:p>
          <w:p w14:paraId="5BA1CFF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&lt;VISIT_ID&gt;2014070711&lt;/VISIT_ID&gt;  </w:t>
            </w:r>
          </w:p>
          <w:p w14:paraId="69B32DF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&lt;INP_NO&gt;20140707&lt;/INP_NO&gt;  </w:t>
            </w:r>
          </w:p>
          <w:p w14:paraId="19F809C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&lt;ITEM_NO&gt;123&lt;/ITEM_NO&gt;</w:t>
            </w:r>
          </w:p>
          <w:p w14:paraId="5B9C842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&lt;ITEM_CODE&gt;MX212&lt;/ITEM_CODE&gt;  </w:t>
            </w:r>
          </w:p>
          <w:p w14:paraId="1E86394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&lt;ITEM_NAME&gt;0.9%氯化钠注射液&lt;/ITEM_NAME&gt;  </w:t>
            </w:r>
          </w:p>
          <w:p w14:paraId="1E50880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&lt;ITEM_SPEC&gt;100ML辰欣药业&lt;/ITEM_SPEC&gt;  </w:t>
            </w:r>
          </w:p>
          <w:p w14:paraId="12802F1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&lt;UNITS&gt;袋&lt;/UNITS&gt; </w:t>
            </w:r>
          </w:p>
          <w:p w14:paraId="5A9B736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&lt;ITEM_FORM&gt;针剂&lt;/ITEM_FORM&gt;</w:t>
            </w:r>
          </w:p>
          <w:p w14:paraId="18A7EFE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&lt;AMOUNT&gt;2&lt;/AMOUNT&gt; </w:t>
            </w:r>
          </w:p>
          <w:p w14:paraId="7DABE39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&lt;ITEM_PRICE&gt;120.55&lt;/ITEM_PRICE&gt;</w:t>
            </w:r>
          </w:p>
          <w:p w14:paraId="4647BE5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&lt;TOTAL_COSTS&gt;2000.1&lt;/TOTAL_COSTS&gt;  </w:t>
            </w:r>
          </w:p>
          <w:p w14:paraId="495D4A4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&lt;ITEM_CLASS&gt;F&lt;/ITEM_CLASS&gt;  </w:t>
            </w:r>
          </w:p>
          <w:p w14:paraId="1AF81EC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&lt;MEDICAL_INSURANCE_ITEM_CODE&gt; &lt;/MEDICAL_INSURANCE_ITEM_CODE&gt;</w:t>
            </w:r>
          </w:p>
          <w:p w14:paraId="3BC1719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&lt;MEDICAL_INSURANCE_ITEM_NAME&gt; &lt;/MEDICAL_INSURANCE_ITEM_NAME&gt;</w:t>
            </w:r>
          </w:p>
          <w:p w14:paraId="07306C2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&lt;SHOULD_PAY_FEE&gt;1999&lt;/SHOULD_PAY_FEE&gt;  </w:t>
            </w:r>
          </w:p>
          <w:p w14:paraId="67B1DF0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&lt;REAL_PAY_FEE&gt;1777&lt;/REAL_PAY_FEE&gt;  </w:t>
            </w:r>
          </w:p>
          <w:p w14:paraId="2DC5AE4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&lt;PREPAID_BALANCE&gt;10000&lt;/PREPAID_BALANCE&gt;  </w:t>
            </w:r>
          </w:p>
          <w:p w14:paraId="13BB2C5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&lt;BILLING_DATE_TIME&gt;2014/09/24&lt;/BILLING_DATE_TIME&gt;  </w:t>
            </w:r>
          </w:p>
          <w:p w14:paraId="0E9FC91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&lt;/Record_Info&gt;  </w:t>
            </w:r>
          </w:p>
          <w:p w14:paraId="22F22A8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3F567F9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&lt;PATIENT_ID&gt;000129977&lt;/PATIENT_ID&gt;  </w:t>
            </w:r>
          </w:p>
          <w:p w14:paraId="7468C78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&lt;VISIT_ID&gt;2014070711&lt;/VISIT_ID&gt;  </w:t>
            </w:r>
          </w:p>
          <w:p w14:paraId="72BC38F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&lt;INP_NO&gt;20140707&lt;/INP_NO&gt;  </w:t>
            </w:r>
          </w:p>
          <w:p w14:paraId="39E19C1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&lt;ITEM_NO&gt;123&lt;/ITEM_NO&gt;</w:t>
            </w:r>
          </w:p>
          <w:p w14:paraId="1F2EFCA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&lt;ITEM_CODE&gt;MX212&lt;/ITEM_CODE&gt;  </w:t>
            </w:r>
          </w:p>
          <w:p w14:paraId="689F264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&lt;ITEM_NAME&gt;0.9%氯化钠注射液&lt;/ITEM_NAME&gt;  </w:t>
            </w:r>
          </w:p>
          <w:p w14:paraId="3C8D221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&lt;ITEM_SPEC&gt;100ML辰欣药业&lt;/ITEM_SPEC&gt;  </w:t>
            </w:r>
          </w:p>
          <w:p w14:paraId="0D61256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&lt;UNITS&gt;袋&lt;/UNITS&gt; </w:t>
            </w:r>
          </w:p>
          <w:p w14:paraId="62E45C2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&lt;ITEM_FORM&gt;针剂&lt;/ITEM_FORM&gt;</w:t>
            </w:r>
          </w:p>
          <w:p w14:paraId="6DAFEA1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&lt;AMOUNT&gt;2&lt;/AMOUNT&gt; </w:t>
            </w:r>
          </w:p>
          <w:p w14:paraId="10B3FE0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&lt;ITEM_PRICE&gt;120.55&lt;/ITEM_PRICE&gt;</w:t>
            </w:r>
          </w:p>
          <w:p w14:paraId="6424F04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&lt;TOTAL_COSTS&gt;2000.1&lt;/TOTAL_COSTS&gt;  </w:t>
            </w:r>
          </w:p>
          <w:p w14:paraId="782324F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&lt;ITEM_CLASS&gt;F&lt;/ITEM_CLASS&gt;  </w:t>
            </w:r>
          </w:p>
          <w:p w14:paraId="774F038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&lt;MEDICAL_INSURANCE_ITEM_CODE&gt; &lt;/MEDICAL_INSURANCE_ITEM_CODE&gt;</w:t>
            </w:r>
          </w:p>
          <w:p w14:paraId="2D4666F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&lt;MEDICAL_INSURANCE_ITEM_NAME&gt; &lt;/MEDICAL_INSURANCE_ITEM_NAME&gt;</w:t>
            </w:r>
          </w:p>
          <w:p w14:paraId="00E922B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&lt;SHOULD_PAY_FEE&gt;1999&lt;/SHOULD_PAY_FEE&gt;  </w:t>
            </w:r>
          </w:p>
          <w:p w14:paraId="0AE5B28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&lt;REAL_PAY_FEE&gt;1777&lt;/REAL_PAY_FEE&gt;  </w:t>
            </w:r>
          </w:p>
          <w:p w14:paraId="28FEBC0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&lt;PREPAID_BALANCE&gt;10000&lt;/PREPAID_BALANCE&gt;  </w:t>
            </w:r>
          </w:p>
          <w:p w14:paraId="4F80863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&lt;BILLING_DATE_TIME&gt;2014/09/24&lt;/BILLING_DATE_TIME&gt;  </w:t>
            </w:r>
          </w:p>
          <w:p w14:paraId="10A8CAA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&lt;/Record_Info&gt; </w:t>
            </w:r>
          </w:p>
          <w:p w14:paraId="36721C9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&lt;/Record_List&gt; </w:t>
            </w:r>
          </w:p>
          <w:p w14:paraId="52BEA23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76630DDF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22AB8C56">
      <w:pPr>
        <w:pStyle w:val="6"/>
        <w:spacing w:before="81" w:after="81"/>
        <w:rPr>
          <w:color w:val="000000"/>
        </w:rPr>
      </w:pPr>
      <w:bookmarkStart w:id="132" w:name="_Toc143868295"/>
      <w:bookmarkStart w:id="133" w:name="_Toc16983"/>
      <w:r>
        <w:rPr>
          <w:rFonts w:hint="eastAsia"/>
          <w:color w:val="000000"/>
        </w:rPr>
        <w:t>查取在院患者诊断表</w:t>
      </w:r>
      <w:r>
        <w:rPr>
          <w:color w:val="000000"/>
        </w:rPr>
        <w:t>WEBSERVICE</w:t>
      </w:r>
      <w:bookmarkEnd w:id="132"/>
      <w:bookmarkEnd w:id="133"/>
    </w:p>
    <w:p w14:paraId="2A339543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</w:rPr>
      </w:pPr>
      <w:r>
        <w:rPr>
          <w:rFonts w:hint="eastAsia" w:ascii="宋体" w:hAnsi="宋体" w:cs="宋体"/>
          <w:bCs/>
          <w:color w:val="000000"/>
        </w:rPr>
        <w:t>接口名称：q</w:t>
      </w:r>
      <w:r>
        <w:rPr>
          <w:rFonts w:ascii="宋体" w:hAnsi="宋体" w:cs="宋体"/>
          <w:bCs/>
          <w:color w:val="000000"/>
        </w:rPr>
        <w:t>uery</w:t>
      </w:r>
      <w:r>
        <w:rPr>
          <w:rFonts w:hint="eastAsia" w:ascii="宋体" w:hAnsi="宋体" w:cs="宋体"/>
          <w:color w:val="000000"/>
          <w:lang w:val="en-GB"/>
        </w:rPr>
        <w:t>HospFee</w:t>
      </w:r>
      <w:r>
        <w:rPr>
          <w:rFonts w:hint="eastAsia" w:ascii="宋体" w:hAnsi="宋体" w:cs="宋体"/>
          <w:bCs/>
          <w:color w:val="000000"/>
        </w:rPr>
        <w:t xml:space="preserve">DiagnosisInfo </w:t>
      </w:r>
    </w:p>
    <w:p w14:paraId="17F1F2E6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</w:t>
      </w:r>
      <w:r>
        <w:rPr>
          <w:rFonts w:hint="eastAsia" w:ascii="宋体" w:hAnsi="宋体" w:cs="宋体"/>
          <w:color w:val="000000"/>
          <w:sz w:val="18"/>
          <w:szCs w:val="18"/>
          <w:lang w:val="en-GB"/>
        </w:rPr>
        <w:t>根</w:t>
      </w:r>
      <w:r>
        <w:rPr>
          <w:rFonts w:hint="eastAsia" w:ascii="宋体" w:hAnsi="宋体" w:cs="宋体"/>
          <w:color w:val="000000"/>
          <w:lang w:val="en-GB"/>
        </w:rPr>
        <w:t>据主表【患者编码】信息查询在院诊断信息</w:t>
      </w:r>
    </w:p>
    <w:p w14:paraId="380026F0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25"/>
        <w:gridCol w:w="1701"/>
        <w:gridCol w:w="1134"/>
        <w:gridCol w:w="1460"/>
        <w:gridCol w:w="2268"/>
        <w:gridCol w:w="709"/>
      </w:tblGrid>
      <w:tr w14:paraId="5814AF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925" w:type="dxa"/>
            <w:shd w:val="clear" w:color="auto" w:fill="8DB3E2"/>
            <w:vAlign w:val="center"/>
          </w:tcPr>
          <w:p w14:paraId="78E2A6A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2A20D406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4872C538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60" w:type="dxa"/>
            <w:shd w:val="clear" w:color="auto" w:fill="8DB3E2"/>
            <w:vAlign w:val="center"/>
          </w:tcPr>
          <w:p w14:paraId="7604C36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shd w:val="clear" w:color="auto" w:fill="8DB3E2"/>
            <w:vAlign w:val="center"/>
          </w:tcPr>
          <w:p w14:paraId="2FC9C40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6A72FB0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000D32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2C9FB20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1" w:type="dxa"/>
            <w:vAlign w:val="center"/>
          </w:tcPr>
          <w:p w14:paraId="057D8F69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vAlign w:val="center"/>
          </w:tcPr>
          <w:p w14:paraId="3CF372F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628DE33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78538AE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3803ACE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DFE5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1547BF8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</w:t>
            </w:r>
          </w:p>
        </w:tc>
        <w:tc>
          <w:tcPr>
            <w:tcW w:w="1701" w:type="dxa"/>
            <w:vAlign w:val="center"/>
          </w:tcPr>
          <w:p w14:paraId="7C8C4F3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vAlign w:val="center"/>
          </w:tcPr>
          <w:p w14:paraId="2DC844B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7702319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Merge w:val="restart"/>
            <w:vAlign w:val="center"/>
          </w:tcPr>
          <w:p w14:paraId="2A34943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color w:val="00B050"/>
                <w:sz w:val="15"/>
                <w:szCs w:val="15"/>
              </w:rPr>
              <w:t>可关联主表</w:t>
            </w:r>
          </w:p>
          <w:p w14:paraId="3E27DF1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查询条件是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Patient_Id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/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身份证号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/住院号+住院次数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,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三选一</w:t>
            </w:r>
          </w:p>
        </w:tc>
        <w:tc>
          <w:tcPr>
            <w:tcW w:w="709" w:type="dxa"/>
            <w:vAlign w:val="center"/>
          </w:tcPr>
          <w:p w14:paraId="1AA5997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65E25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022D944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vAlign w:val="center"/>
          </w:tcPr>
          <w:p w14:paraId="299E1BDF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vAlign w:val="center"/>
          </w:tcPr>
          <w:p w14:paraId="319FF6B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60C84D2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Merge w:val="continue"/>
            <w:vAlign w:val="center"/>
          </w:tcPr>
          <w:p w14:paraId="7F45A5D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14:paraId="2DF90C6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17286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24D2C93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vAlign w:val="center"/>
          </w:tcPr>
          <w:p w14:paraId="457F2C8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1134" w:type="dxa"/>
            <w:vAlign w:val="center"/>
          </w:tcPr>
          <w:p w14:paraId="3ADB610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0D260F4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Merge w:val="continue"/>
            <w:vAlign w:val="center"/>
          </w:tcPr>
          <w:p w14:paraId="0825DAF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2F4CD41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4CB1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25" w:type="dxa"/>
            <w:vAlign w:val="center"/>
          </w:tcPr>
          <w:p w14:paraId="119228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住院次数</w:t>
            </w:r>
          </w:p>
        </w:tc>
        <w:tc>
          <w:tcPr>
            <w:tcW w:w="1701" w:type="dxa"/>
            <w:vAlign w:val="center"/>
          </w:tcPr>
          <w:p w14:paraId="2F34A3C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VISIT_ID</w:t>
            </w:r>
          </w:p>
        </w:tc>
        <w:tc>
          <w:tcPr>
            <w:tcW w:w="1134" w:type="dxa"/>
            <w:vAlign w:val="center"/>
          </w:tcPr>
          <w:p w14:paraId="117CF36D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01934B0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0AB3233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</w:tcPr>
          <w:p w14:paraId="155BBC1F">
            <w:pPr>
              <w:rPr>
                <w:color w:val="000000"/>
              </w:rPr>
            </w:pPr>
          </w:p>
        </w:tc>
      </w:tr>
      <w:tr w14:paraId="45F986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85131A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7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DEA061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11B023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B5B235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7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824A29">
            <w:pPr>
              <w:pStyle w:val="4"/>
              <w:ind w:firstLine="0" w:firstLineChars="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   </w:t>
            </w:r>
          </w:p>
          <w:p w14:paraId="1263D57F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&lt;ID_NO&gt;612726199101240934&lt;/ID_NO&gt;</w:t>
            </w:r>
          </w:p>
          <w:p w14:paraId="1B02315F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&lt;PATIENT_NAME&gt;秦学信&lt;/PATIENT_NAME&gt;</w:t>
            </w:r>
          </w:p>
          <w:p w14:paraId="3E2CC0E2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 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5F080DB">
            <w:pPr>
              <w:pStyle w:val="4"/>
              <w:spacing w:line="360" w:lineRule="auto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**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68C3AD6">
            <w:pPr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&lt;INP_NO&gt;852785&lt;/INP_NO&gt;</w:t>
            </w:r>
          </w:p>
          <w:p w14:paraId="4CB9DF16">
            <w:pPr>
              <w:pStyle w:val="4"/>
              <w:ind w:firstLine="0" w:firstLineChars="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D4C4E5D">
      <w:pPr>
        <w:rPr>
          <w:rFonts w:ascii="Calibri" w:hAnsi="Calibri"/>
          <w:color w:val="000000"/>
        </w:rPr>
      </w:pPr>
    </w:p>
    <w:p w14:paraId="636714FC">
      <w:pPr>
        <w:tabs>
          <w:tab w:val="left" w:pos="900"/>
        </w:tabs>
        <w:ind w:firstLine="488" w:firstLineChars="200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701"/>
        <w:gridCol w:w="1134"/>
        <w:gridCol w:w="1526"/>
        <w:gridCol w:w="2268"/>
        <w:gridCol w:w="708"/>
      </w:tblGrid>
      <w:tr w14:paraId="21763A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49CE12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176C507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4715CEF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C0709E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5149F6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33488F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2572AD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AD30C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345A4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78C49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1AAA6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08DBD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可关联主表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E74C9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560AF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6F386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D330D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0674A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B56FB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8B01B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CE961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76A0B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37800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68D2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D2663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A728C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D48FB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996FF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9DDC5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59A80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诊断类型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90995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DIAGNOSIS_TYPE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58902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9EFC4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2623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反映入院、出院、门诊、病理诊断等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BF2AE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FFB36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00A41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诊断序号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A30C6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DIAGNOSIS_NO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1E7D7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BF253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03FF8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6DE51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3437E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6938F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BAF88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DIAGNOSIS_CODE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DC3D1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2149B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14E22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ICD-10编码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46CE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兼容字段，新上线医院置空</w:t>
            </w:r>
          </w:p>
        </w:tc>
      </w:tr>
      <w:tr w14:paraId="0293A4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594D3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F3365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DIAGNOSIS_NAME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78131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80A29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EA107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临床非标准诊断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85582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ABC60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108A5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诊断来源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98A8D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DIAGNOSIS_RESOURCE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93151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9D791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3B178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1-病人诊断记录表，2-出院小结，3-病案首页</w:t>
            </w:r>
          </w:p>
          <w:p w14:paraId="4402B4B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只显示数字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DCABE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FE2E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DBE55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FAB85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MEDICAL_INSURANCE_DIAGNOSIS_CODE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7DB03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DF634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EFDD4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ICD10编码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08C1C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DFBA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5B394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B02F7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MEDICAL_INSURANCE_DIAGNOSIS_NAME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1961D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CC244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981B6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ICD10名称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5FD1A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90E20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54ADB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诊断级别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9825E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DIAGNOSIS_LEVEL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F22CF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B4B03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D9F53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: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主要诊断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、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1:次要诊断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A03B4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A0469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02B4C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治疗结果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DF33E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TREAT_RESULT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D7028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87E3A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367BB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未治、好转、治愈、死亡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356F8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940B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65157E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9A710E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6F88F6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CB8E54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1FD92C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1EDB50B8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5EB46441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49770168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&lt;Result_Data&gt; </w:t>
            </w:r>
          </w:p>
          <w:p w14:paraId="757DCCEB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&lt;Record_List&gt; </w:t>
            </w:r>
          </w:p>
          <w:p w14:paraId="762B40EA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&lt;Record_Info&gt; </w:t>
            </w:r>
          </w:p>
          <w:p w14:paraId="7466406C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&lt;PATIENT_ID&gt;000751420700&lt;/PATIENT_ID&gt;</w:t>
            </w:r>
          </w:p>
          <w:p w14:paraId="11C27356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&lt;VISIT_ID&gt;1&lt;/VISIT_ID&gt;</w:t>
            </w:r>
          </w:p>
          <w:p w14:paraId="6BCF66B5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&lt;INP_NO&gt;**&lt;/INP_NO&gt;</w:t>
            </w:r>
          </w:p>
          <w:p w14:paraId="0EA41E00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&lt;DIAGNOSIS_TYPE&gt;**&lt;/DIAGNOSIS_TYPE&gt;</w:t>
            </w:r>
          </w:p>
          <w:p w14:paraId="491F9D5F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&lt;DIAGNOSIS_NO&gt;**&lt;/DIAGNOSIS_NO&gt;</w:t>
            </w:r>
          </w:p>
          <w:p w14:paraId="5CE52844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&lt;DIAGNOSIS_CODE&gt;**&lt;/DIAGNOSIS_CODE&gt;</w:t>
            </w:r>
          </w:p>
          <w:p w14:paraId="5E46A1FA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&lt;DIAGNOSIS_NAME&gt;**&lt;/DIAGNOSIS_NAME&gt;</w:t>
            </w:r>
          </w:p>
          <w:p w14:paraId="56C0D587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DIAGNOSIS_RESOURCE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DIAGNOSIS_RESOURCE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ECC707D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&lt;DIAGNOSIS_LEVEL&gt;**&lt;/DIAGNOSIS_LEVEL&gt;</w:t>
            </w:r>
          </w:p>
          <w:p w14:paraId="44043A16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&lt;MEDICAL_INSURANCE_DIAGNOSIS_CODE&gt;**&lt;/MEDICAL_INSURANCE_DIAGNOSIS_CODE&gt;</w:t>
            </w:r>
          </w:p>
          <w:p w14:paraId="71352D30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&lt;MEDICAL_INSURANCE_DIAGNOSIS_NAME&gt;**&lt;/MEDICAL_INSURANCE_DIAGNOSIS_NAME&gt;</w:t>
            </w:r>
          </w:p>
          <w:p w14:paraId="20138A6B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&lt;TREAT_RESULT&gt;1003434779&lt;/TREAT_RESULT&gt;</w:t>
            </w:r>
          </w:p>
          <w:p w14:paraId="28B1E7A4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&lt;/Record_Info&gt;  </w:t>
            </w:r>
          </w:p>
          <w:p w14:paraId="4C103DF8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&lt;/Record_List&gt; </w:t>
            </w:r>
          </w:p>
          <w:p w14:paraId="26262032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&lt;/Result_Data&gt; </w:t>
            </w:r>
          </w:p>
          <w:p w14:paraId="1FADF47C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45691C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color w:val="000000"/>
          <w:lang w:val="en-GB"/>
        </w:rPr>
      </w:pPr>
    </w:p>
    <w:p w14:paraId="3824223E">
      <w:pPr>
        <w:rPr>
          <w:rFonts w:ascii="Calibri" w:hAnsi="Calibri"/>
          <w:color w:val="000000"/>
        </w:rPr>
      </w:pPr>
    </w:p>
    <w:p w14:paraId="5D4263FC">
      <w:pPr>
        <w:pStyle w:val="5"/>
        <w:spacing w:before="81" w:after="81"/>
        <w:rPr>
          <w:color w:val="000000"/>
        </w:rPr>
      </w:pPr>
      <w:bookmarkStart w:id="134" w:name="_Toc5249"/>
      <w:bookmarkStart w:id="135" w:name="_Toc143868296"/>
      <w:bookmarkStart w:id="136" w:name="_Toc434567303"/>
      <w:r>
        <w:rPr>
          <w:rFonts w:hint="eastAsia"/>
          <w:color w:val="000000"/>
        </w:rPr>
        <w:t>住院已结算费用查询</w:t>
      </w:r>
      <w:bookmarkEnd w:id="134"/>
      <w:bookmarkEnd w:id="135"/>
    </w:p>
    <w:p w14:paraId="5702B4FB">
      <w:pPr>
        <w:pStyle w:val="6"/>
        <w:spacing w:before="81" w:after="81"/>
        <w:rPr>
          <w:color w:val="000000"/>
        </w:rPr>
      </w:pPr>
      <w:bookmarkStart w:id="137" w:name="_Toc3521"/>
      <w:bookmarkStart w:id="138" w:name="_Toc143868297"/>
      <w:r>
        <w:rPr>
          <w:rFonts w:hint="eastAsia"/>
          <w:color w:val="000000"/>
        </w:rPr>
        <w:t>查取住院结算主表WEBSERVICE</w:t>
      </w:r>
      <w:bookmarkEnd w:id="137"/>
      <w:bookmarkEnd w:id="138"/>
    </w:p>
    <w:p w14:paraId="1DE5D362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</w:t>
      </w:r>
      <w:r>
        <w:rPr>
          <w:rFonts w:ascii="宋体" w:hAnsi="宋体" w:cs="宋体"/>
          <w:bCs/>
          <w:color w:val="000000"/>
          <w:szCs w:val="21"/>
        </w:rPr>
        <w:t>uery</w:t>
      </w:r>
      <w:r>
        <w:rPr>
          <w:rFonts w:hint="eastAsia" w:ascii="宋体" w:hAnsi="宋体" w:cs="宋体"/>
          <w:bCs/>
          <w:color w:val="000000"/>
          <w:szCs w:val="21"/>
        </w:rPr>
        <w:t xml:space="preserve">InpfeeMasterInfo </w:t>
      </w:r>
    </w:p>
    <w:p w14:paraId="14EB140C">
      <w:pPr>
        <w:adjustRightInd w:val="0"/>
        <w:snapToGrid w:val="0"/>
        <w:spacing w:before="81" w:beforeLines="25" w:after="81" w:afterLines="25" w:line="360" w:lineRule="auto"/>
        <w:ind w:firstLine="420"/>
        <w:rPr>
          <w:color w:val="000000"/>
          <w:shd w:val="clear" w:color="auto" w:fill="FFFFFF"/>
        </w:rPr>
      </w:pPr>
      <w:r>
        <w:rPr>
          <w:rFonts w:hint="eastAsia" w:ascii="宋体" w:hAnsi="宋体" w:cs="宋体"/>
          <w:color w:val="000000"/>
          <w:lang w:val="en-GB"/>
        </w:rPr>
        <w:t>接口描述：</w:t>
      </w:r>
      <w:r>
        <w:rPr>
          <w:rFonts w:hint="eastAsia" w:ascii="宋体" w:hAnsi="宋体" w:cs="宋体"/>
          <w:bCs/>
          <w:color w:val="000000"/>
        </w:rPr>
        <w:t>根据如下条件查询患者住院已结算信息</w:t>
      </w:r>
      <w:r>
        <w:rPr>
          <w:rFonts w:hint="eastAsia"/>
          <w:color w:val="000000"/>
          <w:shd w:val="clear" w:color="auto" w:fill="FFFFFF"/>
        </w:rPr>
        <w:t>（不含已退费单据）</w:t>
      </w:r>
    </w:p>
    <w:p w14:paraId="196CC1BD">
      <w:pPr>
        <w:adjustRightInd w:val="0"/>
        <w:snapToGrid w:val="0"/>
        <w:spacing w:before="81" w:beforeLines="25" w:after="81" w:afterLines="25" w:line="360" w:lineRule="auto"/>
        <w:ind w:firstLine="420"/>
        <w:rPr>
          <w:b/>
          <w:bCs/>
          <w:color w:val="00B050"/>
          <w:sz w:val="18"/>
          <w:szCs w:val="18"/>
          <w:shd w:val="clear" w:color="auto" w:fill="FFFFFF"/>
        </w:rPr>
      </w:pP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姓名+身份证号+时间范围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 xml:space="preserve">姓名+住院号+时间范围 </w:t>
      </w:r>
      <w:r>
        <w:rPr>
          <w:b/>
          <w:bCs/>
          <w:color w:val="00B050"/>
          <w:sz w:val="18"/>
          <w:szCs w:val="18"/>
          <w:shd w:val="clear" w:color="auto" w:fill="FFFFFF"/>
        </w:rPr>
        <w:t xml:space="preserve">    </w:t>
      </w:r>
      <w:r>
        <w:rPr>
          <w:rFonts w:hint="eastAsia" w:ascii="宋体" w:hAnsi="宋体"/>
          <w:b/>
          <w:bCs/>
          <w:color w:val="00B050"/>
          <w:sz w:val="18"/>
          <w:szCs w:val="18"/>
          <w:shd w:val="clear" w:color="auto" w:fill="FFFFFF"/>
        </w:rPr>
        <w:t>□</w:t>
      </w:r>
      <w:r>
        <w:rPr>
          <w:rFonts w:hint="eastAsia"/>
          <w:b/>
          <w:bCs/>
          <w:color w:val="00B050"/>
          <w:sz w:val="18"/>
          <w:szCs w:val="18"/>
          <w:shd w:val="clear" w:color="auto" w:fill="FFFFFF"/>
        </w:rPr>
        <w:t>姓名+发票号码+时间范围</w:t>
      </w:r>
    </w:p>
    <w:p w14:paraId="7C513E08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FF0000"/>
          <w:szCs w:val="21"/>
        </w:rPr>
      </w:pPr>
      <w:r>
        <w:rPr>
          <w:rFonts w:hint="eastAsia" w:ascii="宋体" w:hAnsi="宋体" w:cs="宋体"/>
          <w:bCs/>
          <w:color w:val="FF0000"/>
          <w:szCs w:val="21"/>
        </w:rPr>
        <w:t>（支持以上</w:t>
      </w:r>
      <w:r>
        <w:rPr>
          <w:rFonts w:ascii="宋体" w:hAnsi="宋体" w:cs="宋体"/>
          <w:bCs/>
          <w:color w:val="FF0000"/>
          <w:szCs w:val="21"/>
        </w:rPr>
        <w:t>3</w:t>
      </w:r>
      <w:r>
        <w:rPr>
          <w:rFonts w:hint="eastAsia" w:ascii="宋体" w:hAnsi="宋体" w:cs="宋体"/>
          <w:bCs/>
          <w:color w:val="FF0000"/>
          <w:szCs w:val="21"/>
        </w:rPr>
        <w:t>种查询方式，根据查询条件选填部分入参字段）</w:t>
      </w:r>
    </w:p>
    <w:p w14:paraId="53C5B8F5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2"/>
        <w:gridCol w:w="1701"/>
        <w:gridCol w:w="990"/>
        <w:gridCol w:w="1560"/>
        <w:gridCol w:w="1842"/>
        <w:gridCol w:w="851"/>
      </w:tblGrid>
      <w:tr w14:paraId="2C3D67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8DB3E2"/>
            <w:vAlign w:val="center"/>
          </w:tcPr>
          <w:p w14:paraId="6355792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bottom w:val="single" w:color="auto" w:sz="4" w:space="0"/>
            </w:tcBorders>
            <w:shd w:val="clear" w:color="auto" w:fill="8DB3E2"/>
            <w:vAlign w:val="center"/>
          </w:tcPr>
          <w:p w14:paraId="61169BF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0" w:type="dxa"/>
            <w:tcBorders>
              <w:top w:val="single" w:color="auto" w:sz="4" w:space="0"/>
              <w:bottom w:val="single" w:color="auto" w:sz="4" w:space="0"/>
            </w:tcBorders>
            <w:shd w:val="clear" w:color="auto" w:fill="8DB3E2"/>
            <w:vAlign w:val="center"/>
          </w:tcPr>
          <w:p w14:paraId="3B6982A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60" w:type="dxa"/>
            <w:tcBorders>
              <w:top w:val="single" w:color="auto" w:sz="4" w:space="0"/>
              <w:bottom w:val="single" w:color="auto" w:sz="4" w:space="0"/>
            </w:tcBorders>
            <w:shd w:val="clear" w:color="auto" w:fill="8DB3E2"/>
            <w:vAlign w:val="center"/>
          </w:tcPr>
          <w:p w14:paraId="59C5540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842" w:type="dxa"/>
            <w:tcBorders>
              <w:top w:val="single" w:color="auto" w:sz="4" w:space="0"/>
              <w:bottom w:val="single" w:color="auto" w:sz="4" w:space="0"/>
            </w:tcBorders>
            <w:shd w:val="clear" w:color="auto" w:fill="8DB3E2"/>
            <w:vAlign w:val="center"/>
          </w:tcPr>
          <w:p w14:paraId="0235357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E519E9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5CCBFE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4AA5C7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54DE1C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vAlign w:val="center"/>
          </w:tcPr>
          <w:p w14:paraId="67F7E2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2BAE4D0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58CD880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color="auto" w:sz="4" w:space="0"/>
              <w:right w:val="single" w:color="auto" w:sz="4" w:space="0"/>
            </w:tcBorders>
          </w:tcPr>
          <w:p w14:paraId="5FE7DB11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8DF453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18E7DC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11F32B7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vAlign w:val="center"/>
          </w:tcPr>
          <w:p w14:paraId="38D6FD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2AD444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2C5D221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根据查询方式选填</w:t>
            </w:r>
          </w:p>
        </w:tc>
        <w:tc>
          <w:tcPr>
            <w:tcW w:w="851" w:type="dxa"/>
            <w:vMerge w:val="restart"/>
            <w:tcBorders>
              <w:right w:val="single" w:color="auto" w:sz="4" w:space="0"/>
            </w:tcBorders>
            <w:vAlign w:val="center"/>
          </w:tcPr>
          <w:p w14:paraId="0BF248C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FF0000"/>
                <w:sz w:val="20"/>
                <w:szCs w:val="20"/>
              </w:rPr>
              <w:t>三选一</w:t>
            </w:r>
          </w:p>
        </w:tc>
      </w:tr>
      <w:tr w14:paraId="2E145F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586E8A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号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23D262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vAlign w:val="center"/>
          </w:tcPr>
          <w:p w14:paraId="591CB2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3CEEAC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2B53B24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根据查询方式选填</w:t>
            </w:r>
          </w:p>
        </w:tc>
        <w:tc>
          <w:tcPr>
            <w:tcW w:w="851" w:type="dxa"/>
            <w:vMerge w:val="continue"/>
            <w:tcBorders>
              <w:right w:val="single" w:color="auto" w:sz="4" w:space="0"/>
            </w:tcBorders>
          </w:tcPr>
          <w:p w14:paraId="44EC08A4">
            <w:pPr>
              <w:rPr>
                <w:color w:val="000000"/>
              </w:rPr>
            </w:pPr>
          </w:p>
        </w:tc>
      </w:tr>
      <w:tr w14:paraId="5E6D044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5E936AB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587262A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INVOICE_NO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vAlign w:val="center"/>
          </w:tcPr>
          <w:p w14:paraId="374039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35D976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729196E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根据查询方式选填</w:t>
            </w:r>
          </w:p>
        </w:tc>
        <w:tc>
          <w:tcPr>
            <w:tcW w:w="851" w:type="dxa"/>
            <w:vMerge w:val="continue"/>
            <w:tcBorders>
              <w:bottom w:val="single" w:color="auto" w:sz="4" w:space="0"/>
              <w:right w:val="single" w:color="auto" w:sz="4" w:space="0"/>
            </w:tcBorders>
          </w:tcPr>
          <w:p w14:paraId="5656E3C6">
            <w:pPr>
              <w:rPr>
                <w:color w:val="000000"/>
              </w:rPr>
            </w:pPr>
          </w:p>
        </w:tc>
      </w:tr>
      <w:tr w14:paraId="7C8140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174956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开始日期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7380D1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vAlign w:val="center"/>
          </w:tcPr>
          <w:p w14:paraId="2FF667B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1AF60F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6CBAC60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color="auto" w:sz="4" w:space="0"/>
              <w:right w:val="single" w:color="auto" w:sz="4" w:space="0"/>
            </w:tcBorders>
          </w:tcPr>
          <w:p w14:paraId="544BD6E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866381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52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05A597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结束日期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3CC402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vAlign w:val="center"/>
          </w:tcPr>
          <w:p w14:paraId="46990B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vAlign w:val="center"/>
          </w:tcPr>
          <w:p w14:paraId="785945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vAlign w:val="center"/>
          </w:tcPr>
          <w:p w14:paraId="13DC2DF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color="auto" w:sz="4" w:space="0"/>
              <w:right w:val="single" w:color="auto" w:sz="4" w:space="0"/>
            </w:tcBorders>
          </w:tcPr>
          <w:p w14:paraId="00DC8EF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86B8D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483467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94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B34173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6EECB5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2005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694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92DEB5">
            <w:pPr>
              <w:pStyle w:val="4"/>
              <w:spacing w:line="360" w:lineRule="auto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31767BC7">
            <w:pPr>
              <w:pStyle w:val="4"/>
              <w:spacing w:line="360" w:lineRule="auto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612726199101240934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97759B6">
            <w:pPr>
              <w:pStyle w:val="4"/>
              <w:spacing w:line="360" w:lineRule="auto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INVOICE_NO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&gt;3860113025&lt;/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INVOICE_NO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2B95B7B">
            <w:pPr>
              <w:pStyle w:val="4"/>
              <w:spacing w:line="360" w:lineRule="auto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秦学信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BF758A5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208-07-08 08:35:51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B109F69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2019-11-08 08:35:51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7C06785">
            <w:pPr>
              <w:pStyle w:val="4"/>
              <w:ind w:firstLine="184" w:firstLineChars="1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&lt;INP_NO&gt;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244521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&lt;/INP_NO&gt;</w:t>
            </w:r>
          </w:p>
          <w:p w14:paraId="1B5034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9FC9FDD">
      <w:pPr>
        <w:tabs>
          <w:tab w:val="left" w:pos="900"/>
        </w:tabs>
        <w:rPr>
          <w:rFonts w:ascii="Calibri" w:hAnsi="Calibri"/>
          <w:color w:val="000000"/>
        </w:rPr>
      </w:pPr>
    </w:p>
    <w:p w14:paraId="3B8D8E2B">
      <w:pPr>
        <w:tabs>
          <w:tab w:val="left" w:pos="900"/>
        </w:tabs>
        <w:ind w:firstLine="732" w:firstLineChars="300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"/>
        <w:gridCol w:w="1766"/>
        <w:gridCol w:w="2280"/>
        <w:gridCol w:w="992"/>
        <w:gridCol w:w="981"/>
        <w:gridCol w:w="2068"/>
        <w:gridCol w:w="767"/>
        <w:gridCol w:w="71"/>
      </w:tblGrid>
      <w:tr w14:paraId="7B0319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</w:tblPrEx>
        <w:trPr>
          <w:gridBefore w:val="1"/>
          <w:gridAfter w:val="1"/>
          <w:wBefore w:w="9" w:type="dxa"/>
          <w:wAfter w:w="71" w:type="dxa"/>
          <w:jc w:val="center"/>
        </w:trPr>
        <w:tc>
          <w:tcPr>
            <w:tcW w:w="17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093D9E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31AEA9B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AA6E991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05B2E6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510F8C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672469F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CC3E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9" w:type="dxa"/>
          <w:wAfter w:w="71" w:type="dxa"/>
          <w:jc w:val="center"/>
        </w:trPr>
        <w:tc>
          <w:tcPr>
            <w:tcW w:w="17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FA0B1A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88BC7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B3CB4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8AEBD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857629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7E12D67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B974D5">
            <w:pPr>
              <w:spacing w:line="360" w:lineRule="auto"/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68AEE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9" w:type="dxa"/>
          <w:wAfter w:w="71" w:type="dxa"/>
          <w:jc w:val="center"/>
        </w:trPr>
        <w:tc>
          <w:tcPr>
            <w:tcW w:w="17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EDD9FB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D0511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C4CB0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AECC2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DAB59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74DE8F">
            <w:pPr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F5B8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DCAF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470A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58F1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3014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7F7C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EDD619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D96D4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BA57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C192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12F4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42D4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EB22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59A5AB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F26D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7190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CC28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42C9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28BA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820E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B63650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8947F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7EE3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E943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CD1F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3EE04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2F99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9143DD3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01AF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E84B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9D2A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57646CE">
            <w:pPr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870FA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7114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221A746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9ECA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7836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D592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F70EFB9">
            <w:pPr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A95D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697B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HIS里面的原始数据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FABB933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3033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0C2C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患者家庭住址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2567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F32D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198B8B">
            <w:pPr>
              <w:spacing w:line="360" w:lineRule="auto"/>
              <w:rPr>
                <w:rFonts w:ascii="宋体" w:hAnsi="宋体" w:cs="宋体"/>
                <w:color w:val="000000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0B05C7">
            <w:pPr>
              <w:spacing w:line="360" w:lineRule="auto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5E95233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非空</w:t>
            </w:r>
          </w:p>
        </w:tc>
      </w:tr>
      <w:tr w14:paraId="6E5ACC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4CE3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出生日期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B5B9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BIRTHDAY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48A1706">
            <w:pPr>
              <w:rPr>
                <w:color w:val="000000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A204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83C8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49EE241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C3FD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69F1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70AB5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69EC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9CA7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C89C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12DEC0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0C8EF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F0D7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7A77D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534A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5BAF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72961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5F4F0D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25A05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89A7B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3E7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F9A5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4A85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E600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09EACD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4451D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7EE1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入院时间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8DEE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ADMISSION_DATE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F5FA87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98D4E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2C5C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CF1689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空</w:t>
            </w:r>
          </w:p>
        </w:tc>
      </w:tr>
      <w:tr w14:paraId="148F12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83D2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出院时间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34F2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DISCHARGE_DATE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4F0F3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08BE6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D39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费用固定时间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5038EE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F48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BA5B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59602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CA11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02E6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59A0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可关联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明细表、诊断表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C6DF8F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3ECF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1BA4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业务流水号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9178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BUSSINESS_NO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C0E1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9DF9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7477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定义：发票上必须打印，同时能与发票进行唯一对应的号码。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4134FE6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D0A08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E89E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0AA9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INVOICE_NO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1B47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8B5A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270753">
            <w:pPr>
              <w:numPr>
                <w:ilvl w:val="0"/>
                <w:numId w:val="4"/>
              </w:num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his有原始发票号、机打发票号字段的，取机打发票号；</w:t>
            </w:r>
          </w:p>
          <w:p w14:paraId="6550C3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2、只有原始发票号（发票上有）且准确的，取发票号；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65604F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7A6772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F6A3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发票类型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FA7B8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INVOICE_TYPE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60F2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480FF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99EA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住院发票; 若能区分，请细化至普通住院、特需住院、VIP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0CD98B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DA40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A44F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费用类别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8C59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INSUR_TYPE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653E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21CD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E808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市医保、</w:t>
            </w:r>
          </w:p>
          <w:p w14:paraId="30933D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省医保、</w:t>
            </w:r>
          </w:p>
          <w:p w14:paraId="1BBC74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新农合、</w:t>
            </w:r>
          </w:p>
          <w:p w14:paraId="27C11D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自费等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692412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354E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F8A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报销卡类别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DF92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CARD_TYPE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169E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D2E1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2715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0：医保卡</w:t>
            </w:r>
          </w:p>
          <w:p w14:paraId="796881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1：社保卡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92A34B8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A04A2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149E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报销卡卡号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1F845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INSUR_CARD_NO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24C1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1A08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BAD9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一般为：市医保、省医保、新农合，自费等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63C152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3ECF6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E3BB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报销卡交易流水号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A84F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INSUR_RCPT_NO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EFC2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03E1D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FACF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4FEF43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1B08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ABBA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报销卡账户余额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1C421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INSUR_ACCOUNT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20394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43541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FD6E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结算后账户余额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795C7B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9AA71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10B5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总金额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0B68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TOTAL_COSTS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BCEE7A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15886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1F89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4F36D0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3269B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DD5B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统筹支付金额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130C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INSUR_PAY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D793D0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4E75E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0E8CA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5373CD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8B9D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2317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账户支付金额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4F25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ACCOUNT_PAY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6361AA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A6780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5739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C4C5DD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243CA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09F9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个人现金支付金额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B875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PERSONAL_PAY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7A44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A3B2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F75EF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C02CB7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79056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BF54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大病基金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1895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DISEASE_FUND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2A41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1C0A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CC852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91C23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EF600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6357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公务员补助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1BEE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INJURY_FUND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8DB2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02FDA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C8D10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6087E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355E3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7944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生育基金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4BBC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FERTILITY_FUND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8C0B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AF02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01FE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88CF9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7A4BF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FD4BB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自费金额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4DE6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SELF_PAY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86DF0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269E6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96C7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379184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5D4F8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5530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分类自负金额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3F9B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CLASS_SELF_PAY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3D267C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FA4A9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0CAA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取医院实际保留的位数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9FA63D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54554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4B2A1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经治医生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9B07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8CF3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6D44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EB0B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管床医生</w:t>
            </w: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A36040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A5EFC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C8FD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出院科室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AC9A5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AA1F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91C7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AAA0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8EC3FF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5E1D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17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158A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结算日期</w:t>
            </w:r>
          </w:p>
        </w:tc>
        <w:tc>
          <w:tcPr>
            <w:tcW w:w="22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7819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SETTLE_DATE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7AF17B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8EA89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0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E594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83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C8FF2A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1D11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9" w:type="dxa"/>
          <w:wAfter w:w="71" w:type="dxa"/>
          <w:jc w:val="center"/>
        </w:trPr>
        <w:tc>
          <w:tcPr>
            <w:tcW w:w="17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AA3A5A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31683F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367FA4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9" w:type="dxa"/>
          <w:wAfter w:w="71" w:type="dxa"/>
          <w:jc w:val="center"/>
        </w:trPr>
        <w:tc>
          <w:tcPr>
            <w:tcW w:w="17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BBE91B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0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EAA14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7939ECF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3E45C21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1532A7F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&lt;Result_Data&gt; </w:t>
            </w:r>
          </w:p>
          <w:p w14:paraId="5362ABD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&lt;Record_List&gt; </w:t>
            </w:r>
          </w:p>
          <w:p w14:paraId="0B67FDC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2F80640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&lt;PATIENT_NAME&gt;秦学信&lt;/PATIENT_NAME&gt;</w:t>
            </w:r>
          </w:p>
          <w:p w14:paraId="6B8985F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&lt;PATIENT_ID&gt;000751420700&lt;/PATIENT_ID&gt;</w:t>
            </w:r>
          </w:p>
          <w:p w14:paraId="15E4CAB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&lt;ID_NO&gt;640121193405083116&lt;/ID_NO&gt;</w:t>
            </w:r>
          </w:p>
          <w:p w14:paraId="0540B54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&lt;PHONE_NUMBER&gt;15009257925&lt;/PHONE_NUMBER&gt;</w:t>
            </w:r>
          </w:p>
          <w:p w14:paraId="1E7646F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&lt;GENDER&gt;122345&lt;/GENDER&gt;</w:t>
            </w:r>
          </w:p>
          <w:p w14:paraId="3A8E69F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bookmarkStart w:id="139" w:name="OLE_LINK18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bookmarkEnd w:id="139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&lt;AGE&gt;122345&lt;/AGE&gt;</w:t>
            </w:r>
          </w:p>
          <w:p w14:paraId="0483436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bookmarkStart w:id="140" w:name="OLE_LINK19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PATIENT_ADDRESS&gt;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陕西省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西安市&lt;/PATIENT_ADDRESS&gt;</w:t>
            </w:r>
            <w:bookmarkEnd w:id="140"/>
          </w:p>
          <w:p w14:paraId="3ABE969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&lt;BIRTHDAY&gt;YYYY/MM/DD&lt;/BIRTHDAY&gt;</w:t>
            </w:r>
          </w:p>
          <w:p w14:paraId="3CA52C6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&lt;CARD_NO&gt;222&lt;/CARD_NO&gt;</w:t>
            </w:r>
          </w:p>
          <w:p w14:paraId="27A6233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&lt;INP_NO&gt;1003434779&lt;/INP_NO&gt;</w:t>
            </w:r>
          </w:p>
          <w:p w14:paraId="2BA1079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&lt;VISIT_ID&gt;1&lt;/VISIT_ID&gt;</w:t>
            </w:r>
          </w:p>
          <w:p w14:paraId="5BACD7D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&lt;ADMISSION_DATE&gt;2014-07-08 08:35:51&lt;/ADMISSION_DATE&gt;</w:t>
            </w:r>
          </w:p>
          <w:p w14:paraId="10E11E7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&lt;DISCHARGE_DATE&gt;2014-07-08 08:45:01&lt;/DISCHARGE_DATE&gt;</w:t>
            </w:r>
          </w:p>
          <w:p w14:paraId="275B4A8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&lt;RECEIPT_NO&gt;100695000001&lt;/RECEIPT_NO&gt;</w:t>
            </w:r>
          </w:p>
          <w:p w14:paraId="7447ABF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&lt;BUSSINESS_NO&gt;122345&lt;/BUSSINESS_NO&gt;</w:t>
            </w:r>
          </w:p>
          <w:p w14:paraId="7C9DB53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&lt;INVOICE_NO&gt;04201282&lt;/INVOICE_NO&gt;</w:t>
            </w:r>
          </w:p>
          <w:p w14:paraId="493D002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&lt;INVOICE_TYPE&gt;住院发票&lt;/INVOICE_TYPE&gt;</w:t>
            </w:r>
          </w:p>
          <w:p w14:paraId="443AB80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&lt;INSUR_TYPE&gt;市医保&lt;/INSUR_TYPE&gt;</w:t>
            </w:r>
          </w:p>
          <w:p w14:paraId="1BB377D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&lt;CARD_TYPE&gt;122345&lt;/CARD_TYPE&gt;</w:t>
            </w:r>
          </w:p>
          <w:p w14:paraId="4F08E73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&lt;INSUR_CARD_NO&gt;100001&lt;/INSUR_CARD_NO&gt;</w:t>
            </w:r>
          </w:p>
          <w:p w14:paraId="239A213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&lt;INSUR_RCPT_NO&gt;201509010001031&lt;/INSUR_RCPT_NO&gt;</w:t>
            </w:r>
          </w:p>
          <w:p w14:paraId="6AF8E95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&lt;INSUR_ACCOUNT&gt;200.50&lt;/INSUR_ACCOUNT&gt;</w:t>
            </w:r>
          </w:p>
          <w:p w14:paraId="6A1D58F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&lt;TOTAL_COSTS&gt;160&lt;/TOTAL_COSTS&gt;</w:t>
            </w:r>
          </w:p>
          <w:p w14:paraId="02EB075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&lt;INSUR_PAY&gt;40&lt;/INSUR_PAY&gt;</w:t>
            </w:r>
          </w:p>
          <w:p w14:paraId="0D84BDD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&lt;ACCOUNT_PAY&gt;160&lt;/ACCOUNT_PAY&gt;</w:t>
            </w:r>
          </w:p>
          <w:p w14:paraId="3873ADE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&lt;PERSONAL_PAY&gt;122345&lt;/PERSONAL_PAY&gt;</w:t>
            </w:r>
          </w:p>
          <w:p w14:paraId="48E3951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&lt;DISEASE_FUND&gt;122345&lt;/DISEASE_FUND&gt;</w:t>
            </w:r>
          </w:p>
          <w:p w14:paraId="5DDB7E3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&lt;INJURY_FUND&gt;122345&lt;/INJURY_FUND&gt;</w:t>
            </w:r>
          </w:p>
          <w:p w14:paraId="48856B7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&lt;FERTILITY_FUND&gt;122345&lt;/FERTILITY_FUND&gt;</w:t>
            </w:r>
          </w:p>
          <w:p w14:paraId="4179185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&lt;SELF_PAY&gt;120&lt;/SELF_PAY&gt;</w:t>
            </w:r>
          </w:p>
          <w:p w14:paraId="5DA68B9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&lt;CLASS_SELF_PAY&gt;0&lt;/CLASS_SELF_PAY&gt;</w:t>
            </w:r>
          </w:p>
          <w:p w14:paraId="59468B4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&lt;DOCTOR_NAME&gt;王教授&lt;/DOCTOR_NAME&gt;</w:t>
            </w:r>
          </w:p>
          <w:p w14:paraId="025A180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&lt;DEPT_NAME&gt;消化内科&lt;/DEPT_NAME&gt;</w:t>
            </w:r>
          </w:p>
          <w:p w14:paraId="5559B53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&lt;SETTLE_DATE&gt;2014-07-08 08:46:01&lt;/SETTLE_DATE&gt;</w:t>
            </w:r>
          </w:p>
          <w:p w14:paraId="6D88E60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&lt;/Record_Info&gt;      </w:t>
            </w:r>
          </w:p>
          <w:p w14:paraId="37EE7BF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&lt;/Record_List&gt; </w:t>
            </w:r>
          </w:p>
          <w:p w14:paraId="53171E6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38F5530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9DFB509">
      <w:pPr>
        <w:rPr>
          <w:rFonts w:ascii="Calibri" w:hAnsi="Calibri"/>
          <w:color w:val="000000"/>
        </w:rPr>
      </w:pPr>
    </w:p>
    <w:p w14:paraId="7630F3F5">
      <w:pPr>
        <w:pStyle w:val="6"/>
        <w:spacing w:before="81" w:after="81"/>
        <w:rPr>
          <w:color w:val="000000"/>
        </w:rPr>
      </w:pPr>
      <w:bookmarkStart w:id="141" w:name="_Toc438"/>
      <w:bookmarkStart w:id="142" w:name="_Toc143868298"/>
      <w:r>
        <w:rPr>
          <w:rFonts w:hint="eastAsia"/>
          <w:color w:val="000000"/>
        </w:rPr>
        <w:t>查取住院结算明细表WEBSERVICE</w:t>
      </w:r>
      <w:bookmarkEnd w:id="141"/>
      <w:bookmarkEnd w:id="142"/>
    </w:p>
    <w:p w14:paraId="4F0BE81A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hint="eastAsia" w:ascii="宋体" w:hAnsi="宋体" w:cs="宋体"/>
          <w:bCs/>
          <w:color w:val="000000"/>
        </w:rPr>
        <w:t>q</w:t>
      </w:r>
      <w:r>
        <w:rPr>
          <w:rFonts w:ascii="宋体" w:hAnsi="宋体" w:cs="宋体"/>
          <w:bCs/>
          <w:color w:val="000000"/>
        </w:rPr>
        <w:t>uery</w:t>
      </w:r>
      <w:r>
        <w:rPr>
          <w:rFonts w:hint="eastAsia" w:ascii="宋体" w:hAnsi="宋体" w:cs="宋体"/>
          <w:bCs/>
          <w:color w:val="000000"/>
        </w:rPr>
        <w:t>InpfeeDatailInfo</w:t>
      </w:r>
    </w:p>
    <w:p w14:paraId="16D40F14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接口描述：根据主表【票据号】信息查询住院已结算费用明细信息（不含已退费单据）</w:t>
      </w:r>
    </w:p>
    <w:p w14:paraId="60533FBD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0"/>
        <w:gridCol w:w="1701"/>
        <w:gridCol w:w="1035"/>
        <w:gridCol w:w="1417"/>
        <w:gridCol w:w="2552"/>
        <w:gridCol w:w="708"/>
      </w:tblGrid>
      <w:tr w14:paraId="74A74C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770" w:type="dxa"/>
            <w:shd w:val="clear" w:color="auto" w:fill="8DB3E2"/>
            <w:vAlign w:val="center"/>
          </w:tcPr>
          <w:p w14:paraId="74C12ED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322DFD1D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35" w:type="dxa"/>
            <w:shd w:val="clear" w:color="auto" w:fill="8DB3E2"/>
            <w:vAlign w:val="center"/>
          </w:tcPr>
          <w:p w14:paraId="29541EAC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7" w:type="dxa"/>
            <w:shd w:val="clear" w:color="auto" w:fill="8DB3E2"/>
            <w:vAlign w:val="center"/>
          </w:tcPr>
          <w:p w14:paraId="1B297DD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52" w:type="dxa"/>
            <w:shd w:val="clear" w:color="auto" w:fill="8DB3E2"/>
            <w:vAlign w:val="center"/>
          </w:tcPr>
          <w:p w14:paraId="21CE1E7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shd w:val="clear" w:color="auto" w:fill="8DB3E2"/>
            <w:vAlign w:val="center"/>
          </w:tcPr>
          <w:p w14:paraId="7B728D6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7DDD85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51274C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701" w:type="dxa"/>
            <w:vAlign w:val="center"/>
          </w:tcPr>
          <w:p w14:paraId="6BBB9B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035" w:type="dxa"/>
            <w:vAlign w:val="center"/>
          </w:tcPr>
          <w:p w14:paraId="17440E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7" w:type="dxa"/>
            <w:vAlign w:val="center"/>
          </w:tcPr>
          <w:p w14:paraId="28F335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vAlign w:val="center"/>
          </w:tcPr>
          <w:p w14:paraId="154ABE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可关联主表</w:t>
            </w:r>
          </w:p>
        </w:tc>
        <w:tc>
          <w:tcPr>
            <w:tcW w:w="708" w:type="dxa"/>
            <w:vAlign w:val="center"/>
          </w:tcPr>
          <w:p w14:paraId="6F85DF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D271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65D2D5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4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FA0213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348347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67A1AD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41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B23B5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7A9C76F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&lt;RECEIPT_NO&gt;1333&lt;/RECEIPT_NO&gt; </w:t>
            </w:r>
          </w:p>
          <w:p w14:paraId="5F8CB83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B61BF2B">
      <w:pPr>
        <w:rPr>
          <w:rFonts w:ascii="Calibri" w:hAnsi="Calibri"/>
          <w:color w:val="000000"/>
        </w:rPr>
      </w:pPr>
    </w:p>
    <w:p w14:paraId="5FEFB01B">
      <w:pPr>
        <w:tabs>
          <w:tab w:val="left" w:pos="538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ab/>
      </w: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42"/>
        <w:gridCol w:w="1701"/>
        <w:gridCol w:w="959"/>
        <w:gridCol w:w="1559"/>
        <w:gridCol w:w="1984"/>
        <w:gridCol w:w="709"/>
      </w:tblGrid>
      <w:tr w14:paraId="43C8C3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943F3B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EE8BF1F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1F8B85E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DC5B92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755CE03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711752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BDE06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FFAC10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7890A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51D194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E1C0C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AC897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0022CD6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2E0E0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721E5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B3100A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7B0668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B19528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B3DD0C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33F41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2720CB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B0CA3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7A1CC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AECB5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BAD8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029E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81517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可关联主表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1EFE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9B212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F040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E827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36A2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0624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C588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117B4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40406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74FB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EDAB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E057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811E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7DE6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F92B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00A2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850F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A160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035C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F78D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00DC5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11A5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4440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7120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项目序号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0546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7CBB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2DD8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CBF3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每次取出时值要相同,同时每一条的数据不同，建议明细表主键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472AD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90B4A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7C43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37740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6BE0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9731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4F0D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B703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D89F0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2402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73658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0C25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0841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D2F6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3BF0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F6C76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E87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项目规格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C1D9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ITEM_SPEC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D2E9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47B8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77B1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DDA7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24E4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F8F9B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项目单位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91593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UNITS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1799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7AB1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070F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E7D1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F83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8B78B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项目剂型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A2161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ITEM_FORM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37320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86E1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9061B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如悬浊液、针剂、胶囊等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8017BD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F03C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A4D5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项目数量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9387E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D261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FC9D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2A6B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76B4D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EB4E0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FE442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项目单价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8A390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B9C0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0FEA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A604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取医院里实际保留位数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0C736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3D342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231D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项目总金额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339A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COSTS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B351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4925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397F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取医院里实际保留位数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DE3C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1F417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A1BD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项目类别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F8B46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ITEM_CLASS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2CDA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C0DA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92ED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AD431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531B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46FD58">
            <w:pPr>
              <w:spacing w:line="360" w:lineRule="atLeas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医保类别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720AC9">
            <w:pPr>
              <w:spacing w:line="360" w:lineRule="atLeas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INSUR_CLASS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149791">
            <w:pPr>
              <w:spacing w:line="360" w:lineRule="atLeas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0741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605C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甲类、乙类、丙类等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C6590D">
            <w:pPr>
              <w:spacing w:line="360" w:lineRule="atLeas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ED205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63CC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自负比例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B031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MYSELF_SCALE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59E4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948C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E50D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386D9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384CC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1DE48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自费金额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D4933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SELF_PAY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216B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2977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D240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F7C67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1EDCA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9975C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分类自负金额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47F2D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CLASS_SELF_PAY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3BE7A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3247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F2EF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DE303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F8F51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71689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医保项目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编码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C6B06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69D2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AA5C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B93E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不同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医保类型，医保编码不同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9A327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8BCA8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274A0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医保项目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4FEAD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F16D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0D81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2ED2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59527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8E2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A080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开单医生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7C94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4965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B6C7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056F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A10D7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D23C5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70BC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执行科室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0EDC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PERFORM_DEPT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2DE2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65BD6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203FA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36FA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37585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6628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扣费时间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26B0D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BILLING_DATE_TIME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5A8E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131A2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DE80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例如：</w:t>
            </w:r>
          </w:p>
          <w:p w14:paraId="5FFACC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2019-06-12 11:36:36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7D92C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837BB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E9381E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91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BEC02E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0628C7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277D0A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691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F4D46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41846ED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109E2E9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1F6D241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&lt;Result_Data&gt; </w:t>
            </w:r>
          </w:p>
          <w:p w14:paraId="390DDDF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&lt;Record_List&gt; </w:t>
            </w:r>
          </w:p>
          <w:p w14:paraId="6409509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5466182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&lt;RECEIPT_NO&gt;CCB123456&lt;/RECEIPT_NO&gt;</w:t>
            </w:r>
          </w:p>
          <w:p w14:paraId="6BB9AC2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&lt;PATIENT_ID&gt;000751420700&lt;/PATIENT_ID&gt;</w:t>
            </w:r>
          </w:p>
          <w:p w14:paraId="4D0ECE3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&lt;VISIT_ID&gt;1&lt;/VISIT_ID&gt;</w:t>
            </w:r>
          </w:p>
          <w:p w14:paraId="4C097FF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&lt;INP_NO&gt;1003434779&lt;/INP_NO&gt;</w:t>
            </w:r>
          </w:p>
          <w:p w14:paraId="237F608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&lt;ITEM_NO&gt;1000001&lt;/ITEM_NO&gt; </w:t>
            </w:r>
          </w:p>
          <w:p w14:paraId="68A7ED0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&lt;ITEM_CODE&gt;A10001&lt;/ITEM_CODE&gt;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</w:p>
          <w:p w14:paraId="0D3DA77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&lt;ITEM_NAME&gt;阿莫西林胶囊&lt;/ITEM_NAME&gt;</w:t>
            </w:r>
          </w:p>
          <w:p w14:paraId="114DA23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&lt;ITEM_SPEC&gt;2*12/盒&lt;/ITEM_SPEC&gt;</w:t>
            </w:r>
          </w:p>
          <w:p w14:paraId="6A54339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&lt;UNITS&gt;盒&lt;/UNITS&gt;</w:t>
            </w:r>
          </w:p>
          <w:p w14:paraId="3B4B7F5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&lt;ITEM_FORM&gt; &lt;/ITEM_FORM&gt;</w:t>
            </w:r>
          </w:p>
          <w:p w14:paraId="5A603C5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&lt;AMOUNT&gt;1&lt;/AMOUNT&gt;</w:t>
            </w:r>
          </w:p>
          <w:p w14:paraId="38F891E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&lt;ITEM_PRICE&gt;14.80&lt;/ITEM_PRICE&gt;</w:t>
            </w:r>
          </w:p>
          <w:p w14:paraId="3301334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&lt;COSTS&gt;14.80&lt;/COSTS&gt;</w:t>
            </w:r>
          </w:p>
          <w:p w14:paraId="501878F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&lt;ITEM_CLASS&gt;西药&lt;/ITEM_CLASS&gt;</w:t>
            </w:r>
          </w:p>
          <w:p w14:paraId="55E57D9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&lt;INSUR_CLASS&gt;&lt;/INSUR_CLASS&gt;</w:t>
            </w:r>
          </w:p>
          <w:p w14:paraId="600FC5D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&lt;MYSELF_SCALE&gt;&lt;/MYSELF_SCALE&gt;</w:t>
            </w:r>
          </w:p>
          <w:p w14:paraId="5826E8C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&lt;SELF_PAY&gt;1&lt;/SELF_PAY&gt;</w:t>
            </w:r>
          </w:p>
          <w:p w14:paraId="67BE1D2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&lt;CLASS_SELF_PAY&gt;1&lt;/CLASS_SELF_PAY&gt;</w:t>
            </w:r>
          </w:p>
          <w:p w14:paraId="03710D6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&lt;MEDICAL_INSURANCE_ITEM_CODE&gt; &lt;/MEDICAL_INSURANCE_ITEM_CODE&gt;</w:t>
            </w:r>
          </w:p>
          <w:p w14:paraId="231AFC2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&lt;MEDICAL_INSURANCE_ITEM_NAME&gt; &lt;/MEDICAL_INSURANCE_ITEM_NAME&gt;</w:t>
            </w:r>
          </w:p>
          <w:p w14:paraId="5D48740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&lt;DOCTOR_NAME&gt;&lt;/DOCTOR_NAME&gt;</w:t>
            </w:r>
          </w:p>
          <w:p w14:paraId="3F98272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&lt;PERFORM_DEPT&gt;&lt;/PERFORM_DEPT&gt;</w:t>
            </w:r>
          </w:p>
          <w:p w14:paraId="4B22F19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&lt;BILLING_DATE_TIME&gt;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2019-06-12 11:36:36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&lt;/BILLING_DATE_TIME&gt;</w:t>
            </w:r>
          </w:p>
          <w:p w14:paraId="169BE3D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&lt;/Record_Info&gt;   </w:t>
            </w:r>
          </w:p>
          <w:p w14:paraId="75804D6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&lt;/Record_List&gt; </w:t>
            </w:r>
          </w:p>
          <w:p w14:paraId="5625446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6EBDE5E0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56711F5">
      <w:pPr>
        <w:rPr>
          <w:rFonts w:ascii="Calibri" w:hAnsi="Calibri"/>
          <w:color w:val="000000"/>
        </w:rPr>
      </w:pPr>
    </w:p>
    <w:p w14:paraId="3E28BE5E">
      <w:pPr>
        <w:rPr>
          <w:rFonts w:ascii="Calibri" w:hAnsi="Calibri"/>
          <w:color w:val="000000"/>
        </w:rPr>
      </w:pPr>
    </w:p>
    <w:p w14:paraId="3C1BF83C">
      <w:pPr>
        <w:pStyle w:val="6"/>
        <w:spacing w:before="81" w:after="81"/>
        <w:rPr>
          <w:color w:val="000000"/>
        </w:rPr>
      </w:pPr>
      <w:bookmarkStart w:id="143" w:name="_Toc14830"/>
      <w:bookmarkStart w:id="144" w:name="_Toc143868299"/>
      <w:r>
        <w:rPr>
          <w:rFonts w:hint="eastAsia"/>
          <w:color w:val="000000"/>
        </w:rPr>
        <w:t>查取住院诊断表</w:t>
      </w:r>
      <w:r>
        <w:rPr>
          <w:color w:val="000000"/>
        </w:rPr>
        <w:t>WEBSERVICE</w:t>
      </w:r>
      <w:bookmarkEnd w:id="143"/>
      <w:bookmarkEnd w:id="144"/>
    </w:p>
    <w:p w14:paraId="180EF8B4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</w:rPr>
      </w:pPr>
      <w:r>
        <w:rPr>
          <w:rFonts w:hint="eastAsia" w:ascii="宋体" w:hAnsi="宋体" w:cs="宋体"/>
          <w:bCs/>
          <w:color w:val="000000"/>
        </w:rPr>
        <w:t>接口名称：q</w:t>
      </w:r>
      <w:r>
        <w:rPr>
          <w:rFonts w:ascii="宋体" w:hAnsi="宋体" w:cs="宋体"/>
          <w:bCs/>
          <w:color w:val="000000"/>
        </w:rPr>
        <w:t>uery</w:t>
      </w:r>
      <w:r>
        <w:rPr>
          <w:rFonts w:hint="eastAsia" w:ascii="宋体" w:hAnsi="宋体" w:cs="宋体"/>
          <w:bCs/>
          <w:color w:val="000000"/>
        </w:rPr>
        <w:t xml:space="preserve">InpfeeDiagnosisInfo </w:t>
      </w:r>
    </w:p>
    <w:p w14:paraId="1167E23E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</w:rPr>
      </w:pPr>
      <w:r>
        <w:rPr>
          <w:rFonts w:hint="eastAsia" w:ascii="宋体" w:hAnsi="宋体" w:cs="宋体"/>
          <w:color w:val="000000"/>
          <w:lang w:val="en-GB"/>
        </w:rPr>
        <w:t>接口描述：根据主表【票据号】信息查询住院诊断信息</w:t>
      </w:r>
    </w:p>
    <w:p w14:paraId="595F17A0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0"/>
        <w:gridCol w:w="1701"/>
        <w:gridCol w:w="1134"/>
        <w:gridCol w:w="1460"/>
        <w:gridCol w:w="2268"/>
        <w:gridCol w:w="709"/>
      </w:tblGrid>
      <w:tr w14:paraId="132314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770" w:type="dxa"/>
            <w:shd w:val="clear" w:color="auto" w:fill="8DB3E2"/>
            <w:vAlign w:val="center"/>
          </w:tcPr>
          <w:p w14:paraId="301A2A5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76D6536B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174B2297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60" w:type="dxa"/>
            <w:shd w:val="clear" w:color="auto" w:fill="8DB3E2"/>
            <w:vAlign w:val="center"/>
          </w:tcPr>
          <w:p w14:paraId="387AB1E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shd w:val="clear" w:color="auto" w:fill="8DB3E2"/>
            <w:vAlign w:val="center"/>
          </w:tcPr>
          <w:p w14:paraId="5608BE5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287B095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19882B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70" w:type="dxa"/>
            <w:vAlign w:val="center"/>
          </w:tcPr>
          <w:p w14:paraId="43E936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701" w:type="dxa"/>
            <w:vAlign w:val="center"/>
          </w:tcPr>
          <w:p w14:paraId="64E851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vAlign w:val="center"/>
          </w:tcPr>
          <w:p w14:paraId="3F8025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60" w:type="dxa"/>
            <w:vAlign w:val="center"/>
          </w:tcPr>
          <w:p w14:paraId="323D21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6E42362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可关联主表</w:t>
            </w:r>
          </w:p>
        </w:tc>
        <w:tc>
          <w:tcPr>
            <w:tcW w:w="709" w:type="dxa"/>
            <w:vAlign w:val="center"/>
          </w:tcPr>
          <w:p w14:paraId="7D2542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4D1C2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7EC03A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7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45610D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6767C1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170F61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7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B60A8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43BEB47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&lt;RECEIPT_NO&gt;1333&lt;/RECEIPT_NO&gt;</w:t>
            </w:r>
          </w:p>
          <w:p w14:paraId="061ED1E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2835787">
      <w:pPr>
        <w:rPr>
          <w:rFonts w:ascii="Calibri" w:hAnsi="Calibri"/>
          <w:color w:val="000000"/>
        </w:rPr>
      </w:pPr>
    </w:p>
    <w:p w14:paraId="53C19F66">
      <w:pPr>
        <w:tabs>
          <w:tab w:val="left" w:pos="538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ab/>
      </w: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614"/>
        <w:gridCol w:w="1221"/>
        <w:gridCol w:w="1526"/>
        <w:gridCol w:w="2268"/>
        <w:gridCol w:w="708"/>
      </w:tblGrid>
      <w:tr w14:paraId="1FA1BD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60CDF3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76DC7F5F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40F4E69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A3FBF0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A9041D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6B39B35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20674C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FD960A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71AD71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17772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44033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C373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651EF179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22AD82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AEDA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B3F79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EECAF1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C4C0E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2E7A0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0BEFD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FD5689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785C6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F40B2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患者编码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5BB7B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A3F9A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ADD73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25EE0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29AAA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52A9A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0EAF9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71FD6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134D5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89A7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D2B8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7C6B3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2C8F8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6ECDC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D8EF2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5CB83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13DD2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185D2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BAE3F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F336B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E71C4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诊断类型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341EB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DIAGNOSIS_TYPE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8B2D4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5575C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9443D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反映入院、出院、门诊、病理诊断等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B3B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26472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AD9AB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诊断序号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14BE4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DIAGNOSIS_NO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D3E62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307F5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930AE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15D3A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D410C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7DD68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9C0E9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DIAGNOSIS_CODE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E8F2B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B3BC2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4713F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ICD-10编码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FD6C49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若诊断名称为ICD10名称，则取ICD10诊断编码，非ICD10诊断置空</w:t>
            </w:r>
          </w:p>
        </w:tc>
      </w:tr>
      <w:tr w14:paraId="460FD7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9511E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DCA74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DIAGNOSIS_NAME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0B33C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CD337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3CAA4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临床非标准诊断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D5D79A1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2B738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C8447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诊断来源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F686B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DIAGNOSIS_RESOURCE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9A978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B51F9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88D69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1-病人诊断记录表，2-出院小结，3-病案首页</w:t>
            </w:r>
          </w:p>
          <w:p w14:paraId="5D9E364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只显示数字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420B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6299C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04953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DE1EB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MEDICAL_INSURANCE_DIAGNOSIS_CODE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C953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043C4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8A95C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ICD-10编码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A1403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17540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610EA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7B04B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MEDICAL_INSURANCE_DIAGNOSIS_NAME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70AC3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8C45C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5D9DD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ICD-10名称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7C091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0CFA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2F888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诊断级别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94BD3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DIAGNOSIS_LEVEL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2BD21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279C1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9CE39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: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主要诊断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1:次要诊断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0D5117E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5F9D2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F681A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治疗结果</w:t>
            </w:r>
          </w:p>
        </w:tc>
        <w:tc>
          <w:tcPr>
            <w:tcW w:w="161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D95EE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TREAT_RESULT</w:t>
            </w:r>
          </w:p>
        </w:tc>
        <w:tc>
          <w:tcPr>
            <w:tcW w:w="12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1A9F5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5F4A6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B753E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未治、好转、治愈、死亡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41A74A6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F637B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C1CD68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95E3D5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625B65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955C8E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33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0C954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4CC832B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&lt;Result_Code&gt;0000&lt;/Result_Code&gt;  </w:t>
            </w:r>
          </w:p>
          <w:p w14:paraId="374D7EF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&lt;Error_Msg&gt;交易成功&lt;/Error_Msg&gt;  </w:t>
            </w:r>
          </w:p>
          <w:p w14:paraId="330D0C0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&lt;Result_Data&gt; </w:t>
            </w:r>
          </w:p>
          <w:p w14:paraId="1692F56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&lt;Record_List&gt; </w:t>
            </w:r>
          </w:p>
          <w:p w14:paraId="1EDE601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&lt;Record_Info&gt; </w:t>
            </w:r>
          </w:p>
          <w:p w14:paraId="5419381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&lt;PATIENT_ID&gt;000751420700&lt;/PATIENT_ID&gt;</w:t>
            </w:r>
          </w:p>
          <w:p w14:paraId="668A574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&lt;VISIT_ID&gt;1&lt;/VISIT_ID&gt;</w:t>
            </w:r>
          </w:p>
          <w:p w14:paraId="6442EEB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&lt;INP_NO&gt;1003434779&lt;/INP_NO&gt;</w:t>
            </w:r>
          </w:p>
          <w:p w14:paraId="76CDF8D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&lt;DIAGNOSIS_TYPE&gt;**&lt;/DIAGNOSIS_TYPE&gt;</w:t>
            </w:r>
          </w:p>
          <w:p w14:paraId="56CF453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&lt;DIAGNOSIS_NO&gt;1000001&lt;/DIAGNOSIS_NO&gt;</w:t>
            </w:r>
          </w:p>
          <w:p w14:paraId="689E259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&lt;DIAGNOSIS_CODE&gt;**&lt;/DIAGNOSIS_CODE&gt;</w:t>
            </w:r>
          </w:p>
          <w:p w14:paraId="1614116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&lt;DIAGNOSIS_NAME&gt;**&lt;/DIAGNOSIS_NAME&gt;</w:t>
            </w:r>
          </w:p>
          <w:p w14:paraId="1AED761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DIAGNOSIS_RESOURCE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&gt;**&lt;/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DIAGNOSIS_RESOURCE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2D71A2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&lt;TREAT_RESULT&gt;治愈&lt;/TREAT_RESULT&gt;  </w:t>
            </w:r>
          </w:p>
          <w:p w14:paraId="3112476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&lt;DIAGNOSIS_LEVEL&gt;&lt;/DIAGNOSIS_LEVEL&gt;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&lt;MEDICAL_INSURANCE_DIAGNOSIS_CODE&gt;&lt;/MEDICAL_INSURANCE_DIAGNOSIS_CODE&gt;</w:t>
            </w:r>
          </w:p>
          <w:p w14:paraId="254AAF2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&lt;MEDICAL_INSURANCE_DIAGNOSIS_NAME&gt;&lt;/MEDICAL_INSURANCE_DIAGNOSIS_NAME&gt;</w:t>
            </w:r>
          </w:p>
          <w:p w14:paraId="3D2D8E5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&lt;/Record_Info&gt;  </w:t>
            </w:r>
          </w:p>
          <w:p w14:paraId="17BA2AB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&lt;/Record_List&gt; </w:t>
            </w:r>
          </w:p>
          <w:p w14:paraId="5C04C40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3DE0564C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75A21F4">
      <w:pPr>
        <w:rPr>
          <w:rFonts w:ascii="Calibri" w:hAnsi="Calibri"/>
          <w:color w:val="000000"/>
        </w:rPr>
      </w:pPr>
    </w:p>
    <w:p w14:paraId="07D56CE1">
      <w:pPr>
        <w:rPr>
          <w:rFonts w:ascii="Calibri" w:hAnsi="Calibri"/>
          <w:color w:val="000000"/>
        </w:rPr>
      </w:pPr>
    </w:p>
    <w:p w14:paraId="21BEA20C">
      <w:pPr>
        <w:pStyle w:val="5"/>
        <w:spacing w:before="81" w:after="81"/>
        <w:rPr>
          <w:color w:val="000000"/>
        </w:rPr>
      </w:pPr>
      <w:bookmarkStart w:id="145" w:name="_Toc143868300"/>
      <w:bookmarkStart w:id="146" w:name="_Toc31601"/>
      <w:r>
        <w:rPr>
          <w:rFonts w:hint="eastAsia"/>
          <w:color w:val="000000"/>
        </w:rPr>
        <w:t>住院费用预交金</w:t>
      </w:r>
      <w:bookmarkEnd w:id="136"/>
      <w:bookmarkEnd w:id="145"/>
      <w:bookmarkEnd w:id="146"/>
    </w:p>
    <w:p w14:paraId="295B6394">
      <w:pPr>
        <w:pStyle w:val="6"/>
        <w:spacing w:before="81" w:after="81"/>
        <w:rPr>
          <w:color w:val="000000"/>
        </w:rPr>
      </w:pPr>
      <w:bookmarkStart w:id="147" w:name="_Toc17684"/>
      <w:bookmarkStart w:id="148" w:name="_Toc434567305"/>
      <w:bookmarkStart w:id="149" w:name="_Toc143868301"/>
      <w:r>
        <w:rPr>
          <w:rFonts w:hint="eastAsia"/>
          <w:color w:val="000000"/>
        </w:rPr>
        <w:t>查询病人住院费用信息WEBSERVICE</w:t>
      </w:r>
      <w:bookmarkEnd w:id="147"/>
      <w:bookmarkEnd w:id="148"/>
      <w:bookmarkEnd w:id="149"/>
    </w:p>
    <w:p w14:paraId="3207E79A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ascii="宋体" w:hAnsi="宋体" w:cs="宋体"/>
          <w:bCs/>
          <w:color w:val="000000"/>
          <w:szCs w:val="21"/>
        </w:rPr>
        <w:t>queryPrefeeMaster</w:t>
      </w:r>
    </w:p>
    <w:p w14:paraId="744CD9AE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接口描述：查取病人住院预交金信息</w:t>
      </w:r>
    </w:p>
    <w:p w14:paraId="4347E724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4"/>
        <w:gridCol w:w="1603"/>
        <w:gridCol w:w="992"/>
        <w:gridCol w:w="1559"/>
        <w:gridCol w:w="2268"/>
        <w:gridCol w:w="709"/>
      </w:tblGrid>
      <w:tr w14:paraId="3AC1C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764" w:type="dxa"/>
            <w:shd w:val="clear" w:color="auto" w:fill="8DB3E2"/>
            <w:vAlign w:val="center"/>
          </w:tcPr>
          <w:p w14:paraId="387B1E87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字段中文释义</w:t>
            </w:r>
          </w:p>
        </w:tc>
        <w:tc>
          <w:tcPr>
            <w:tcW w:w="1603" w:type="dxa"/>
            <w:shd w:val="clear" w:color="auto" w:fill="8DB3E2"/>
            <w:vAlign w:val="center"/>
          </w:tcPr>
          <w:p w14:paraId="664F01B3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标签名</w:t>
            </w:r>
          </w:p>
        </w:tc>
        <w:tc>
          <w:tcPr>
            <w:tcW w:w="992" w:type="dxa"/>
            <w:shd w:val="clear" w:color="auto" w:fill="8DB3E2"/>
            <w:vAlign w:val="center"/>
          </w:tcPr>
          <w:p w14:paraId="00011602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数据类型</w:t>
            </w:r>
          </w:p>
        </w:tc>
        <w:tc>
          <w:tcPr>
            <w:tcW w:w="1559" w:type="dxa"/>
            <w:shd w:val="clear" w:color="auto" w:fill="8DB3E2"/>
            <w:vAlign w:val="center"/>
          </w:tcPr>
          <w:p w14:paraId="44B6065F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数据格式</w:t>
            </w:r>
          </w:p>
        </w:tc>
        <w:tc>
          <w:tcPr>
            <w:tcW w:w="2268" w:type="dxa"/>
            <w:shd w:val="clear" w:color="auto" w:fill="8DB3E2"/>
            <w:vAlign w:val="center"/>
          </w:tcPr>
          <w:p w14:paraId="161F3478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462CABA5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备注</w:t>
            </w:r>
          </w:p>
        </w:tc>
      </w:tr>
      <w:tr w14:paraId="0EFFB4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64" w:type="dxa"/>
            <w:vAlign w:val="center"/>
          </w:tcPr>
          <w:p w14:paraId="360DFC25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医院标示</w:t>
            </w:r>
          </w:p>
        </w:tc>
        <w:tc>
          <w:tcPr>
            <w:tcW w:w="1603" w:type="dxa"/>
            <w:vAlign w:val="center"/>
          </w:tcPr>
          <w:p w14:paraId="518EED75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HOSPITAL_ID</w:t>
            </w:r>
          </w:p>
        </w:tc>
        <w:tc>
          <w:tcPr>
            <w:tcW w:w="992" w:type="dxa"/>
            <w:vAlign w:val="center"/>
          </w:tcPr>
          <w:p w14:paraId="73388F6C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559" w:type="dxa"/>
            <w:vAlign w:val="center"/>
          </w:tcPr>
          <w:p w14:paraId="5BE30DFB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</w:p>
        </w:tc>
        <w:tc>
          <w:tcPr>
            <w:tcW w:w="2268" w:type="dxa"/>
            <w:vAlign w:val="center"/>
          </w:tcPr>
          <w:p w14:paraId="309C37D1">
            <w:pPr>
              <w:spacing w:line="360" w:lineRule="auto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医院的唯一标识</w:t>
            </w:r>
          </w:p>
        </w:tc>
        <w:tc>
          <w:tcPr>
            <w:tcW w:w="709" w:type="dxa"/>
            <w:vAlign w:val="center"/>
          </w:tcPr>
          <w:p w14:paraId="74161A6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</w:p>
        </w:tc>
      </w:tr>
      <w:tr w14:paraId="128B5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64" w:type="dxa"/>
            <w:vAlign w:val="center"/>
          </w:tcPr>
          <w:p w14:paraId="02B170E2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身份证号</w:t>
            </w:r>
          </w:p>
        </w:tc>
        <w:tc>
          <w:tcPr>
            <w:tcW w:w="1603" w:type="dxa"/>
            <w:vAlign w:val="center"/>
          </w:tcPr>
          <w:p w14:paraId="6C444BD7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ID_NO</w:t>
            </w:r>
          </w:p>
        </w:tc>
        <w:tc>
          <w:tcPr>
            <w:tcW w:w="992" w:type="dxa"/>
            <w:vAlign w:val="center"/>
          </w:tcPr>
          <w:p w14:paraId="131E6ABA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String</w:t>
            </w:r>
          </w:p>
        </w:tc>
        <w:tc>
          <w:tcPr>
            <w:tcW w:w="1559" w:type="dxa"/>
            <w:vAlign w:val="center"/>
          </w:tcPr>
          <w:p w14:paraId="10F1101B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</w:p>
        </w:tc>
        <w:tc>
          <w:tcPr>
            <w:tcW w:w="2268" w:type="dxa"/>
            <w:vAlign w:val="center"/>
          </w:tcPr>
          <w:p w14:paraId="0B038792">
            <w:pPr>
              <w:spacing w:line="360" w:lineRule="auto"/>
              <w:rPr>
                <w:rFonts w:ascii="宋体" w:hAnsi="宋体" w:cs="宋体"/>
                <w:color w:val="FF0000"/>
                <w:sz w:val="15"/>
                <w:szCs w:val="15"/>
              </w:rPr>
            </w:pPr>
          </w:p>
        </w:tc>
        <w:tc>
          <w:tcPr>
            <w:tcW w:w="709" w:type="dxa"/>
          </w:tcPr>
          <w:p w14:paraId="2174A284">
            <w:pPr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5"/>
                <w:szCs w:val="15"/>
              </w:rPr>
              <w:t>非空</w:t>
            </w:r>
          </w:p>
        </w:tc>
      </w:tr>
      <w:tr w14:paraId="7AEF32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64" w:type="dxa"/>
            <w:vAlign w:val="center"/>
          </w:tcPr>
          <w:p w14:paraId="06A6CB25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病人姓名</w:t>
            </w:r>
          </w:p>
        </w:tc>
        <w:tc>
          <w:tcPr>
            <w:tcW w:w="1603" w:type="dxa"/>
            <w:vAlign w:val="center"/>
          </w:tcPr>
          <w:p w14:paraId="47CC014A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PATIENT_NAME</w:t>
            </w:r>
          </w:p>
        </w:tc>
        <w:tc>
          <w:tcPr>
            <w:tcW w:w="992" w:type="dxa"/>
            <w:vAlign w:val="center"/>
          </w:tcPr>
          <w:p w14:paraId="785A4C38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String</w:t>
            </w:r>
          </w:p>
        </w:tc>
        <w:tc>
          <w:tcPr>
            <w:tcW w:w="1559" w:type="dxa"/>
            <w:vAlign w:val="center"/>
          </w:tcPr>
          <w:p w14:paraId="3B2B0677">
            <w:pPr>
              <w:spacing w:line="360" w:lineRule="auto"/>
              <w:rPr>
                <w:rFonts w:ascii="宋体" w:hAnsi="宋体" w:cs="宋体"/>
                <w:color w:val="FF0000"/>
                <w:sz w:val="15"/>
                <w:szCs w:val="15"/>
              </w:rPr>
            </w:pPr>
          </w:p>
        </w:tc>
        <w:tc>
          <w:tcPr>
            <w:tcW w:w="2268" w:type="dxa"/>
            <w:vAlign w:val="center"/>
          </w:tcPr>
          <w:p w14:paraId="7CA3E276">
            <w:pPr>
              <w:spacing w:line="360" w:lineRule="auto"/>
              <w:rPr>
                <w:rFonts w:ascii="宋体" w:hAnsi="宋体" w:cs="宋体"/>
                <w:color w:val="FF0000"/>
                <w:sz w:val="15"/>
                <w:szCs w:val="15"/>
              </w:rPr>
            </w:pPr>
          </w:p>
        </w:tc>
        <w:tc>
          <w:tcPr>
            <w:tcW w:w="709" w:type="dxa"/>
            <w:vAlign w:val="center"/>
          </w:tcPr>
          <w:p w14:paraId="3633C3E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5"/>
                <w:szCs w:val="15"/>
              </w:rPr>
              <w:t>非空</w:t>
            </w:r>
          </w:p>
        </w:tc>
      </w:tr>
      <w:tr w14:paraId="616758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764" w:type="dxa"/>
            <w:vAlign w:val="center"/>
          </w:tcPr>
          <w:p w14:paraId="4568EB4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住院号</w:t>
            </w:r>
          </w:p>
        </w:tc>
        <w:tc>
          <w:tcPr>
            <w:tcW w:w="1603" w:type="dxa"/>
            <w:vAlign w:val="center"/>
          </w:tcPr>
          <w:p w14:paraId="65176EE4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INPATIENT_NO</w:t>
            </w:r>
          </w:p>
        </w:tc>
        <w:tc>
          <w:tcPr>
            <w:tcW w:w="992" w:type="dxa"/>
            <w:vAlign w:val="center"/>
          </w:tcPr>
          <w:p w14:paraId="4F060814">
            <w:pPr>
              <w:spacing w:line="360" w:lineRule="auto"/>
              <w:jc w:val="left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String</w:t>
            </w:r>
          </w:p>
        </w:tc>
        <w:tc>
          <w:tcPr>
            <w:tcW w:w="1559" w:type="dxa"/>
            <w:vAlign w:val="center"/>
          </w:tcPr>
          <w:p w14:paraId="3570CCA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</w:p>
        </w:tc>
        <w:tc>
          <w:tcPr>
            <w:tcW w:w="2268" w:type="dxa"/>
            <w:vAlign w:val="center"/>
          </w:tcPr>
          <w:p w14:paraId="4367A69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病人住院的唯一标识号</w:t>
            </w:r>
          </w:p>
        </w:tc>
        <w:tc>
          <w:tcPr>
            <w:tcW w:w="709" w:type="dxa"/>
            <w:vAlign w:val="center"/>
          </w:tcPr>
          <w:p w14:paraId="7A6DCD3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</w:p>
        </w:tc>
      </w:tr>
      <w:tr w14:paraId="3ECB3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</w:tblPrEx>
        <w:trPr>
          <w:jc w:val="center"/>
        </w:trPr>
        <w:tc>
          <w:tcPr>
            <w:tcW w:w="17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4B561B7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说明</w:t>
            </w:r>
          </w:p>
        </w:tc>
        <w:tc>
          <w:tcPr>
            <w:tcW w:w="713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D728E55">
            <w:pPr>
              <w:spacing w:line="360" w:lineRule="auto"/>
              <w:jc w:val="center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示例</w:t>
            </w:r>
          </w:p>
        </w:tc>
      </w:tr>
      <w:tr w14:paraId="7B89DD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4E0030">
            <w:pPr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以Request为根节点的XML串.子节点定义详见下方的说明.</w:t>
            </w:r>
          </w:p>
        </w:tc>
        <w:tc>
          <w:tcPr>
            <w:tcW w:w="713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69EA02">
            <w:pPr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&lt;Request&gt;   </w:t>
            </w:r>
          </w:p>
          <w:p w14:paraId="7F432DE2">
            <w:pPr>
              <w:pStyle w:val="4"/>
              <w:ind w:firstLine="166" w:firstLineChars="108"/>
              <w:jc w:val="left"/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000000"/>
                <w:sz w:val="15"/>
                <w:szCs w:val="15"/>
              </w:rPr>
              <w:t>&lt;HOSPITAL_ID&gt;20004&lt;/HOSPITAL_ID&gt;</w:t>
            </w:r>
          </w:p>
          <w:p w14:paraId="4F442B2A">
            <w:pPr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 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 xml:space="preserve"> &lt;ID_NO&gt;</w:t>
            </w:r>
            <w:r>
              <w:rPr>
                <w:rFonts w:hint="eastAsia" w:ascii="宋体" w:hAnsi="宋体" w:cs="宋体"/>
                <w:color w:val="FF0000"/>
                <w:kern w:val="0"/>
                <w:sz w:val="15"/>
                <w:szCs w:val="15"/>
              </w:rPr>
              <w:t>张三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 xml:space="preserve">&lt;/ID_NO&gt; </w:t>
            </w:r>
          </w:p>
          <w:p w14:paraId="0538D20A">
            <w:pPr>
              <w:ind w:firstLine="154" w:firstLineChars="100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>&lt;PATIENT_NAME&gt;</w:t>
            </w:r>
            <w:r>
              <w:rPr>
                <w:rFonts w:hint="eastAsia" w:ascii="宋体" w:hAnsi="宋体" w:cs="宋体"/>
                <w:color w:val="FF0000"/>
                <w:kern w:val="0"/>
                <w:sz w:val="15"/>
                <w:szCs w:val="15"/>
              </w:rPr>
              <w:t>张三</w:t>
            </w:r>
            <w:r>
              <w:rPr>
                <w:rFonts w:hint="eastAsia" w:ascii="宋体" w:hAnsi="宋体" w:cs="宋体"/>
                <w:color w:val="FF0000"/>
                <w:sz w:val="15"/>
                <w:szCs w:val="15"/>
              </w:rPr>
              <w:t xml:space="preserve">&lt;/PATIENT_NAME&gt; </w:t>
            </w:r>
          </w:p>
          <w:p w14:paraId="6FDE6CB2">
            <w:pPr>
              <w:ind w:firstLine="154" w:firstLineChars="100"/>
              <w:rPr>
                <w:rFonts w:ascii="宋体" w:hAnsi="宋体" w:cs="宋体"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 xml:space="preserve">&lt;INPATIENT_NO&gt; </w:t>
            </w:r>
            <w:r>
              <w:rPr>
                <w:rFonts w:hint="eastAsia" w:ascii="宋体" w:hAnsi="宋体" w:cs="宋体"/>
                <w:color w:val="000000"/>
                <w:kern w:val="0"/>
                <w:sz w:val="15"/>
                <w:szCs w:val="15"/>
              </w:rPr>
              <w:t>676037</w:t>
            </w: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&lt;/INPATIENT_NO&gt;</w:t>
            </w:r>
          </w:p>
          <w:p w14:paraId="42FCE92B">
            <w:pPr>
              <w:rPr>
                <w:rFonts w:ascii="宋体" w:hAnsi="宋体" w:cs="宋体"/>
                <w:bCs/>
                <w:color w:val="000000"/>
                <w:sz w:val="15"/>
                <w:szCs w:val="15"/>
              </w:rPr>
            </w:pPr>
            <w:r>
              <w:rPr>
                <w:rFonts w:hint="eastAsia" w:ascii="宋体" w:hAnsi="宋体" w:cs="宋体"/>
                <w:color w:val="000000"/>
                <w:sz w:val="15"/>
                <w:szCs w:val="15"/>
              </w:rPr>
              <w:t>&lt;/Request&gt;</w:t>
            </w:r>
          </w:p>
        </w:tc>
      </w:tr>
    </w:tbl>
    <w:p w14:paraId="7311D09C">
      <w:pPr>
        <w:rPr>
          <w:rFonts w:ascii="Calibri" w:hAnsi="Calibri"/>
          <w:color w:val="000000"/>
        </w:rPr>
      </w:pPr>
    </w:p>
    <w:p w14:paraId="0D7CE2CB">
      <w:pPr>
        <w:tabs>
          <w:tab w:val="left" w:pos="658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ab/>
      </w:r>
      <w:r>
        <w:rPr>
          <w:rFonts w:hint="eastAsia" w:ascii="Calibri" w:hAnsi="Calibri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701"/>
        <w:gridCol w:w="959"/>
        <w:gridCol w:w="1559"/>
        <w:gridCol w:w="1984"/>
        <w:gridCol w:w="851"/>
      </w:tblGrid>
      <w:tr w14:paraId="2F16D2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B152B7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630292D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0A873BF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96D3C6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EB3295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A45B3F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B8226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22C3C">
            <w:pPr>
              <w:jc w:val="center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B7AE79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AD260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8E51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9514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29D0449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55F34">
            <w:pPr>
              <w:spacing w:line="360" w:lineRule="auto"/>
              <w:jc w:val="center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66945C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15A44A">
            <w:pPr>
              <w:jc w:val="center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4C6D1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03079F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480B92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0AB5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3EA1780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5BE0BB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B6DDA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6260C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28927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87614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AAD0C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2185E26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C96CE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7EA7E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FD345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CD05FA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6B400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834DB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病人编号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148454A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2E3950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6A811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E81F09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FB6C86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7EF26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2602D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1485031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5F9DA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6" w:hRule="atLeast"/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CB68E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843D3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2D0B8C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20C5E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556E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C8E9BC0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5BCA43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2F4BF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820664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3C04F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9855D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231E6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F535AAC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B2C00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9A44C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4DA22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AGE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523816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3E8B3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70AF0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3F86449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5CCEB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28F40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27562F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SEX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22438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84A46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A4A70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3A90260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22076A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69CFF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入院时间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5B1449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ADMISS_DATE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26162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2CA3A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YYYY/MM/DD hh:mm:ss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8EC3B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6F7F88E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710A3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7C685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入院次数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BB8F7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ADMISS_TIMES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7CD65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370A3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90A92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4B5A1E6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67BE6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5E945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费别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6D91B8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SF_NAME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7BF79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D63B1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A5B60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例如：市医保，自费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844E7C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56984F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4D559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可用余额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D9340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BALANCE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AEF1C0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7D257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135AD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例如：100.70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58FBED1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37E7E2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268AE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住院费用总额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AC4CAF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CHARGE_AMOUNT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06C45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A6431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68F09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例如：100.70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1E2E13E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BB0AB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DD1D0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预交金总额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AFB4B1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DEPO_AMOUNT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B3BCA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58F7A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22C41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例如：100.70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3C8DC1B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89ABA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9F419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病房名称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A3B08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WARD_NAME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B7AB6A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37FE3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1F5AD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例如：伤病疼痛科病房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2EDD1E9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2ADE6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F663F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床位号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64E9E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BED_NO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6DCBC3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2EBBF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ED376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例如：+07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072B032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6EA73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17686B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5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B1C103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0A116F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BA2EFB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05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A921A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277C248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6091753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474A2DE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03CF9A8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4E6751C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6CB9365A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&lt;INPATIENT_NO&gt;676037&lt;/INPATIENT_NO&gt;</w:t>
            </w:r>
          </w:p>
          <w:p w14:paraId="18670C97">
            <w:pPr>
              <w:autoSpaceDE w:val="0"/>
              <w:autoSpaceDN w:val="0"/>
              <w:adjustRightInd w:val="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&lt;PATIENT_ID&gt;000751420700&lt;/PATIENT_ID&gt;</w:t>
            </w:r>
          </w:p>
          <w:p w14:paraId="445AB3EE">
            <w:pPr>
              <w:autoSpaceDE w:val="0"/>
              <w:autoSpaceDN w:val="0"/>
              <w:adjustRightInd w:val="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  <w:lang w:val="zh-CN"/>
              </w:rPr>
              <w:t>丁和平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66B57857">
            <w:pPr>
              <w:autoSpaceDE w:val="0"/>
              <w:autoSpaceDN w:val="0"/>
              <w:adjustRightInd w:val="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&lt;ID_NO&gt;420281199111017736&lt;/ID_NO&gt;</w:t>
            </w:r>
          </w:p>
          <w:p w14:paraId="5AD69B5D">
            <w:pPr>
              <w:autoSpaceDE w:val="0"/>
              <w:autoSpaceDN w:val="0"/>
              <w:adjustRightInd w:val="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&lt;PHONE_NUMBER&gt;15009257925&lt;/PHONE_NUMBER&gt;</w:t>
            </w:r>
          </w:p>
          <w:p w14:paraId="76131EFD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&lt;AGE&gt;36&lt;/AGE&gt;</w:t>
            </w:r>
          </w:p>
          <w:p w14:paraId="5698D8CE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&lt;SEX&gt;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  <w:lang w:val="zh-CN"/>
              </w:rPr>
              <w:t>男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&lt;/SEX&gt;</w:t>
            </w:r>
          </w:p>
          <w:p w14:paraId="40C22B48">
            <w:pPr>
              <w:autoSpaceDE w:val="0"/>
              <w:autoSpaceDN w:val="0"/>
              <w:adjustRightInd w:val="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&lt;ADMISS_DATE&gt;2014-07-08 08:35:51&lt;/ADMISS_DATE&gt;</w:t>
            </w:r>
          </w:p>
          <w:p w14:paraId="740337D4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&lt;ADMISS_TIMES&gt;1&lt;/ADMISS_TIMES&gt;</w:t>
            </w:r>
          </w:p>
          <w:p w14:paraId="3A81B594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&lt;SF_NAME&gt;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  <w:lang w:val="zh-CN"/>
              </w:rPr>
              <w:t>市医保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&lt;/SF_NAME&gt;</w:t>
            </w:r>
          </w:p>
          <w:p w14:paraId="1D1FC875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&lt;BALANCE&gt;-428.16&lt;/BALANCE&gt;</w:t>
            </w:r>
          </w:p>
          <w:p w14:paraId="6759F43D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&lt;CHARGE_AMOUNT&gt;2312.638&lt;/CHARGE_AMOUNT&gt;</w:t>
            </w:r>
          </w:p>
          <w:p w14:paraId="00FBA9CC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&lt;DEPO_AMOUNT&gt;600&lt;/DEPO_AMOUNT&gt;</w:t>
            </w:r>
          </w:p>
          <w:p w14:paraId="51AD9E39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&lt;WARD_NAME&gt;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  <w:lang w:val="zh-CN"/>
              </w:rPr>
              <w:t>伤病疼痛科病房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&lt;/WARD_NAME&gt;</w:t>
            </w:r>
          </w:p>
          <w:p w14:paraId="0C9BC382">
            <w:pPr>
              <w:autoSpaceDE w:val="0"/>
              <w:autoSpaceDN w:val="0"/>
              <w:adjustRightInd w:val="0"/>
              <w:ind w:firstLine="736" w:firstLineChars="400"/>
              <w:jc w:val="left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&lt;BED_NO&gt;+07&lt;/BED_NO&gt;</w:t>
            </w:r>
          </w:p>
          <w:p w14:paraId="4EA8062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1F00DB4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7EE9668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5B0FD95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9DCBDD3">
      <w:pPr>
        <w:rPr>
          <w:rFonts w:ascii="Calibri" w:hAnsi="Calibri"/>
          <w:color w:val="000000"/>
        </w:rPr>
      </w:pPr>
    </w:p>
    <w:p w14:paraId="046B2B89">
      <w:pPr>
        <w:pStyle w:val="6"/>
        <w:spacing w:before="81" w:after="81"/>
        <w:rPr>
          <w:color w:val="000000"/>
        </w:rPr>
      </w:pPr>
      <w:bookmarkStart w:id="150" w:name="_Toc6036"/>
      <w:bookmarkStart w:id="151" w:name="_Toc143868302"/>
      <w:bookmarkStart w:id="152" w:name="_Toc434567307"/>
      <w:r>
        <w:rPr>
          <w:rFonts w:hint="eastAsia"/>
          <w:color w:val="000000"/>
        </w:rPr>
        <w:t>住院费用预交金充值写入WEBSERVICE</w:t>
      </w:r>
      <w:bookmarkEnd w:id="150"/>
      <w:bookmarkEnd w:id="151"/>
    </w:p>
    <w:p w14:paraId="1E71DF1E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ascii="宋体" w:hAnsi="宋体" w:cs="宋体"/>
          <w:color w:val="000000"/>
          <w:lang w:val="en-GB"/>
        </w:rPr>
        <w:t>pay</w:t>
      </w:r>
      <w:r>
        <w:rPr>
          <w:rFonts w:hint="eastAsia" w:ascii="宋体" w:hAnsi="宋体" w:cs="宋体"/>
          <w:color w:val="000000"/>
          <w:lang w:val="en-GB"/>
        </w:rPr>
        <w:t>I</w:t>
      </w:r>
      <w:r>
        <w:rPr>
          <w:rFonts w:ascii="宋体" w:hAnsi="宋体" w:cs="宋体"/>
          <w:color w:val="000000"/>
          <w:lang w:val="en-GB"/>
        </w:rPr>
        <w:t>n</w:t>
      </w:r>
      <w:r>
        <w:rPr>
          <w:rFonts w:hint="eastAsia" w:ascii="宋体" w:hAnsi="宋体" w:cs="宋体"/>
          <w:color w:val="000000"/>
          <w:lang w:val="en-GB"/>
        </w:rPr>
        <w:t>H</w:t>
      </w:r>
      <w:r>
        <w:rPr>
          <w:rFonts w:ascii="宋体" w:hAnsi="宋体" w:cs="宋体"/>
          <w:color w:val="000000"/>
          <w:lang w:val="en-GB"/>
        </w:rPr>
        <w:t>ospital</w:t>
      </w:r>
      <w:r>
        <w:rPr>
          <w:rFonts w:hint="eastAsia" w:ascii="宋体" w:hAnsi="宋体" w:cs="宋体"/>
          <w:color w:val="000000"/>
          <w:lang w:val="en-GB"/>
        </w:rPr>
        <w:t>P</w:t>
      </w:r>
      <w:r>
        <w:rPr>
          <w:rFonts w:ascii="宋体" w:hAnsi="宋体" w:cs="宋体"/>
          <w:color w:val="000000"/>
          <w:lang w:val="en-GB"/>
        </w:rPr>
        <w:t>refee</w:t>
      </w:r>
    </w:p>
    <w:p w14:paraId="11894C28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</w:rPr>
        <w:t>接口描述：</w:t>
      </w:r>
      <w:r>
        <w:rPr>
          <w:rFonts w:hint="eastAsia" w:ascii="宋体" w:hAnsi="宋体" w:cs="宋体"/>
          <w:color w:val="000000"/>
          <w:lang w:val="en-GB"/>
        </w:rPr>
        <w:t>住院预交金充值写入医院系统</w:t>
      </w:r>
    </w:p>
    <w:p w14:paraId="5B3B4E3B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注意：建融智医/支付订单号为平台</w:t>
      </w:r>
      <w:r>
        <w:rPr>
          <w:rFonts w:ascii="宋体" w:hAnsi="宋体" w:cs="宋体"/>
          <w:color w:val="000000"/>
        </w:rPr>
        <w:t>对帐使用字段，HIS必须记录。</w:t>
      </w:r>
    </w:p>
    <w:p w14:paraId="0D351404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</w:rPr>
        <w:t>缴费出参需返回线下窗口退费必须提供信息。</w:t>
      </w:r>
    </w:p>
    <w:p w14:paraId="484D841E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01"/>
        <w:gridCol w:w="1559"/>
        <w:gridCol w:w="1035"/>
        <w:gridCol w:w="1701"/>
        <w:gridCol w:w="2268"/>
        <w:gridCol w:w="708"/>
      </w:tblGrid>
      <w:tr w14:paraId="2CDA51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901" w:type="dxa"/>
            <w:shd w:val="clear" w:color="auto" w:fill="8DB3E2"/>
            <w:vAlign w:val="center"/>
          </w:tcPr>
          <w:p w14:paraId="60D2423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1559" w:type="dxa"/>
            <w:shd w:val="clear" w:color="auto" w:fill="8DB3E2"/>
            <w:vAlign w:val="center"/>
          </w:tcPr>
          <w:p w14:paraId="7D44526F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35" w:type="dxa"/>
            <w:shd w:val="clear" w:color="auto" w:fill="8DB3E2"/>
            <w:vAlign w:val="center"/>
          </w:tcPr>
          <w:p w14:paraId="411B6D93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701" w:type="dxa"/>
            <w:shd w:val="clear" w:color="auto" w:fill="8DB3E2"/>
            <w:vAlign w:val="center"/>
          </w:tcPr>
          <w:p w14:paraId="544786F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shd w:val="clear" w:color="auto" w:fill="8DB3E2"/>
            <w:vAlign w:val="center"/>
          </w:tcPr>
          <w:p w14:paraId="5712183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shd w:val="clear" w:color="auto" w:fill="8DB3E2"/>
            <w:vAlign w:val="center"/>
          </w:tcPr>
          <w:p w14:paraId="6C379EF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2C0FE3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4E6D123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559" w:type="dxa"/>
            <w:vAlign w:val="center"/>
          </w:tcPr>
          <w:p w14:paraId="495FD63D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</w:p>
        </w:tc>
        <w:tc>
          <w:tcPr>
            <w:tcW w:w="1035" w:type="dxa"/>
            <w:vAlign w:val="center"/>
          </w:tcPr>
          <w:p w14:paraId="7CAAC656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3E87CBD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7AA33DC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病人住院唯一号</w:t>
            </w:r>
          </w:p>
        </w:tc>
        <w:tc>
          <w:tcPr>
            <w:tcW w:w="708" w:type="dxa"/>
            <w:vAlign w:val="center"/>
          </w:tcPr>
          <w:p w14:paraId="6386239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D8D6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78A1D1D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59" w:type="dxa"/>
            <w:vAlign w:val="center"/>
          </w:tcPr>
          <w:p w14:paraId="72FBCD57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35" w:type="dxa"/>
            <w:vAlign w:val="center"/>
          </w:tcPr>
          <w:p w14:paraId="41017146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6F636F3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54AE29D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38889C1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E2917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78ABC1E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59" w:type="dxa"/>
            <w:vAlign w:val="center"/>
          </w:tcPr>
          <w:p w14:paraId="703A9D4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035" w:type="dxa"/>
            <w:vAlign w:val="center"/>
          </w:tcPr>
          <w:p w14:paraId="13B1597C">
            <w:pPr>
              <w:spacing w:line="360" w:lineRule="auto"/>
              <w:jc w:val="left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15C29AA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65B4B44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</w:tcPr>
          <w:p w14:paraId="6074713D">
            <w:pPr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5325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3977DB13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1559" w:type="dxa"/>
            <w:vAlign w:val="center"/>
          </w:tcPr>
          <w:p w14:paraId="461C43B1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1035" w:type="dxa"/>
            <w:vAlign w:val="center"/>
          </w:tcPr>
          <w:p w14:paraId="455DA455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3476323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</w:p>
        </w:tc>
        <w:tc>
          <w:tcPr>
            <w:tcW w:w="2268" w:type="dxa"/>
            <w:vAlign w:val="center"/>
          </w:tcPr>
          <w:p w14:paraId="35711995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平台唯一订单号</w:t>
            </w:r>
          </w:p>
        </w:tc>
        <w:tc>
          <w:tcPr>
            <w:tcW w:w="708" w:type="dxa"/>
            <w:vAlign w:val="center"/>
          </w:tcPr>
          <w:p w14:paraId="4EEF4C69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40F63C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09D157D2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559" w:type="dxa"/>
            <w:vAlign w:val="center"/>
          </w:tcPr>
          <w:p w14:paraId="3F22C3FE">
            <w:pPr>
              <w:spacing w:line="360" w:lineRule="auto"/>
              <w:jc w:val="left"/>
              <w:rPr>
                <w:rFonts w:ascii="宋体" w:hAnsi="宋体" w:cs="宋体"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1035" w:type="dxa"/>
            <w:vAlign w:val="center"/>
          </w:tcPr>
          <w:p w14:paraId="33C5C3A9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44F002CF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</w:p>
        </w:tc>
        <w:tc>
          <w:tcPr>
            <w:tcW w:w="2268" w:type="dxa"/>
            <w:vAlign w:val="center"/>
          </w:tcPr>
          <w:p w14:paraId="46A8A5ED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商户后台订单号，对帐使用字段，建议HIS存储</w:t>
            </w:r>
          </w:p>
        </w:tc>
        <w:tc>
          <w:tcPr>
            <w:tcW w:w="708" w:type="dxa"/>
            <w:vAlign w:val="center"/>
          </w:tcPr>
          <w:p w14:paraId="4EF2500F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5"/>
                <w:szCs w:val="15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75EA60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418BEBA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充值金额</w:t>
            </w:r>
          </w:p>
        </w:tc>
        <w:tc>
          <w:tcPr>
            <w:tcW w:w="1559" w:type="dxa"/>
            <w:vAlign w:val="center"/>
          </w:tcPr>
          <w:p w14:paraId="2FDCF95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DEPO_AMOUNT</w:t>
            </w:r>
          </w:p>
        </w:tc>
        <w:tc>
          <w:tcPr>
            <w:tcW w:w="1035" w:type="dxa"/>
            <w:vAlign w:val="center"/>
          </w:tcPr>
          <w:p w14:paraId="4B55EF2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3AC534C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3A87000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6817D8F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286A9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3B7E5A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支付方式</w:t>
            </w:r>
          </w:p>
        </w:tc>
        <w:tc>
          <w:tcPr>
            <w:tcW w:w="1559" w:type="dxa"/>
            <w:vAlign w:val="center"/>
          </w:tcPr>
          <w:p w14:paraId="7975B2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</w:t>
            </w:r>
          </w:p>
        </w:tc>
        <w:tc>
          <w:tcPr>
            <w:tcW w:w="1035" w:type="dxa"/>
            <w:vAlign w:val="center"/>
          </w:tcPr>
          <w:p w14:paraId="334B6FA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</w:tcPr>
          <w:p w14:paraId="7007CC0F">
            <w:pPr>
              <w:widowControl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</w:tcPr>
          <w:p w14:paraId="762C4C97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56:建行聚合支付-龙支付</w:t>
            </w:r>
          </w:p>
          <w:p w14:paraId="1C83217D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79:建行聚合支付-银联支付</w:t>
            </w:r>
          </w:p>
          <w:p w14:paraId="6DA869C9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77:建行微信公众号支付</w:t>
            </w:r>
          </w:p>
          <w:p w14:paraId="70EF38C1">
            <w:pPr>
              <w:widowControl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78:建行微信小程序支付</w:t>
            </w:r>
          </w:p>
        </w:tc>
        <w:tc>
          <w:tcPr>
            <w:tcW w:w="708" w:type="dxa"/>
            <w:vAlign w:val="center"/>
          </w:tcPr>
          <w:p w14:paraId="2461445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3B13CE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01" w:type="dxa"/>
            <w:vAlign w:val="center"/>
          </w:tcPr>
          <w:p w14:paraId="4314DD5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HIS操作员</w:t>
            </w:r>
          </w:p>
        </w:tc>
        <w:tc>
          <w:tcPr>
            <w:tcW w:w="1559" w:type="dxa"/>
            <w:vAlign w:val="center"/>
          </w:tcPr>
          <w:p w14:paraId="127C431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HIS_OPERATOR</w:t>
            </w:r>
          </w:p>
        </w:tc>
        <w:tc>
          <w:tcPr>
            <w:tcW w:w="1035" w:type="dxa"/>
            <w:vAlign w:val="center"/>
          </w:tcPr>
          <w:p w14:paraId="4425FC0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701" w:type="dxa"/>
            <w:vAlign w:val="center"/>
          </w:tcPr>
          <w:p w14:paraId="0042875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268" w:type="dxa"/>
            <w:vAlign w:val="center"/>
          </w:tcPr>
          <w:p w14:paraId="134FC71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7694873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351D16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1EBDD53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09667E8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示例</w:t>
            </w:r>
          </w:p>
        </w:tc>
      </w:tr>
      <w:tr w14:paraId="3B59FB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EDBC2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58DE4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0A53C15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&gt;676037&lt;/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A2C793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&lt;PATIENT_ID&gt;000724906600&lt;/PATIENT_ID&gt;</w:t>
            </w:r>
          </w:p>
          <w:p w14:paraId="2732708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&gt;丁和平&lt;/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51373BC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TRADE_ORDER_NO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JR15011425704882713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TRADE_ORDER_NO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64BCFD5">
            <w:pPr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&lt;THREE_TRADE_NO&gt;22233071919671&lt;/THREE_TRADE_NO&gt;</w:t>
            </w:r>
          </w:p>
          <w:p w14:paraId="057104BC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DEPO_AMOUNT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&gt;10.00&lt;/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DEPO_AMOUNT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BCF586B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77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PAY_TYPE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3C7FDC95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&lt;HIS_OPERATOR&gt;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JR001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&lt;/HIS_OPERATOR&gt;</w:t>
            </w:r>
          </w:p>
          <w:p w14:paraId="103E268F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600863A">
      <w:pPr>
        <w:tabs>
          <w:tab w:val="left" w:pos="900"/>
        </w:tabs>
        <w:rPr>
          <w:rFonts w:ascii="Calibri" w:hAnsi="Calibri"/>
          <w:b/>
          <w:color w:val="000000"/>
        </w:rPr>
      </w:pPr>
    </w:p>
    <w:p w14:paraId="5D2A1F82">
      <w:pPr>
        <w:tabs>
          <w:tab w:val="left" w:pos="900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bCs/>
          <w:color w:val="000000"/>
        </w:rPr>
        <w:t>返回参数</w:t>
      </w:r>
      <w:r>
        <w:rPr>
          <w:rFonts w:hint="eastAsia" w:ascii="Calibri" w:hAnsi="Calibri"/>
          <w:color w:val="000000"/>
        </w:rPr>
        <w:t>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5"/>
        <w:gridCol w:w="1559"/>
        <w:gridCol w:w="959"/>
        <w:gridCol w:w="1984"/>
        <w:gridCol w:w="2410"/>
        <w:gridCol w:w="709"/>
      </w:tblGrid>
      <w:tr w14:paraId="65B4C2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3407A02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39807E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A732B6A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F5551D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1731276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53C272A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5ED9FA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99D97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39B148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52F053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DA597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A74F1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0F9156C2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BA158F">
            <w:pPr>
              <w:spacing w:line="360" w:lineRule="auto"/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B1BCA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7BFFC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0F8F0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EE68B0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3318C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4A794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成功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/失败原因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1AD9A1">
            <w:pPr>
              <w:jc w:val="left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578D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38835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134AB7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262B78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5E5E0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4A1E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病人住院唯一号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873D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AD574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CE7AF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511EBE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1528E7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CF038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C640A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AC44B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86B9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E43A8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A644EE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AF29EA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E7CC7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9C2F5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D0562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AE8A0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8F725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HIS交易流水号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21D9F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B4476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231BD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F1065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缴费的发票号或收据号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8DFB2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06BB3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6A8A6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充值时间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4DAB3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DEPO_DATE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ADAC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BCB6D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YYYY-MM-DD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BEA5B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如: 2019-06-12 11:36:36 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E7B73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E21D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D640B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充值金额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7DE1A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DEPO_AMOUNT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46CBD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05C5F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8D25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医院内实际位数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FB7C7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0CCEB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A0C28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可用余额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53E96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BALANCE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2DA98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CE423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D00A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医院内实际位数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4128F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1F443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6856E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预交金总额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DA9F0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ALL_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14B7C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DBF38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1AB43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医院内实际位数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80C64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20AF6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34F61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bookmarkStart w:id="153" w:name="OLE_LINK21"/>
            <w:bookmarkStart w:id="154" w:name="_Hlk491881457"/>
            <w:r>
              <w:rPr>
                <w:rFonts w:hint="eastAsia" w:ascii="宋体" w:hAnsi="宋体"/>
                <w:color w:val="000000"/>
                <w:sz w:val="18"/>
                <w:szCs w:val="18"/>
              </w:rPr>
              <w:t>缴费提取码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D1204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EXTRACT_CODE</w:t>
            </w:r>
          </w:p>
        </w:tc>
        <w:tc>
          <w:tcPr>
            <w:tcW w:w="9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CF1FE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08976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A5D94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供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打印发票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用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的验证码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D914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bookmarkEnd w:id="153"/>
      <w:bookmarkEnd w:id="154"/>
      <w:tr w14:paraId="6C2B0F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99BD4AB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62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A3A5DB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示例</w:t>
            </w:r>
          </w:p>
        </w:tc>
      </w:tr>
      <w:tr w14:paraId="4B481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04340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762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4D2A4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5A5C3DB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1FB9420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212682C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5D74A2C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&lt;HOSPITAL_ID&gt;11111&lt;/HOSPITAL_ID&gt;</w:t>
            </w:r>
          </w:p>
          <w:p w14:paraId="5E96726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INPATIENT_NO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&gt;676037&lt;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/INPATIENT_NO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CAEE042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PATIENT_ID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000724906600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/PATIENT_ID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BDE28D4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PATIENT_NAME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&gt;丁和平&lt;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/PATIENT_NAME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4D13996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0000004844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HIS_ORDER_NO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99B10FA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DEPO_DATE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2014-07-15 11:36:28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/DEPO_DATE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CE7065C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DEPO_AMOUNT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&gt;10.00&lt;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/DEPO_AMOUNT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5EBD277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BALANCE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&gt;10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.00&lt;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BALANCE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2F5C6F1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DEPO_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ALL_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&gt;10.00&lt;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DEPO_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ALL_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9DDEFBA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bookmarkStart w:id="155" w:name="OLE_LINK22"/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EXTRACT_CODE&gt;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12121220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&lt;/EXTRACT_CODE&gt;</w:t>
            </w:r>
            <w:bookmarkEnd w:id="155"/>
          </w:p>
          <w:p w14:paraId="0242AD28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&lt;/Result_Data&gt; </w:t>
            </w:r>
          </w:p>
          <w:p w14:paraId="52F9914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  <w:bookmarkEnd w:id="152"/>
    </w:tbl>
    <w:p w14:paraId="26FC0144">
      <w:pPr>
        <w:pStyle w:val="6"/>
        <w:spacing w:before="81" w:after="81"/>
        <w:rPr>
          <w:color w:val="000000"/>
        </w:rPr>
      </w:pPr>
      <w:bookmarkStart w:id="156" w:name="_Toc434567309"/>
      <w:bookmarkStart w:id="157" w:name="_Toc17423"/>
      <w:bookmarkStart w:id="158" w:name="_Toc143868303"/>
      <w:r>
        <w:rPr>
          <w:rFonts w:hint="eastAsia"/>
          <w:color w:val="000000"/>
        </w:rPr>
        <w:t>住院费用预交金充值记录核查WEBSERVICE</w:t>
      </w:r>
      <w:bookmarkEnd w:id="156"/>
      <w:bookmarkEnd w:id="157"/>
      <w:bookmarkEnd w:id="158"/>
    </w:p>
    <w:p w14:paraId="2CC94BF8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接口名称：queryI</w:t>
      </w:r>
      <w:r>
        <w:rPr>
          <w:rFonts w:ascii="宋体" w:hAnsi="宋体" w:cs="宋体"/>
          <w:color w:val="000000"/>
          <w:lang w:val="en-GB"/>
        </w:rPr>
        <w:t>nhospital</w:t>
      </w:r>
      <w:r>
        <w:rPr>
          <w:rFonts w:hint="eastAsia" w:ascii="宋体" w:hAnsi="宋体" w:cs="宋体"/>
          <w:color w:val="000000"/>
          <w:lang w:val="en-GB"/>
        </w:rPr>
        <w:t>P</w:t>
      </w:r>
      <w:r>
        <w:rPr>
          <w:rFonts w:ascii="宋体" w:hAnsi="宋体" w:cs="宋体"/>
          <w:color w:val="000000"/>
          <w:lang w:val="en-GB"/>
        </w:rPr>
        <w:t>refee</w:t>
      </w:r>
      <w:r>
        <w:rPr>
          <w:rFonts w:hint="eastAsia" w:ascii="宋体" w:hAnsi="宋体" w:cs="宋体"/>
          <w:color w:val="000000"/>
          <w:lang w:val="en-GB"/>
        </w:rPr>
        <w:t>R</w:t>
      </w:r>
      <w:r>
        <w:rPr>
          <w:rFonts w:ascii="宋体" w:hAnsi="宋体" w:cs="宋体"/>
          <w:color w:val="000000"/>
          <w:lang w:val="en-GB"/>
        </w:rPr>
        <w:t>echage</w:t>
      </w:r>
    </w:p>
    <w:p w14:paraId="417440C3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接口描述：根据条件查询某条预交金充值记录在HIS中的状态--是否成功</w:t>
      </w:r>
    </w:p>
    <w:p w14:paraId="23E54040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1054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2"/>
        <w:gridCol w:w="1559"/>
        <w:gridCol w:w="1134"/>
        <w:gridCol w:w="2107"/>
        <w:gridCol w:w="3039"/>
        <w:gridCol w:w="737"/>
      </w:tblGrid>
      <w:tr w14:paraId="2ACC1D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972" w:type="dxa"/>
            <w:shd w:val="clear" w:color="auto" w:fill="8DB3E2"/>
            <w:vAlign w:val="center"/>
          </w:tcPr>
          <w:p w14:paraId="2CDE8EB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shd w:val="clear" w:color="auto" w:fill="8DB3E2"/>
            <w:vAlign w:val="center"/>
          </w:tcPr>
          <w:p w14:paraId="71152C63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5454B71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07" w:type="dxa"/>
            <w:shd w:val="clear" w:color="auto" w:fill="8DB3E2"/>
            <w:vAlign w:val="center"/>
          </w:tcPr>
          <w:p w14:paraId="5101DC2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39" w:type="dxa"/>
            <w:shd w:val="clear" w:color="auto" w:fill="8DB3E2"/>
            <w:vAlign w:val="center"/>
          </w:tcPr>
          <w:p w14:paraId="4F66BCD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37" w:type="dxa"/>
            <w:shd w:val="clear" w:color="auto" w:fill="8DB3E2"/>
            <w:vAlign w:val="center"/>
          </w:tcPr>
          <w:p w14:paraId="3367A90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95029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7381705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559" w:type="dxa"/>
            <w:vAlign w:val="center"/>
          </w:tcPr>
          <w:p w14:paraId="47BF0C80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</w:p>
        </w:tc>
        <w:tc>
          <w:tcPr>
            <w:tcW w:w="1134" w:type="dxa"/>
            <w:vAlign w:val="center"/>
          </w:tcPr>
          <w:p w14:paraId="074F5728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09CF460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6FBEC36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病人住院唯一号</w:t>
            </w:r>
          </w:p>
        </w:tc>
        <w:tc>
          <w:tcPr>
            <w:tcW w:w="737" w:type="dxa"/>
            <w:vAlign w:val="center"/>
          </w:tcPr>
          <w:p w14:paraId="045C059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8EC48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735FBE0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59" w:type="dxa"/>
            <w:vAlign w:val="center"/>
          </w:tcPr>
          <w:p w14:paraId="3B09698F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vAlign w:val="center"/>
          </w:tcPr>
          <w:p w14:paraId="73235F26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2F062A9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1A9CD16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37" w:type="dxa"/>
            <w:vAlign w:val="center"/>
          </w:tcPr>
          <w:p w14:paraId="0D1926A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8CE9A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3BA4730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59" w:type="dxa"/>
            <w:vAlign w:val="center"/>
          </w:tcPr>
          <w:p w14:paraId="2EDE2BDD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vAlign w:val="center"/>
          </w:tcPr>
          <w:p w14:paraId="1C457FF9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314B404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2EED04C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37" w:type="dxa"/>
            <w:vAlign w:val="center"/>
          </w:tcPr>
          <w:p w14:paraId="55DD609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670B3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19159B8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</w:t>
            </w:r>
          </w:p>
        </w:tc>
        <w:tc>
          <w:tcPr>
            <w:tcW w:w="1559" w:type="dxa"/>
            <w:vAlign w:val="center"/>
          </w:tcPr>
          <w:p w14:paraId="6CFCDAA4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1134" w:type="dxa"/>
            <w:vAlign w:val="center"/>
          </w:tcPr>
          <w:p w14:paraId="3B5CB9CB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6F50701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7BE9304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缴费的发票号或收据号</w:t>
            </w:r>
          </w:p>
        </w:tc>
        <w:tc>
          <w:tcPr>
            <w:tcW w:w="737" w:type="dxa"/>
            <w:vAlign w:val="center"/>
          </w:tcPr>
          <w:p w14:paraId="3BEDA21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7C6C0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4CB4A92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建融智医订单号</w:t>
            </w:r>
          </w:p>
        </w:tc>
        <w:tc>
          <w:tcPr>
            <w:tcW w:w="1559" w:type="dxa"/>
            <w:vAlign w:val="center"/>
          </w:tcPr>
          <w:p w14:paraId="49CA0D44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TRADE_ORDER_NO</w:t>
            </w:r>
          </w:p>
        </w:tc>
        <w:tc>
          <w:tcPr>
            <w:tcW w:w="1134" w:type="dxa"/>
            <w:vAlign w:val="center"/>
          </w:tcPr>
          <w:p w14:paraId="676BCA3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2D3951A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0AFE844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充值时平台唯一订单号</w:t>
            </w:r>
          </w:p>
        </w:tc>
        <w:tc>
          <w:tcPr>
            <w:tcW w:w="737" w:type="dxa"/>
            <w:vAlign w:val="center"/>
          </w:tcPr>
          <w:p w14:paraId="6125875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26051F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1EC1535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559" w:type="dxa"/>
            <w:vAlign w:val="center"/>
          </w:tcPr>
          <w:p w14:paraId="79A7DEA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1134" w:type="dxa"/>
            <w:vAlign w:val="center"/>
          </w:tcPr>
          <w:p w14:paraId="38151AD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1CB354E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26CC7DC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充值时商户后台订单号</w:t>
            </w:r>
          </w:p>
        </w:tc>
        <w:tc>
          <w:tcPr>
            <w:tcW w:w="737" w:type="dxa"/>
            <w:vAlign w:val="center"/>
          </w:tcPr>
          <w:p w14:paraId="0E030C8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343CC7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2DA9118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59" w:type="dxa"/>
            <w:vAlign w:val="center"/>
          </w:tcPr>
          <w:p w14:paraId="4A12B2CC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vAlign w:val="center"/>
          </w:tcPr>
          <w:p w14:paraId="4A6229E1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32ED7A8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5B83369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37" w:type="dxa"/>
            <w:vAlign w:val="center"/>
          </w:tcPr>
          <w:p w14:paraId="53D1D74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918D6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972" w:type="dxa"/>
            <w:vAlign w:val="center"/>
          </w:tcPr>
          <w:p w14:paraId="1AB4401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充值时间</w:t>
            </w:r>
          </w:p>
        </w:tc>
        <w:tc>
          <w:tcPr>
            <w:tcW w:w="1559" w:type="dxa"/>
            <w:vAlign w:val="center"/>
          </w:tcPr>
          <w:p w14:paraId="100B4611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DEPO_DATE</w:t>
            </w:r>
          </w:p>
        </w:tc>
        <w:tc>
          <w:tcPr>
            <w:tcW w:w="1134" w:type="dxa"/>
            <w:vAlign w:val="center"/>
          </w:tcPr>
          <w:p w14:paraId="1B8BA4E3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07" w:type="dxa"/>
            <w:vAlign w:val="center"/>
          </w:tcPr>
          <w:p w14:paraId="5741607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039" w:type="dxa"/>
            <w:vAlign w:val="center"/>
          </w:tcPr>
          <w:p w14:paraId="021ECAC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YYYY-MM-DD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737" w:type="dxa"/>
            <w:vAlign w:val="center"/>
          </w:tcPr>
          <w:p w14:paraId="7256702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80C33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8F7DFA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57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84B33B9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示例</w:t>
            </w:r>
          </w:p>
        </w:tc>
      </w:tr>
      <w:tr w14:paraId="387332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18C47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57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35417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&lt;Request&gt;</w:t>
            </w:r>
          </w:p>
          <w:p w14:paraId="721CB250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&lt;HOSPITAL_ID&gt;1001&lt;/HOSPITAL_ID&gt;</w:t>
            </w:r>
          </w:p>
          <w:p w14:paraId="51F1A996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&lt;PATIENT_ID&gt;1157811&lt;/PATIENT_ID&gt;</w:t>
            </w:r>
          </w:p>
          <w:p w14:paraId="3F03C984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&lt;PATIENT_NAME&gt;贾玉&lt;/PATIENT_NAME&gt;</w:t>
            </w:r>
          </w:p>
          <w:p w14:paraId="0F56A79F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&lt;INPATIENT_NO&gt;122311441&lt;/INPATIENT_NO&gt;</w:t>
            </w:r>
          </w:p>
          <w:p w14:paraId="0A692A00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&gt;20151109221&lt;/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F7CEE0E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&lt;ID_NO&gt;610110197008091234&lt;/ID_NO&gt;</w:t>
            </w:r>
          </w:p>
          <w:p w14:paraId="76C587CB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DEPO_DATE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&gt;2019-08-09 14:13:45&lt;/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DEPO_DATE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2F76891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672CD88">
      <w:pPr>
        <w:tabs>
          <w:tab w:val="left" w:pos="900"/>
        </w:tabs>
        <w:rPr>
          <w:rFonts w:ascii="Calibri" w:hAnsi="Calibri"/>
          <w:bCs/>
          <w:color w:val="000000"/>
        </w:rPr>
      </w:pPr>
    </w:p>
    <w:p w14:paraId="6D43A94E">
      <w:pPr>
        <w:tabs>
          <w:tab w:val="left" w:pos="900"/>
        </w:tabs>
        <w:rPr>
          <w:rFonts w:ascii="Calibri" w:hAnsi="Calibri"/>
          <w:color w:val="000000"/>
        </w:rPr>
      </w:pPr>
      <w:r>
        <w:rPr>
          <w:rFonts w:hint="eastAsia" w:ascii="Calibri" w:hAnsi="Calibri"/>
          <w:bCs/>
          <w:color w:val="000000"/>
        </w:rPr>
        <w:t>返回参数</w:t>
      </w:r>
      <w:r>
        <w:rPr>
          <w:rFonts w:hint="eastAsia" w:ascii="Calibri" w:hAnsi="Calibri"/>
          <w:color w:val="000000"/>
        </w:rPr>
        <w:t>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5"/>
        <w:gridCol w:w="1559"/>
        <w:gridCol w:w="1134"/>
        <w:gridCol w:w="2094"/>
        <w:gridCol w:w="2975"/>
        <w:gridCol w:w="709"/>
      </w:tblGrid>
      <w:tr w14:paraId="118BD3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7C2F97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DE8314D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FB83B39">
            <w:pPr>
              <w:spacing w:line="36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9C4FB6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4EDAEC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D57EF7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7B220B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33F83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C752F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C7A66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4785E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E7AEA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 成功</w:t>
            </w:r>
          </w:p>
          <w:p w14:paraId="6024130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2FC10E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774ED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2D3CB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7E9A2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EBF4E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1F00A2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6821F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9EBD5C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44FCB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B75A5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2ED5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INPATIENT_NO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28F68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87837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CB834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病人住院唯一号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78688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CC778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487F7B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4F7FC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E4E270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CF959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A99BF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D126B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017F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72120A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2ABAA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46D11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D10D7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FE8D7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85ABA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6D766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09A92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HIS交易流水号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AA5087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DFEFF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065F1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7A558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缴费的发票号或收据号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2F54D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D680C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8B8E48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充值时间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DE5544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DEPO_DATE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7A0E3C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80E94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829F6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297B3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FA78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A21A8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充值金额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E0401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DEPO_AMOUNT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06F82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6A2B6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0F322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例如：1000.01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04F7E9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1C101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F5082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交易状态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4727EC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STATUS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D35B7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685F5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F2DA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0:失败；1:成功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283D3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9339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6C36ED">
            <w:pPr>
              <w:spacing w:line="360" w:lineRule="auto"/>
              <w:jc w:val="left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  <w:bookmarkStart w:id="159" w:name="_Hlk491881518"/>
            <w:bookmarkStart w:id="160" w:name="OLE_LINK23"/>
            <w:r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  <w:t>His</w:t>
            </w:r>
            <w:r>
              <w:rPr>
                <w:rFonts w:hint="eastAsia" w:ascii="Courier New" w:hAnsi="Courier New" w:cs="Courier New"/>
                <w:bCs/>
                <w:color w:val="000000"/>
                <w:sz w:val="18"/>
                <w:szCs w:val="18"/>
              </w:rPr>
              <w:t>操作员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8413B1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bookmarkStart w:id="161" w:name="OLE_LINK3"/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HIS</w:t>
            </w:r>
            <w:r>
              <w:rPr>
                <w:rFonts w:ascii="Courier New" w:hAnsi="Courier New"/>
                <w:color w:val="000000"/>
                <w:sz w:val="18"/>
                <w:szCs w:val="18"/>
              </w:rPr>
              <w:t>_OPERATOR</w:t>
            </w:r>
            <w:bookmarkEnd w:id="161"/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F445DE">
            <w:pPr>
              <w:spacing w:line="360" w:lineRule="auto"/>
              <w:jc w:val="left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 w:cs="Courier New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0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2923F3">
            <w:pPr>
              <w:spacing w:line="360" w:lineRule="auto"/>
              <w:jc w:val="left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54F3FF">
            <w:pPr>
              <w:spacing w:line="360" w:lineRule="auto"/>
              <w:jc w:val="left"/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</w:pPr>
            <w:r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  <w:t>充值</w:t>
            </w:r>
            <w:r>
              <w:rPr>
                <w:rFonts w:hint="eastAsia" w:ascii="Courier New" w:hAnsi="Courier New" w:cs="Courier New"/>
                <w:bCs/>
                <w:color w:val="000000"/>
                <w:sz w:val="18"/>
                <w:szCs w:val="18"/>
              </w:rPr>
              <w:t>该笔</w:t>
            </w:r>
            <w:r>
              <w:rPr>
                <w:rFonts w:ascii="Courier New" w:hAnsi="Courier New" w:cs="Courier New"/>
                <w:bCs/>
                <w:color w:val="000000"/>
                <w:sz w:val="18"/>
                <w:szCs w:val="18"/>
              </w:rPr>
              <w:t>订单的第三方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216BDB">
            <w:pPr>
              <w:spacing w:line="360" w:lineRule="auto"/>
              <w:jc w:val="left"/>
              <w:rPr>
                <w:rFonts w:ascii="Courier New" w:hAnsi="Courier New"/>
                <w:color w:val="000000"/>
                <w:sz w:val="18"/>
                <w:szCs w:val="18"/>
              </w:rPr>
            </w:pP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非空</w:t>
            </w:r>
          </w:p>
        </w:tc>
      </w:tr>
      <w:bookmarkEnd w:id="159"/>
      <w:bookmarkEnd w:id="160"/>
      <w:tr w14:paraId="5C2FF3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A70AFCC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4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014E20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示例</w:t>
            </w:r>
          </w:p>
        </w:tc>
      </w:tr>
      <w:tr w14:paraId="5AF57D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AB76D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4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FC201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65677BA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4DFF8E2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5FFD823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1B79C1E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2910F57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&lt;Record_Info&gt; </w:t>
            </w:r>
          </w:p>
          <w:p w14:paraId="0AA6A13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&lt;INPATIENT_NO&gt;12300011&lt;/INPATIENT_NO&gt;</w:t>
            </w:r>
          </w:p>
          <w:p w14:paraId="3582940B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&lt;PATIENT_ID&gt;112222&lt;/PATIENT_ID&gt;</w:t>
            </w:r>
          </w:p>
          <w:p w14:paraId="6D76292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  &lt;PATIENT_NAME&gt;陈详&lt;/PATIENT_NAME&gt;</w:t>
            </w:r>
          </w:p>
          <w:p w14:paraId="6915E87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&gt;19901192922&lt;/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8838CF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&lt;ID_NO&gt;579123199109176677&lt;/ID_NO&gt;</w:t>
            </w:r>
          </w:p>
          <w:p w14:paraId="39C3F65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&lt;RECEIPT_NO&gt;1232242&lt;/RECEIPT_NO&gt;</w:t>
            </w:r>
          </w:p>
          <w:p w14:paraId="2DCE1ED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&lt;DEPO_DATE&gt;2013/04/05 09:11&lt;/DEPO_DATE&gt;</w:t>
            </w:r>
          </w:p>
          <w:p w14:paraId="57817FD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&lt;DEPO_AMOUNT&gt;2000.0000&lt;/DEPO_AMOUNT&gt;</w:t>
            </w:r>
          </w:p>
          <w:p w14:paraId="1E11FFE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&lt;STATUS&gt;1&lt;/STATUS&gt;  </w:t>
            </w:r>
          </w:p>
          <w:p w14:paraId="3392D52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HIS</w:t>
            </w:r>
            <w:r>
              <w:rPr>
                <w:rFonts w:ascii="Courier New" w:hAnsi="Courier New"/>
                <w:color w:val="000000"/>
                <w:sz w:val="18"/>
                <w:szCs w:val="18"/>
              </w:rPr>
              <w:t>_OPERATOR&gt;</w:t>
            </w: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建融智医</w:t>
            </w:r>
            <w:r>
              <w:rPr>
                <w:rFonts w:ascii="Courier New" w:hAnsi="Courier New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Courier New" w:hAnsi="Courier New"/>
                <w:color w:val="000000"/>
                <w:sz w:val="18"/>
                <w:szCs w:val="18"/>
              </w:rPr>
              <w:t>HIS</w:t>
            </w:r>
            <w:r>
              <w:rPr>
                <w:rFonts w:ascii="Courier New" w:hAnsi="Courier New"/>
                <w:color w:val="000000"/>
                <w:sz w:val="18"/>
                <w:szCs w:val="18"/>
              </w:rPr>
              <w:t>_OPERATOR&gt;</w:t>
            </w:r>
          </w:p>
          <w:p w14:paraId="2307EE4B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&lt;/Record_Info&gt;   </w:t>
            </w:r>
          </w:p>
          <w:p w14:paraId="024D84C6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72EB450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46C3A749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  <w:tr w14:paraId="5646DC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E04DD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84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181E1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</w:tr>
    </w:tbl>
    <w:p w14:paraId="778DAD65">
      <w:pPr>
        <w:rPr>
          <w:color w:val="000000"/>
        </w:rPr>
      </w:pPr>
    </w:p>
    <w:p w14:paraId="1141EAE3">
      <w:pPr>
        <w:pStyle w:val="6"/>
        <w:spacing w:before="81" w:after="81"/>
        <w:rPr>
          <w:color w:val="000000"/>
        </w:rPr>
      </w:pPr>
      <w:bookmarkStart w:id="162" w:name="_Toc31771"/>
      <w:bookmarkStart w:id="163" w:name="_Toc143868304"/>
      <w:r>
        <w:rPr>
          <w:rFonts w:hint="eastAsia"/>
          <w:color w:val="000000"/>
        </w:rPr>
        <w:t>预交金余额批量获取WEBSERVICE（可选）</w:t>
      </w:r>
      <w:bookmarkEnd w:id="162"/>
      <w:bookmarkEnd w:id="163"/>
    </w:p>
    <w:p w14:paraId="28DCCF39">
      <w:pPr>
        <w:adjustRightInd w:val="0"/>
        <w:snapToGrid w:val="0"/>
        <w:spacing w:before="81" w:beforeLines="25" w:after="81" w:afterLines="25" w:line="360" w:lineRule="auto"/>
        <w:ind w:left="284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接口名称：queryI</w:t>
      </w:r>
      <w:r>
        <w:rPr>
          <w:rFonts w:ascii="宋体" w:hAnsi="宋体" w:cs="宋体"/>
          <w:color w:val="000000"/>
          <w:lang w:val="en-GB"/>
        </w:rPr>
        <w:t>nhospital</w:t>
      </w:r>
      <w:r>
        <w:rPr>
          <w:rFonts w:hint="eastAsia" w:ascii="宋体" w:hAnsi="宋体" w:cs="宋体"/>
          <w:color w:val="000000"/>
          <w:lang w:val="en-GB"/>
        </w:rPr>
        <w:t>P</w:t>
      </w:r>
      <w:r>
        <w:rPr>
          <w:rFonts w:ascii="宋体" w:hAnsi="宋体" w:cs="宋体"/>
          <w:color w:val="000000"/>
          <w:lang w:val="en-GB"/>
        </w:rPr>
        <w:t>refee</w:t>
      </w:r>
      <w:r>
        <w:rPr>
          <w:rFonts w:hint="eastAsia" w:ascii="宋体" w:hAnsi="宋体" w:cs="宋体"/>
          <w:color w:val="000000"/>
          <w:lang w:val="en-GB"/>
        </w:rPr>
        <w:t>Balance</w:t>
      </w:r>
    </w:p>
    <w:p w14:paraId="3A067F7F">
      <w:pPr>
        <w:adjustRightInd w:val="0"/>
        <w:snapToGrid w:val="0"/>
        <w:spacing w:before="81" w:beforeLines="25" w:after="81" w:afterLines="25" w:line="360" w:lineRule="auto"/>
        <w:ind w:left="284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color w:val="000000"/>
          <w:lang w:val="en-GB"/>
        </w:rPr>
        <w:t>接口描述：批量获取在院患者的预缴信息</w:t>
      </w:r>
    </w:p>
    <w:p w14:paraId="2655F10C">
      <w:pPr>
        <w:adjustRightInd w:val="0"/>
        <w:snapToGrid w:val="0"/>
        <w:spacing w:before="81" w:beforeLines="25" w:after="81" w:afterLines="25" w:line="360" w:lineRule="auto"/>
        <w:ind w:left="284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3"/>
        <w:gridCol w:w="1245"/>
        <w:gridCol w:w="1276"/>
        <w:gridCol w:w="1984"/>
        <w:gridCol w:w="2268"/>
        <w:gridCol w:w="1874"/>
        <w:gridCol w:w="28"/>
      </w:tblGrid>
      <w:tr w14:paraId="19D6AE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8" w:type="dxa"/>
          <w:jc w:val="center"/>
        </w:trPr>
        <w:tc>
          <w:tcPr>
            <w:tcW w:w="187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A0D1EE4">
            <w:pPr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24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467003E">
            <w:pPr>
              <w:spacing w:before="60" w:after="60"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E814E8C">
            <w:pPr>
              <w:spacing w:before="60" w:after="60"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1AF2CCC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6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8566314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87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523CF5C">
            <w:pPr>
              <w:spacing w:before="60" w:after="60"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BE973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8" w:type="dxa"/>
          <w:jc w:val="center"/>
        </w:trPr>
        <w:tc>
          <w:tcPr>
            <w:tcW w:w="1873" w:type="dxa"/>
            <w:shd w:val="clear" w:color="auto" w:fill="FFFFFF"/>
            <w:vAlign w:val="center"/>
          </w:tcPr>
          <w:p w14:paraId="5BFBBE2A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开始时间</w:t>
            </w:r>
          </w:p>
        </w:tc>
        <w:tc>
          <w:tcPr>
            <w:tcW w:w="1245" w:type="dxa"/>
            <w:shd w:val="clear" w:color="auto" w:fill="FFFFFF"/>
            <w:vAlign w:val="center"/>
          </w:tcPr>
          <w:p w14:paraId="63BB4219">
            <w:pPr>
              <w:spacing w:before="60" w:after="60"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START_TIME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21E3A80E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5B2D4F0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89FC957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4" w:type="dxa"/>
            <w:shd w:val="clear" w:color="auto" w:fill="FFFFFF"/>
            <w:vAlign w:val="center"/>
          </w:tcPr>
          <w:p w14:paraId="14FBD365">
            <w:pPr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C41E6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8" w:type="dxa"/>
          <w:jc w:val="center"/>
        </w:trPr>
        <w:tc>
          <w:tcPr>
            <w:tcW w:w="1873" w:type="dxa"/>
            <w:shd w:val="clear" w:color="auto" w:fill="FFFFFF"/>
            <w:vAlign w:val="center"/>
          </w:tcPr>
          <w:p w14:paraId="65FDFD1A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截止时间</w:t>
            </w:r>
          </w:p>
        </w:tc>
        <w:tc>
          <w:tcPr>
            <w:tcW w:w="1245" w:type="dxa"/>
            <w:shd w:val="clear" w:color="auto" w:fill="FFFFFF"/>
            <w:vAlign w:val="center"/>
          </w:tcPr>
          <w:p w14:paraId="5BE3CCD9">
            <w:pPr>
              <w:spacing w:before="60" w:after="60"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END_TIME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4D368B14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0826DD6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6BC6FF9">
            <w:pPr>
              <w:spacing w:before="60" w:after="60"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4" w:type="dxa"/>
            <w:shd w:val="clear" w:color="auto" w:fill="FFFFFF"/>
            <w:vAlign w:val="center"/>
          </w:tcPr>
          <w:p w14:paraId="66209D5D">
            <w:pPr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17AC3F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74512C0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675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FED24DF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示例</w:t>
            </w:r>
          </w:p>
        </w:tc>
      </w:tr>
      <w:tr w14:paraId="59DEA1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13A05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675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A46C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&lt;Request&gt;</w:t>
            </w:r>
          </w:p>
          <w:p w14:paraId="117A03BB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START_TIME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yyyy-MM-dd HH:mm:ss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START_TIME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0EDE2B2">
            <w:pPr>
              <w:ind w:firstLine="276" w:firstLineChars="1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END_TIME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yyyy-MM-dd HH:mm:ss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END_TIME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11E7E44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CEBC720">
      <w:pPr>
        <w:pStyle w:val="3"/>
        <w:ind w:firstLine="488"/>
        <w:rPr>
          <w:color w:val="000000"/>
        </w:rPr>
      </w:pPr>
    </w:p>
    <w:p w14:paraId="0C42F975">
      <w:pPr>
        <w:pStyle w:val="3"/>
        <w:ind w:firstLine="488"/>
        <w:rPr>
          <w:color w:val="000000"/>
        </w:rPr>
      </w:pPr>
      <w:r>
        <w:rPr>
          <w:rFonts w:hint="eastAsia"/>
          <w:color w:val="000000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"/>
        <w:gridCol w:w="1816"/>
        <w:gridCol w:w="34"/>
        <w:gridCol w:w="1474"/>
        <w:gridCol w:w="992"/>
        <w:gridCol w:w="1984"/>
        <w:gridCol w:w="2410"/>
        <w:gridCol w:w="1753"/>
        <w:gridCol w:w="18"/>
      </w:tblGrid>
      <w:tr w14:paraId="76B7D5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068C76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7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EB5D830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1337E42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F7F838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41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9E53B1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771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A19B16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9B071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59785B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患者编号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0F1D7C3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8EF073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4F5A03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E10AEA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10937D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A6D10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0F9444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5BDA66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7A45C0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76B90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49BDFA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AE0BAD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32E0E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513F1B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身份证号码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92CA3E5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098347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A21ED3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295EFA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D16EA7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A03B5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8FDAF4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电话号码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73ABD1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375FED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0BD666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D0D518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2FDB48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966C3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B50FF8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医院ID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D68DDD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B12CF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BAC787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2964E5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B4822A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FC379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663299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住院编号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540A57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C194F1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1FC761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D4BC59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EE8459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5829B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913E31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AFCB2D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B64C94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489877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B1F041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FED166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D5C02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E86361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入院时间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DD659AF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33B916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F45D5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51FCC0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如:201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9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-04-21  14:12:12</w:t>
            </w: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FE3485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AD25B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DD81BB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主治医生姓名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6AB74E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TREAT_DOCTOR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AB071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DF93C5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D8CF41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37C83A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606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302B29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医院部门名称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98906C5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8D57FD9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1966ED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327F59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F06867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6B995F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473A0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预交金总额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2DD07EC">
            <w:pPr>
              <w:spacing w:line="360" w:lineRule="auto"/>
              <w:rPr>
                <w:rFonts w:ascii="Calibri" w:hAnsi="Calibri"/>
                <w:color w:val="000000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PREPAYMENTS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485E2A4">
            <w:pPr>
              <w:rPr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F549BB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#########0.00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BE6E27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38BF74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E2CDC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5F6E70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预交金余额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C0ABAD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PREPAID_BALANCE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2AF5B5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C510FF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#########0.00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CDF843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5E06FC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0691C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A11A8E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最近一次扣款金额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289754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LAST_PAY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E64994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4582D8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#########0.00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5D66E0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1E46E26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CAE80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27" w:type="dxa"/>
          <w:jc w:val="center"/>
        </w:trPr>
        <w:tc>
          <w:tcPr>
            <w:tcW w:w="18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B7F0C9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最近一次扣款时间</w:t>
            </w:r>
          </w:p>
        </w:tc>
        <w:tc>
          <w:tcPr>
            <w:tcW w:w="14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411F51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LAST_BILLING_DATE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FF421BC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3BF13D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HH:mm:ss</w:t>
            </w:r>
          </w:p>
        </w:tc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4692A8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如:201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9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-04-21  14:12:12</w:t>
            </w:r>
          </w:p>
        </w:tc>
        <w:tc>
          <w:tcPr>
            <w:tcW w:w="177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19217F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4929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8" w:type="dxa"/>
          <w:jc w:val="center"/>
        </w:trPr>
        <w:tc>
          <w:tcPr>
            <w:tcW w:w="184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D848E8E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647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15DD88C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Calibri" w:hAnsi="Calibri"/>
                <w:color w:val="000000"/>
                <w:sz w:val="18"/>
                <w:szCs w:val="18"/>
              </w:rPr>
              <w:t>示例</w:t>
            </w:r>
          </w:p>
        </w:tc>
      </w:tr>
      <w:tr w14:paraId="1EFE0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8" w:type="dxa"/>
          <w:trHeight w:val="90" w:hRule="atLeast"/>
          <w:jc w:val="center"/>
        </w:trPr>
        <w:tc>
          <w:tcPr>
            <w:tcW w:w="184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BDBE0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647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2EDC3E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53C412FC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4192CE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&lt;Error_Msg&gt;获取成功&lt;/Error_Msg&gt;  </w:t>
            </w:r>
          </w:p>
          <w:p w14:paraId="74DD891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71E02C8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4018879D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&lt;Record_Info&gt; </w:t>
            </w:r>
          </w:p>
          <w:p w14:paraId="08176CC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&lt;HOSPITAL_ID&gt;1001&lt;/HOSPITAL_ID&gt;</w:t>
            </w:r>
          </w:p>
          <w:p w14:paraId="05B4C08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&lt;PATIENT_ID&gt;112222&lt;/PATIENT_ID&gt;</w:t>
            </w:r>
          </w:p>
          <w:p w14:paraId="0249967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  &lt;PATIENT_NAME&gt;陈详&lt;/PATIENT_NAME&gt;</w:t>
            </w:r>
          </w:p>
          <w:p w14:paraId="5C1D196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&lt;ID_NO&gt;579123199109176677&lt;/ID_NO&gt;</w:t>
            </w:r>
          </w:p>
          <w:p w14:paraId="63649900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13888881234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PHONE_NUMBER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54E8D4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INP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_NO&gt;1232242&lt;/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INP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_NO&gt;</w:t>
            </w:r>
          </w:p>
          <w:p w14:paraId="518E0B4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1533E4A">
            <w:pPr>
              <w:spacing w:line="360" w:lineRule="auto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&lt;DEPO_DATE&gt;2013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04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05 09:11&lt;/DEPO_DATE&gt;</w:t>
            </w:r>
          </w:p>
          <w:p w14:paraId="01899020">
            <w:pPr>
              <w:spacing w:line="360" w:lineRule="auto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TREAT_DOCTOR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张医生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TREAT_DOCTOR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156ADD0A">
            <w:pPr>
              <w:spacing w:line="360" w:lineRule="auto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产科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FAE9210">
            <w:pPr>
              <w:spacing w:line="360" w:lineRule="auto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PREPAYMENTS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2000.00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PREPAYMENTS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726557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PREPAID_BALANCE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&gt;1800.00&lt;/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PREPAID_BALANCE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04A9190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LAST_PAY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&gt;200.00&lt;/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LAST_PAY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63141B5">
            <w:pPr>
              <w:spacing w:line="360" w:lineRule="auto"/>
              <w:ind w:firstLine="920" w:firstLineChars="5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LAST_BILLING_DAT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&gt;2013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04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05 09:11&lt;/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LAST_BILLING_DAT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0AB2B0B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&lt;/Record_Info&gt;   </w:t>
            </w:r>
          </w:p>
          <w:p w14:paraId="043349C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3EA15E0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4FA24355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2023613">
      <w:pPr>
        <w:rPr>
          <w:color w:val="000000"/>
        </w:rPr>
      </w:pPr>
    </w:p>
    <w:p w14:paraId="79E132FE">
      <w:pPr>
        <w:pStyle w:val="5"/>
        <w:spacing w:before="81" w:after="81"/>
        <w:rPr>
          <w:color w:val="000000"/>
        </w:rPr>
      </w:pPr>
      <w:bookmarkStart w:id="164" w:name="_Toc143868305"/>
      <w:bookmarkStart w:id="165" w:name="_Toc24367"/>
      <w:r>
        <w:rPr>
          <w:rFonts w:hint="eastAsia"/>
          <w:color w:val="000000"/>
        </w:rPr>
        <w:t>住院满意度的查询住院记录接口</w:t>
      </w:r>
      <w:bookmarkEnd w:id="164"/>
      <w:bookmarkEnd w:id="165"/>
    </w:p>
    <w:p w14:paraId="4F6E2E09">
      <w:pPr>
        <w:pStyle w:val="6"/>
        <w:spacing w:before="81" w:after="81"/>
        <w:rPr>
          <w:color w:val="000000"/>
        </w:rPr>
      </w:pPr>
      <w:bookmarkStart w:id="166" w:name="_Toc2361"/>
      <w:bookmarkStart w:id="167" w:name="_Toc143868306"/>
      <w:bookmarkStart w:id="168" w:name="_Toc428376047"/>
      <w:bookmarkStart w:id="169" w:name="_Toc434567338"/>
      <w:r>
        <w:rPr>
          <w:rFonts w:hint="eastAsia"/>
          <w:color w:val="000000"/>
        </w:rPr>
        <w:t>查询住院记录信息</w:t>
      </w:r>
      <w:r>
        <w:rPr>
          <w:color w:val="000000"/>
        </w:rPr>
        <w:t>WEBSERVICE</w:t>
      </w:r>
      <w:bookmarkEnd w:id="166"/>
      <w:bookmarkEnd w:id="167"/>
      <w:bookmarkEnd w:id="168"/>
      <w:bookmarkEnd w:id="169"/>
    </w:p>
    <w:p w14:paraId="50E90189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ascii="宋体" w:hAnsi="宋体" w:cs="宋体"/>
          <w:color w:val="000000"/>
          <w:lang w:val="en-GB"/>
        </w:rPr>
        <w:t>query</w:t>
      </w:r>
      <w:r>
        <w:rPr>
          <w:rFonts w:hint="eastAsia" w:ascii="宋体" w:hAnsi="宋体" w:cs="宋体"/>
          <w:color w:val="000000"/>
          <w:lang w:val="en-GB"/>
        </w:rPr>
        <w:t>P</w:t>
      </w:r>
      <w:r>
        <w:rPr>
          <w:rFonts w:ascii="宋体" w:hAnsi="宋体" w:cs="宋体"/>
          <w:color w:val="000000"/>
          <w:lang w:val="en-GB"/>
        </w:rPr>
        <w:t>atient</w:t>
      </w:r>
      <w:r>
        <w:rPr>
          <w:rFonts w:hint="eastAsia" w:ascii="宋体" w:hAnsi="宋体" w:cs="宋体"/>
          <w:color w:val="000000"/>
          <w:lang w:val="en-GB"/>
        </w:rPr>
        <w:t>I</w:t>
      </w:r>
      <w:r>
        <w:rPr>
          <w:rFonts w:ascii="宋体" w:hAnsi="宋体" w:cs="宋体"/>
          <w:color w:val="000000"/>
          <w:lang w:val="en-GB"/>
        </w:rPr>
        <w:t>nhospital</w:t>
      </w:r>
      <w:r>
        <w:rPr>
          <w:rFonts w:hint="eastAsia" w:ascii="宋体" w:hAnsi="宋体" w:cs="宋体"/>
          <w:color w:val="000000"/>
          <w:lang w:val="en-GB"/>
        </w:rPr>
        <w:t>R</w:t>
      </w:r>
      <w:r>
        <w:rPr>
          <w:rFonts w:ascii="宋体" w:hAnsi="宋体" w:cs="宋体"/>
          <w:color w:val="000000"/>
          <w:lang w:val="en-GB"/>
        </w:rPr>
        <w:t>ecord</w:t>
      </w:r>
    </w:p>
    <w:p w14:paraId="15ECBEB0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 xml:space="preserve">接口描述：根据患者住院号查询患者在医院的住院信息 </w:t>
      </w:r>
    </w:p>
    <w:p w14:paraId="365C1837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color w:val="000000"/>
          <w:lang w:val="en-GB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2"/>
        <w:gridCol w:w="1757"/>
        <w:gridCol w:w="1134"/>
        <w:gridCol w:w="2127"/>
        <w:gridCol w:w="2910"/>
        <w:gridCol w:w="709"/>
      </w:tblGrid>
      <w:tr w14:paraId="3960EA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8DB3E2"/>
            <w:vAlign w:val="center"/>
          </w:tcPr>
          <w:p w14:paraId="0619CB4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57" w:type="dxa"/>
            <w:shd w:val="clear" w:color="auto" w:fill="8DB3E2"/>
            <w:vAlign w:val="center"/>
          </w:tcPr>
          <w:p w14:paraId="269724D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0F6D876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7" w:type="dxa"/>
            <w:shd w:val="clear" w:color="auto" w:fill="8DB3E2"/>
          </w:tcPr>
          <w:p w14:paraId="77F13E5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10" w:type="dxa"/>
            <w:shd w:val="clear" w:color="auto" w:fill="8DB3E2"/>
            <w:vAlign w:val="center"/>
          </w:tcPr>
          <w:p w14:paraId="7CF125A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4A3DA14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DC41F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560386F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605DF01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INHOSPITAL_NO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D1C42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05F05C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786D759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1A44001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F2E9F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80078A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75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521971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4ADB02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64AE85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2BFF8D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9BB3D6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D085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8DB3E2"/>
          </w:tcPr>
          <w:p w14:paraId="6A9DABF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637" w:type="dxa"/>
            <w:gridSpan w:val="5"/>
            <w:shd w:val="clear" w:color="auto" w:fill="8DB3E2"/>
          </w:tcPr>
          <w:p w14:paraId="3DDAC6C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25E0F4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14ADA803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637" w:type="dxa"/>
            <w:gridSpan w:val="5"/>
            <w:shd w:val="clear" w:color="auto" w:fill="FFFFFF"/>
            <w:vAlign w:val="center"/>
          </w:tcPr>
          <w:p w14:paraId="651348DD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&lt;Request&gt; </w:t>
            </w:r>
          </w:p>
          <w:p w14:paraId="2FDF34F5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&lt;INHOSPITAL_NO&gt; 676037&lt;/INHOSPITAL_NO&gt; </w:t>
            </w:r>
          </w:p>
          <w:p w14:paraId="20FF5959">
            <w:pPr>
              <w:pStyle w:val="4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&lt;HOSPITAL_ID&gt;1001&lt;/HOSPITAL_ID&gt;</w:t>
            </w:r>
          </w:p>
          <w:p w14:paraId="7F13639A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214498E">
      <w:pPr>
        <w:ind w:firstLine="420"/>
        <w:rPr>
          <w:color w:val="000000"/>
        </w:rPr>
      </w:pPr>
    </w:p>
    <w:p w14:paraId="1F569A5D">
      <w:pPr>
        <w:tabs>
          <w:tab w:val="left" w:pos="900"/>
        </w:tabs>
        <w:rPr>
          <w:color w:val="000000"/>
        </w:rPr>
      </w:pPr>
      <w:r>
        <w:rPr>
          <w:rFonts w:hint="eastAsia"/>
          <w:color w:val="000000"/>
        </w:rPr>
        <w:t>返回参数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2"/>
        <w:gridCol w:w="1757"/>
        <w:gridCol w:w="1134"/>
        <w:gridCol w:w="2127"/>
        <w:gridCol w:w="2910"/>
        <w:gridCol w:w="709"/>
      </w:tblGrid>
      <w:tr w14:paraId="200BB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8DB3E2"/>
            <w:vAlign w:val="center"/>
          </w:tcPr>
          <w:p w14:paraId="586CAA1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57" w:type="dxa"/>
            <w:shd w:val="clear" w:color="auto" w:fill="8DB3E2"/>
            <w:vAlign w:val="center"/>
          </w:tcPr>
          <w:p w14:paraId="5BC6190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shd w:val="clear" w:color="auto" w:fill="8DB3E2"/>
            <w:vAlign w:val="center"/>
          </w:tcPr>
          <w:p w14:paraId="59BC331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7" w:type="dxa"/>
            <w:shd w:val="clear" w:color="auto" w:fill="8DB3E2"/>
          </w:tcPr>
          <w:p w14:paraId="2400964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10" w:type="dxa"/>
            <w:shd w:val="clear" w:color="auto" w:fill="8DB3E2"/>
            <w:vAlign w:val="center"/>
          </w:tcPr>
          <w:p w14:paraId="4591FFF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shd w:val="clear" w:color="auto" w:fill="8DB3E2"/>
            <w:vAlign w:val="center"/>
          </w:tcPr>
          <w:p w14:paraId="0D16000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5B18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7C6DE185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1E71B75C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940AA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4968A3E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4E64672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CD515C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B2D6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5796B39E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4B75A431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28C5F0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663E75B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0537765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3BC4385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C8705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74E909DC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2B2C449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C513970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31567F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57412B6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A2A86E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CE4E9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72F052CB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住院号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08A53D5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INHOSPITAL_NO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630104C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CEE029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11E5F934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3E96090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C86D7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14DC9215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住院次数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6CDCF70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VISIT_ID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3FDF214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703CD2F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6877192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3C0C3CD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A8859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1C148910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5ADAF8B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D8540E8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1C17BA6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5555FA9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5E7C885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AFFFA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0BDDD400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581AB15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11DF9A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FBBC2A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5126705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4AB1330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911AC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193E867F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0EBA7CB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4F7CBB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B70DC4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73BED75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B5939F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40012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26190FC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2A7F3D54">
            <w:pPr>
              <w:spacing w:line="360" w:lineRule="auto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6098E7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0AD6CA8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6D23A8F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0C16712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17100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21E2F08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1A3344F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BEA69BD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AE74A9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0625F91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9D0FC6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56C3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472AF24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主治医生代码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559C5D1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ACEF89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076E37F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2A66708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36F7A4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96D98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343DE1AA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主治医生姓名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4506FC3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06B26E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73F807B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0D4DDF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F81963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090D6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6C70CD5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入院时间</w:t>
            </w:r>
          </w:p>
        </w:tc>
        <w:tc>
          <w:tcPr>
            <w:tcW w:w="1757" w:type="dxa"/>
            <w:shd w:val="clear" w:color="auto" w:fill="FFFFFF"/>
            <w:vAlign w:val="center"/>
          </w:tcPr>
          <w:p w14:paraId="3E81C59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IN_HOSPITAL_DATE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86F792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BD4663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shd w:val="clear" w:color="auto" w:fill="FFFFFF"/>
            <w:vAlign w:val="center"/>
          </w:tcPr>
          <w:p w14:paraId="5E624570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B0EC46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E26A4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F863E5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出院时间</w:t>
            </w:r>
          </w:p>
        </w:tc>
        <w:tc>
          <w:tcPr>
            <w:tcW w:w="175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C1292B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OUT_HOSPITAL_DATE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F93F04B">
            <w:pPr>
              <w:spacing w:line="360" w:lineRule="auto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976378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1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73C039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46191E3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7B3B9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8DB3E2"/>
          </w:tcPr>
          <w:p w14:paraId="0B8F34E9">
            <w:pPr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说明</w:t>
            </w:r>
          </w:p>
        </w:tc>
        <w:tc>
          <w:tcPr>
            <w:tcW w:w="8637" w:type="dxa"/>
            <w:gridSpan w:val="5"/>
            <w:shd w:val="clear" w:color="auto" w:fill="8DB3E2"/>
          </w:tcPr>
          <w:p w14:paraId="0FED8FD6">
            <w:pPr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示例</w:t>
            </w:r>
          </w:p>
        </w:tc>
      </w:tr>
      <w:tr w14:paraId="3560AF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22" w:type="dxa"/>
            <w:shd w:val="clear" w:color="auto" w:fill="FFFFFF"/>
            <w:vAlign w:val="center"/>
          </w:tcPr>
          <w:p w14:paraId="34D74C35">
            <w:pPr>
              <w:pStyle w:val="4"/>
              <w:ind w:firstLine="0" w:firstLineChars="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637" w:type="dxa"/>
            <w:gridSpan w:val="5"/>
            <w:shd w:val="clear" w:color="auto" w:fill="FFFFFF"/>
            <w:vAlign w:val="center"/>
          </w:tcPr>
          <w:p w14:paraId="4293535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28EFF78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18F80396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7DAE498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224807E1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4063070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321050AF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&lt;HOSPITAL_ID&gt;1001&lt;/HOSPITAL_ID&gt;</w:t>
            </w:r>
          </w:p>
          <w:p w14:paraId="36F42091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INHOSPITAL_NO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&gt;676037&lt;/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INHOSPITAL_NO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E923018">
            <w:pPr>
              <w:autoSpaceDE w:val="0"/>
              <w:autoSpaceDN w:val="0"/>
              <w:adjustRightInd w:val="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VISIT_ID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594BE541">
            <w:pPr>
              <w:autoSpaceDE w:val="0"/>
              <w:autoSpaceDN w:val="0"/>
              <w:adjustRightInd w:val="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丁和平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FA6D4F7">
            <w:pPr>
              <w:autoSpaceDE w:val="0"/>
              <w:autoSpaceDN w:val="0"/>
              <w:adjustRightInd w:val="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&lt;ID_NO&gt;420281199111017736&lt;/ID_NO&gt;</w:t>
            </w:r>
          </w:p>
          <w:p w14:paraId="4E44E637">
            <w:pPr>
              <w:autoSpaceDE w:val="0"/>
              <w:autoSpaceDN w:val="0"/>
              <w:adjustRightInd w:val="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 &lt;PHONE_NUMBER&gt;15009257925&lt;/PHONE_NUMBER&gt;</w:t>
            </w:r>
          </w:p>
          <w:p w14:paraId="4440A7B1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&gt;D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E1092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7F6E17B9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内科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3D912006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&gt;D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0103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03865DED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何医生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54CDF51C">
            <w:pPr>
              <w:autoSpaceDE w:val="0"/>
              <w:autoSpaceDN w:val="0"/>
              <w:adjustRightInd w:val="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 xml:space="preserve">       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IN_HOSPITAL_DATE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&gt;201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-07-08 08:35:51&lt;/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IN_HOSPITAL_DATE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7C410CDC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OUT_HOSPITAL_DATE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OUT_HOSPITAL_DATE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66973E0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53332772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6C7D344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1A4A746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9281D19">
      <w:pPr>
        <w:rPr>
          <w:color w:val="000000"/>
        </w:rPr>
      </w:pPr>
    </w:p>
    <w:p w14:paraId="72F13BB2">
      <w:pPr>
        <w:rPr>
          <w:color w:val="000000"/>
        </w:rPr>
      </w:pPr>
    </w:p>
    <w:p w14:paraId="2B8BFFEB">
      <w:pPr>
        <w:rPr>
          <w:color w:val="000000"/>
        </w:rPr>
      </w:pPr>
    </w:p>
    <w:p w14:paraId="34E5B5B6">
      <w:pPr>
        <w:pStyle w:val="5"/>
        <w:spacing w:before="81" w:after="81"/>
        <w:rPr>
          <w:color w:val="000000"/>
        </w:rPr>
      </w:pPr>
      <w:bookmarkStart w:id="170" w:name="_Toc29303"/>
      <w:bookmarkStart w:id="171" w:name="_Toc23602"/>
      <w:bookmarkStart w:id="172" w:name="_Toc12898"/>
      <w:bookmarkStart w:id="173" w:name="_Toc390884374"/>
      <w:bookmarkStart w:id="174" w:name="_Toc434567281"/>
      <w:bookmarkStart w:id="175" w:name="_Toc143868307"/>
      <w:r>
        <w:rPr>
          <w:rFonts w:hint="eastAsia"/>
          <w:color w:val="000000"/>
        </w:rPr>
        <w:t>叫号查询</w:t>
      </w:r>
      <w:bookmarkEnd w:id="170"/>
      <w:bookmarkEnd w:id="171"/>
      <w:bookmarkEnd w:id="172"/>
      <w:bookmarkEnd w:id="173"/>
      <w:bookmarkEnd w:id="174"/>
      <w:bookmarkEnd w:id="175"/>
    </w:p>
    <w:p w14:paraId="6B78CAB3">
      <w:pPr>
        <w:pStyle w:val="6"/>
        <w:spacing w:before="81" w:after="81"/>
        <w:rPr>
          <w:color w:val="000000"/>
        </w:rPr>
      </w:pPr>
      <w:bookmarkStart w:id="176" w:name="_Toc7448"/>
      <w:bookmarkStart w:id="177" w:name="_Toc143868308"/>
      <w:r>
        <w:rPr>
          <w:rFonts w:hint="eastAsia"/>
          <w:color w:val="000000"/>
        </w:rPr>
        <w:t>我的叫号查询</w:t>
      </w:r>
      <w:r>
        <w:rPr>
          <w:color w:val="000000"/>
        </w:rPr>
        <w:t>WEBSERVICE</w:t>
      </w:r>
      <w:r>
        <w:rPr>
          <w:rFonts w:hint="eastAsia"/>
          <w:color w:val="000000"/>
        </w:rPr>
        <w:t>（可选）</w:t>
      </w:r>
      <w:bookmarkEnd w:id="176"/>
      <w:bookmarkEnd w:id="177"/>
    </w:p>
    <w:p w14:paraId="14052F17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hint="eastAsia" w:ascii="宋体" w:hAnsi="宋体" w:cs="宋体"/>
          <w:bCs/>
          <w:color w:val="000000"/>
          <w:szCs w:val="21"/>
        </w:rPr>
        <w:t>queryPatsQueue</w:t>
      </w:r>
    </w:p>
    <w:p w14:paraId="25EC34C9">
      <w:pPr>
        <w:adjustRightInd w:val="0"/>
        <w:snapToGrid w:val="0"/>
        <w:spacing w:before="81" w:beforeLines="25" w:after="81" w:afterLines="25" w:line="360" w:lineRule="auto"/>
        <w:rPr>
          <w:rFonts w:ascii="宋体" w:hAnsi="宋体" w:cs="宋体"/>
          <w:bCs/>
          <w:color w:val="FF0000"/>
          <w:szCs w:val="21"/>
        </w:rPr>
      </w:pPr>
      <w:r>
        <w:rPr>
          <w:rFonts w:hint="eastAsia" w:ascii="宋体" w:hAnsi="宋体" w:cs="宋体"/>
          <w:bCs/>
          <w:color w:val="FF0000"/>
          <w:szCs w:val="21"/>
        </w:rPr>
        <w:t>接口</w:t>
      </w:r>
      <w:r>
        <w:rPr>
          <w:rFonts w:ascii="宋体" w:hAnsi="宋体" w:cs="宋体"/>
          <w:bCs/>
          <w:color w:val="FF0000"/>
          <w:szCs w:val="21"/>
        </w:rPr>
        <w:t>描述：</w:t>
      </w:r>
      <w:r>
        <w:rPr>
          <w:rFonts w:hint="eastAsia" w:ascii="宋体" w:hAnsi="宋体" w:cs="宋体"/>
          <w:bCs/>
          <w:color w:val="FF0000"/>
          <w:szCs w:val="21"/>
        </w:rPr>
        <w:t>查询挂号用户正在排队信息，需要医院有排队叫号系统数据支持（叫号系统的数据和HIS对接完成，HIS提供接口）</w:t>
      </w:r>
    </w:p>
    <w:p w14:paraId="71B1DC08">
      <w:pPr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16"/>
        <w:gridCol w:w="2550"/>
        <w:gridCol w:w="1275"/>
        <w:gridCol w:w="1935"/>
        <w:gridCol w:w="3135"/>
      </w:tblGrid>
      <w:tr w14:paraId="14ACEF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316" w:type="dxa"/>
            <w:shd w:val="clear" w:color="auto" w:fill="8DB3E2"/>
            <w:vAlign w:val="center"/>
          </w:tcPr>
          <w:p w14:paraId="4F53170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2550" w:type="dxa"/>
            <w:shd w:val="clear" w:color="auto" w:fill="8DB3E2"/>
            <w:vAlign w:val="center"/>
          </w:tcPr>
          <w:p w14:paraId="41A6D4E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75" w:type="dxa"/>
            <w:shd w:val="clear" w:color="auto" w:fill="8DB3E2"/>
            <w:vAlign w:val="center"/>
          </w:tcPr>
          <w:p w14:paraId="3841D98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35" w:type="dxa"/>
            <w:shd w:val="clear" w:color="auto" w:fill="8DB3E2"/>
            <w:vAlign w:val="center"/>
          </w:tcPr>
          <w:p w14:paraId="51434B2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3135" w:type="dxa"/>
            <w:shd w:val="clear" w:color="auto" w:fill="8DB3E2"/>
            <w:vAlign w:val="center"/>
          </w:tcPr>
          <w:p w14:paraId="1DA66CE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30DB1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316" w:type="dxa"/>
            <w:vAlign w:val="center"/>
          </w:tcPr>
          <w:p w14:paraId="4969043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2550" w:type="dxa"/>
            <w:vAlign w:val="center"/>
          </w:tcPr>
          <w:p w14:paraId="5CD32B2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vAlign w:val="center"/>
          </w:tcPr>
          <w:p w14:paraId="2C2BAFC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35" w:type="dxa"/>
            <w:vAlign w:val="center"/>
          </w:tcPr>
          <w:p w14:paraId="2303C7C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  <w:t>PATIENT_ID</w:t>
            </w:r>
          </w:p>
        </w:tc>
        <w:tc>
          <w:tcPr>
            <w:tcW w:w="3135" w:type="dxa"/>
            <w:vAlign w:val="center"/>
          </w:tcPr>
          <w:p w14:paraId="6314E12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D7314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316" w:type="dxa"/>
            <w:shd w:val="clear" w:color="auto" w:fill="8DB3E2"/>
          </w:tcPr>
          <w:p w14:paraId="2F51791D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895" w:type="dxa"/>
            <w:gridSpan w:val="4"/>
            <w:shd w:val="clear" w:color="auto" w:fill="8DB3E2"/>
          </w:tcPr>
          <w:p w14:paraId="63A0088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65EFA0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316" w:type="dxa"/>
            <w:vAlign w:val="center"/>
          </w:tcPr>
          <w:p w14:paraId="12F2EC4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895" w:type="dxa"/>
            <w:gridSpan w:val="4"/>
            <w:vAlign w:val="center"/>
          </w:tcPr>
          <w:p w14:paraId="0C5FECF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5711780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&lt;PATIENT_ID&gt;00045101&lt;/PATIENT_ID&gt; </w:t>
            </w:r>
          </w:p>
          <w:p w14:paraId="54373B6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4FFBBF7">
      <w:pPr>
        <w:tabs>
          <w:tab w:val="left" w:pos="900"/>
        </w:tabs>
        <w:rPr>
          <w:b/>
          <w:color w:val="000000"/>
        </w:rPr>
      </w:pPr>
      <w:r>
        <w:rPr>
          <w:rFonts w:hint="eastAsia"/>
          <w:color w:val="000000"/>
        </w:rPr>
        <w:t>应答消息：</w:t>
      </w:r>
    </w:p>
    <w:tbl>
      <w:tblPr>
        <w:tblStyle w:val="34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97"/>
        <w:gridCol w:w="2561"/>
        <w:gridCol w:w="1279"/>
        <w:gridCol w:w="1950"/>
        <w:gridCol w:w="2619"/>
      </w:tblGrid>
      <w:tr w14:paraId="4891B4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1DAB31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E157AA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91052A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240C58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9E6066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2C1AC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B54DDD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8C36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79EDB92F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E62DB2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73D59D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2D6BA9A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32D7F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07066E">
            <w:pPr>
              <w:jc w:val="left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8E812D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FE85AB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5AE7A9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D75FF81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DE5C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716011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7F31DD">
            <w:pPr>
              <w:jc w:val="left"/>
              <w:rPr>
                <w:rFonts w:ascii="宋体" w:hAnsi="宋体" w:cs="Arial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A89BEA">
            <w:pPr>
              <w:spacing w:line="360" w:lineRule="auto"/>
              <w:jc w:val="center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72356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E787323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3AB84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DE68E0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病人排队号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6A3516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病人的就诊序号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83736C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FB55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PATIENT_NUMBER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A0C08BE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757B32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A84B95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687C7B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7C3D0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3CD2F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175F66B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184D34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4F103C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2E8C8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D158B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4C67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57D7061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611E9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D83EC6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ED1F40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D4B49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21C71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2E0D32C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D91B1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367A0F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F57DA3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E1AC0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90A1B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399C7C5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50AB39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401E12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E86E8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若是普通号，则填写“普通号”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1A617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1A4E1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432170E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24007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DCB12B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号别名称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85AE0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如果为空，则由“科室＋医生姓名”生成；</w:t>
            </w:r>
          </w:p>
          <w:p w14:paraId="2772934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例如：产科张三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89800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01A04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MARK_DESC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06F8B4E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6E2D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64F841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当前叫号号码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94A2F1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3BBC6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B7DF36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CURRENT_CALL_NUMBER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FAF70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796DBC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70665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当前叫号时间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120D37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m:ss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91BE0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335A6D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CURRENT_CALL_TIME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20B9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13C37C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F11E8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我的号码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2CE5E8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7CA5FD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F8A7F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M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INE_CALL_NUMBER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4F718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26A8F1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8530A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前面剩余几人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A9435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8999C1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DC549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UEUE_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WAIT_COUNT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A5BF4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1B598B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4F0122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总排队人数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EB398A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0B21D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1E5CF2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QUEUE_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_NUMBER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E084F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0DBC17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38B968">
            <w:pPr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预计就诊时间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2DA764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HH:m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m:ss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7B94A5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027EBE">
            <w:pPr>
              <w:spacing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LANT_VISIT_TIME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C5222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</w:tbl>
    <w:p w14:paraId="03EE85D7">
      <w:pPr>
        <w:tabs>
          <w:tab w:val="left" w:pos="900"/>
        </w:tabs>
        <w:rPr>
          <w:color w:val="000000"/>
        </w:rPr>
      </w:pPr>
    </w:p>
    <w:tbl>
      <w:tblPr>
        <w:tblStyle w:val="34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97"/>
        <w:gridCol w:w="8409"/>
      </w:tblGrid>
      <w:tr w14:paraId="4ED4AE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091390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4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E46D7E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9D8C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26F8D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4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2596E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771A7E8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4E7592E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F91BB2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64C59E1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0C4E807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3AA24FB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&lt;ID_NO&gt;330719196804253671&lt;/ID_NO&gt;  </w:t>
            </w:r>
          </w:p>
          <w:p w14:paraId="7FD8B8B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&lt;CARD_NO&gt;MZ1973689&lt;/CARD_NO&gt;  </w:t>
            </w:r>
          </w:p>
          <w:p w14:paraId="3833BFF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&lt;PATIENT_ID&gt;000129977&lt;/PATIENT_ID&gt; </w:t>
            </w:r>
          </w:p>
          <w:p w14:paraId="34574A8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&gt;5&lt;/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PATIENT_NUMBER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13D21B6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&lt;PATIENT_NAME&gt;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蔡建良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&lt;/PATIENT_NAME&gt;  </w:t>
            </w:r>
          </w:p>
          <w:p w14:paraId="7E72A89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&gt;021&lt;/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E&gt;</w:t>
            </w:r>
          </w:p>
          <w:p w14:paraId="0FB9B49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骨科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250FC1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024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7E4AB6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龙鸣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A90FB43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MARK_DESC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专家号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MARK_DESC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27043FE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&lt;CURRENT_CALL_NUMBER&gt;2&lt;/CURRENT_CALL_NUMBER&gt;</w:t>
            </w:r>
          </w:p>
          <w:p w14:paraId="6914B02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&lt;CURRENT_CALL_TIME&gt;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-07-08 0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:35: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&lt;/CURRENT_CALL_TIME&gt;</w:t>
            </w:r>
          </w:p>
          <w:p w14:paraId="59B782B7">
            <w:pPr>
              <w:ind w:firstLine="736" w:firstLineChars="4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M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INE_CALL_NUMBER&gt;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5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M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INE_CALL_NUMBER&gt;</w:t>
            </w:r>
          </w:p>
          <w:p w14:paraId="701E948C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UEUE_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WAIT_COUNT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3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UEUE_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WAIT_COUNT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6035B88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QUEUE_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8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QUEUE_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AMOUNT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_NUMBER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7F585B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LANT_VISIT_TIME&gt;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-07-08 0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: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50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: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LANT_VISIT_TIME&gt;</w:t>
            </w:r>
          </w:p>
          <w:p w14:paraId="711863F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4FBF354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756B89B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398FB9D4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D47559C">
      <w:pPr>
        <w:ind w:firstLine="420"/>
        <w:rPr>
          <w:color w:val="000000"/>
        </w:rPr>
      </w:pPr>
    </w:p>
    <w:p w14:paraId="64AC2C71">
      <w:pPr>
        <w:pStyle w:val="6"/>
        <w:spacing w:before="81" w:after="81"/>
        <w:rPr>
          <w:color w:val="000000"/>
        </w:rPr>
      </w:pPr>
      <w:bookmarkStart w:id="178" w:name="_Toc21718"/>
      <w:bookmarkStart w:id="179" w:name="_Toc143868309"/>
      <w:r>
        <w:rPr>
          <w:rFonts w:hint="eastAsia"/>
          <w:color w:val="000000"/>
        </w:rPr>
        <w:t>科室叫号</w:t>
      </w:r>
      <w:r>
        <w:rPr>
          <w:color w:val="000000"/>
        </w:rPr>
        <w:t>WEBSERVICE</w:t>
      </w:r>
      <w:r>
        <w:rPr>
          <w:rFonts w:hint="eastAsia"/>
          <w:color w:val="000000"/>
        </w:rPr>
        <w:t>（可选）</w:t>
      </w:r>
      <w:bookmarkEnd w:id="178"/>
      <w:bookmarkEnd w:id="179"/>
    </w:p>
    <w:p w14:paraId="3C31E51C">
      <w:pPr>
        <w:adjustRightInd w:val="0"/>
        <w:snapToGrid w:val="0"/>
        <w:spacing w:before="81" w:beforeLines="25" w:after="81" w:afterLines="25" w:line="360" w:lineRule="auto"/>
        <w:jc w:val="left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color w:val="000000"/>
          <w:lang w:val="en-GB"/>
        </w:rPr>
        <w:t>接口名称：</w:t>
      </w:r>
      <w:r>
        <w:rPr>
          <w:rFonts w:hint="eastAsia" w:ascii="宋体" w:hAnsi="宋体" w:cs="宋体"/>
          <w:bCs/>
          <w:color w:val="000000"/>
          <w:szCs w:val="21"/>
        </w:rPr>
        <w:t>query</w:t>
      </w:r>
      <w:r>
        <w:rPr>
          <w:rFonts w:ascii="宋体" w:hAnsi="宋体" w:cs="宋体"/>
          <w:bCs/>
          <w:color w:val="000000"/>
          <w:szCs w:val="21"/>
        </w:rPr>
        <w:t>D</w:t>
      </w:r>
      <w:r>
        <w:rPr>
          <w:rFonts w:hint="eastAsia" w:ascii="宋体" w:hAnsi="宋体" w:cs="宋体"/>
          <w:bCs/>
          <w:color w:val="000000"/>
          <w:szCs w:val="21"/>
        </w:rPr>
        <w:t>ept</w:t>
      </w:r>
      <w:r>
        <w:rPr>
          <w:rFonts w:ascii="宋体" w:hAnsi="宋体" w:cs="宋体"/>
          <w:bCs/>
          <w:color w:val="000000"/>
          <w:szCs w:val="21"/>
        </w:rPr>
        <w:t>Queue</w:t>
      </w:r>
    </w:p>
    <w:p w14:paraId="612F38E3">
      <w:pPr>
        <w:adjustRightInd w:val="0"/>
        <w:snapToGrid w:val="0"/>
        <w:spacing w:before="81" w:beforeLines="25" w:after="81" w:afterLines="25" w:line="360" w:lineRule="auto"/>
        <w:jc w:val="left"/>
        <w:rPr>
          <w:rFonts w:ascii="宋体" w:hAnsi="宋体" w:cs="宋体"/>
          <w:color w:val="000000"/>
          <w:lang w:val="en-GB"/>
        </w:rPr>
      </w:pPr>
      <w:r>
        <w:rPr>
          <w:rFonts w:hint="eastAsia" w:ascii="宋体" w:hAnsi="宋体" w:cs="宋体"/>
          <w:bCs/>
          <w:color w:val="000000"/>
          <w:szCs w:val="21"/>
        </w:rPr>
        <w:t>接口</w:t>
      </w:r>
      <w:r>
        <w:rPr>
          <w:rFonts w:ascii="宋体" w:hAnsi="宋体" w:cs="宋体"/>
          <w:bCs/>
          <w:color w:val="000000"/>
          <w:szCs w:val="21"/>
        </w:rPr>
        <w:t>描述：</w:t>
      </w:r>
      <w:r>
        <w:rPr>
          <w:rFonts w:hint="eastAsia" w:ascii="宋体" w:hAnsi="宋体" w:cs="宋体"/>
          <w:bCs/>
          <w:color w:val="000000"/>
          <w:szCs w:val="21"/>
        </w:rPr>
        <w:t>查询科室当期叫号信息</w:t>
      </w:r>
    </w:p>
    <w:p w14:paraId="6BA654DF">
      <w:pPr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1"/>
        <w:gridCol w:w="1984"/>
        <w:gridCol w:w="1275"/>
        <w:gridCol w:w="1935"/>
        <w:gridCol w:w="3135"/>
      </w:tblGrid>
      <w:tr w14:paraId="500A83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1811" w:type="dxa"/>
            <w:shd w:val="clear" w:color="auto" w:fill="8DB3E2"/>
            <w:vAlign w:val="center"/>
          </w:tcPr>
          <w:p w14:paraId="6712EB3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1984" w:type="dxa"/>
            <w:shd w:val="clear" w:color="auto" w:fill="8DB3E2"/>
            <w:vAlign w:val="center"/>
          </w:tcPr>
          <w:p w14:paraId="5BD789A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75" w:type="dxa"/>
            <w:shd w:val="clear" w:color="auto" w:fill="8DB3E2"/>
            <w:vAlign w:val="center"/>
          </w:tcPr>
          <w:p w14:paraId="76C8CD9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35" w:type="dxa"/>
            <w:shd w:val="clear" w:color="auto" w:fill="8DB3E2"/>
            <w:vAlign w:val="center"/>
          </w:tcPr>
          <w:p w14:paraId="108418B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3135" w:type="dxa"/>
            <w:shd w:val="clear" w:color="auto" w:fill="8DB3E2"/>
            <w:vAlign w:val="center"/>
          </w:tcPr>
          <w:p w14:paraId="36B4C58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DE57C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11" w:type="dxa"/>
            <w:tcBorders>
              <w:bottom w:val="single" w:color="auto" w:sz="4" w:space="0"/>
            </w:tcBorders>
            <w:vAlign w:val="center"/>
          </w:tcPr>
          <w:p w14:paraId="3E633C2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vAlign w:val="center"/>
          </w:tcPr>
          <w:p w14:paraId="0006C982">
            <w:pPr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tcBorders>
              <w:bottom w:val="single" w:color="auto" w:sz="4" w:space="0"/>
            </w:tcBorders>
            <w:vAlign w:val="center"/>
          </w:tcPr>
          <w:p w14:paraId="1F6D3BF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35" w:type="dxa"/>
            <w:tcBorders>
              <w:bottom w:val="single" w:color="auto" w:sz="4" w:space="0"/>
            </w:tcBorders>
            <w:vAlign w:val="center"/>
          </w:tcPr>
          <w:p w14:paraId="3CA183D7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3135" w:type="dxa"/>
            <w:tcBorders>
              <w:bottom w:val="single" w:color="auto" w:sz="4" w:space="0"/>
            </w:tcBorders>
            <w:vAlign w:val="center"/>
          </w:tcPr>
          <w:p w14:paraId="1B4B96D0">
            <w:pPr>
              <w:spacing w:line="360" w:lineRule="auto"/>
              <w:jc w:val="center"/>
              <w:rPr>
                <w:rFonts w:ascii="宋体" w:hAnsi="宋体" w:cs="Arial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5D4702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11" w:type="dxa"/>
            <w:shd w:val="clear" w:color="auto" w:fill="8DB3E2"/>
          </w:tcPr>
          <w:p w14:paraId="27F4C358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329" w:type="dxa"/>
            <w:gridSpan w:val="4"/>
            <w:shd w:val="clear" w:color="auto" w:fill="8DB3E2"/>
          </w:tcPr>
          <w:p w14:paraId="73F6C74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691F0F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11" w:type="dxa"/>
            <w:vAlign w:val="center"/>
          </w:tcPr>
          <w:p w14:paraId="0849D5C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329" w:type="dxa"/>
            <w:gridSpan w:val="4"/>
            <w:vAlign w:val="center"/>
          </w:tcPr>
          <w:p w14:paraId="139A626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24BCA9C2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&gt;021&lt;/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74C949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67956B96">
      <w:pPr>
        <w:tabs>
          <w:tab w:val="left" w:pos="900"/>
        </w:tabs>
        <w:rPr>
          <w:b/>
          <w:color w:val="000000"/>
        </w:rPr>
      </w:pPr>
    </w:p>
    <w:p w14:paraId="6A4D5592">
      <w:pPr>
        <w:tabs>
          <w:tab w:val="left" w:pos="900"/>
        </w:tabs>
        <w:rPr>
          <w:color w:val="000000"/>
        </w:rPr>
      </w:pPr>
      <w:r>
        <w:rPr>
          <w:rFonts w:hint="eastAsia"/>
          <w:color w:val="000000"/>
        </w:rPr>
        <w:t>应答消息：</w:t>
      </w:r>
    </w:p>
    <w:tbl>
      <w:tblPr>
        <w:tblStyle w:val="34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97"/>
        <w:gridCol w:w="2561"/>
        <w:gridCol w:w="1279"/>
        <w:gridCol w:w="1950"/>
        <w:gridCol w:w="2619"/>
      </w:tblGrid>
      <w:tr w14:paraId="6813D0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3D8BA7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409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C75A3A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0A9935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42E1B9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409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DA56F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6646222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B98503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D4AFE7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1111E272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7628EB8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1ADFA7A1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112E9765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产科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4372B13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&gt;12&lt;/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 </w:t>
            </w:r>
          </w:p>
          <w:p w14:paraId="2206702A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test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C09D08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       &lt;CURRENT_CALL_NUMBER&gt;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&lt;/CURRENT_CALL_NUMBER&gt;</w:t>
            </w:r>
          </w:p>
          <w:p w14:paraId="4F9199A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&lt;Q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UEUE_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WAIT_COUNT&gt;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20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&lt;/Q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UEUE_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WAIT_COUNT&gt;</w:t>
            </w:r>
          </w:p>
          <w:p w14:paraId="1FC0174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2748B09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2AAB6F7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0DE0F810">
            <w:pPr>
              <w:jc w:val="left"/>
              <w:rPr>
                <w:rFonts w:ascii="Arial Unicode MS" w:hAnsi="Arial Unicode MS" w:eastAsia="Arial Unicode MS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  <w:tr w14:paraId="7F8755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2AB6E0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字段中文释义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5A9DFA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0F52DCF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8EB1DAA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EDDD6D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2DF37A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DCDC6D">
            <w:pPr>
              <w:jc w:val="center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00F2FB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0000 成功</w:t>
            </w:r>
          </w:p>
          <w:p w14:paraId="10762F33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FD6ADB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F9174B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FF79E0">
            <w:pPr>
              <w:spacing w:line="360" w:lineRule="auto"/>
              <w:jc w:val="center"/>
              <w:rPr>
                <w:rFonts w:ascii="Arial Unicode MS" w:hAnsi="Arial Unicode MS" w:eastAsia="Arial Unicode MS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7ABDFD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A462C6">
            <w:pPr>
              <w:jc w:val="center"/>
              <w:rPr>
                <w:rFonts w:ascii="宋体" w:hAnsi="宋体" w:cs="Arial Unicode MS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6E3B1D">
            <w:pPr>
              <w:spacing w:line="360" w:lineRule="auto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DECB09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1FE9B7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155FC55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73811E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A3BF6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F4023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06636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205BA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96A0650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1A5482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82B72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BA1B9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  <w:lang w:val="en-GB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C0DBA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B6615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AC0323F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422AA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143DF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99F93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FB37B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95DEF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B97A85C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776462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E8BCD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医生名称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A0B10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B3891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9E59C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DE6B96D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0A35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2EB134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当前就诊号码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50FF37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当前叫号号码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5BCD53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E0DC05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CURRENT_CALL_NUMBER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A6570C1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  <w:tr w14:paraId="466D86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D21E4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当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前候诊人数</w:t>
            </w:r>
          </w:p>
        </w:tc>
        <w:tc>
          <w:tcPr>
            <w:tcW w:w="25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E0AF50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"/>
                <w:color w:val="000000"/>
                <w:sz w:val="18"/>
                <w:szCs w:val="18"/>
              </w:rPr>
              <w:t>当前号后面的排队人数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B24CE8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3D26A3">
            <w:pPr>
              <w:spacing w:line="360" w:lineRule="auto"/>
              <w:jc w:val="center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Q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UEUE_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WAIT_COUNT</w:t>
            </w:r>
          </w:p>
        </w:tc>
        <w:tc>
          <w:tcPr>
            <w:tcW w:w="261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9002A8E">
            <w:pPr>
              <w:jc w:val="center"/>
              <w:rPr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*非空</w:t>
            </w:r>
          </w:p>
        </w:tc>
      </w:tr>
    </w:tbl>
    <w:p w14:paraId="72D8E13A">
      <w:pPr>
        <w:pStyle w:val="5"/>
        <w:spacing w:before="81" w:after="81"/>
      </w:pPr>
      <w:bookmarkStart w:id="180" w:name="_Toc143868310"/>
      <w:bookmarkStart w:id="181" w:name="_Toc26189256"/>
      <w:r>
        <w:rPr>
          <w:rFonts w:hint="eastAsia"/>
        </w:rPr>
        <w:t>医技预约</w:t>
      </w:r>
      <w:bookmarkEnd w:id="180"/>
      <w:bookmarkEnd w:id="181"/>
    </w:p>
    <w:p w14:paraId="054552DA">
      <w:pPr>
        <w:pStyle w:val="6"/>
        <w:spacing w:before="81" w:after="81"/>
      </w:pPr>
      <w:bookmarkStart w:id="182" w:name="_Toc26189257"/>
      <w:bookmarkStart w:id="183" w:name="_Toc143868311"/>
      <w:r>
        <w:rPr>
          <w:rFonts w:hint="eastAsia"/>
        </w:rPr>
        <w:t>查询患者的检查检验项目查询</w:t>
      </w:r>
      <w:r>
        <w:rPr>
          <w:color w:val="000000"/>
        </w:rPr>
        <w:t>WEBSERVICE</w:t>
      </w:r>
      <w:r>
        <w:rPr>
          <w:rFonts w:hint="eastAsia"/>
        </w:rPr>
        <w:t xml:space="preserve"> (可选)</w:t>
      </w:r>
      <w:bookmarkEnd w:id="182"/>
      <w:bookmarkEnd w:id="183"/>
    </w:p>
    <w:p w14:paraId="4F883482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color w:val="000000"/>
        </w:rPr>
      </w:pPr>
      <w:r>
        <w:rPr>
          <w:rFonts w:hint="eastAsia" w:ascii="宋体" w:hAnsi="宋体" w:cs="宋体"/>
          <w:sz w:val="18"/>
          <w:szCs w:val="18"/>
        </w:rPr>
        <w:t>接口名称：</w:t>
      </w:r>
      <w:r>
        <w:rPr>
          <w:rFonts w:hint="eastAsia" w:ascii="宋体" w:hAnsi="宋体" w:cs="宋体"/>
          <w:color w:val="000000"/>
          <w:lang w:val="en-GB"/>
        </w:rPr>
        <w:t>query</w:t>
      </w:r>
      <w:r>
        <w:rPr>
          <w:rFonts w:ascii="宋体" w:hAnsi="宋体" w:cs="宋体"/>
          <w:color w:val="000000"/>
        </w:rPr>
        <w:t>Inspectlist</w:t>
      </w:r>
    </w:p>
    <w:p w14:paraId="37534BB9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color w:val="FF0000"/>
          <w:sz w:val="18"/>
          <w:szCs w:val="18"/>
        </w:rPr>
      </w:pPr>
      <w:r>
        <w:rPr>
          <w:rFonts w:hint="eastAsia" w:ascii="宋体" w:hAnsi="宋体" w:cs="宋体"/>
          <w:color w:val="FF0000"/>
          <w:sz w:val="18"/>
          <w:szCs w:val="18"/>
        </w:rPr>
        <w:t>接口描述：</w:t>
      </w:r>
      <w:r>
        <w:rPr>
          <w:rFonts w:hint="eastAsia" w:ascii="宋体" w:hAnsi="宋体"/>
          <w:color w:val="FF0000"/>
          <w:sz w:val="18"/>
          <w:szCs w:val="18"/>
        </w:rPr>
        <w:t>查询患者的检查检验项目（需要明确医技预约的流程及HIS是否支持该接口所用的数据）</w:t>
      </w:r>
    </w:p>
    <w:p w14:paraId="118CD2A6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查询参数：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2058"/>
        <w:gridCol w:w="1202"/>
        <w:gridCol w:w="1984"/>
        <w:gridCol w:w="2552"/>
      </w:tblGrid>
      <w:tr w14:paraId="56222C8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6279E6FF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名称</w:t>
            </w:r>
          </w:p>
        </w:tc>
        <w:tc>
          <w:tcPr>
            <w:tcW w:w="2058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799FA36B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标签名</w:t>
            </w:r>
          </w:p>
        </w:tc>
        <w:tc>
          <w:tcPr>
            <w:tcW w:w="1202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7C4D3774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39555973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说明</w:t>
            </w:r>
          </w:p>
        </w:tc>
        <w:tc>
          <w:tcPr>
            <w:tcW w:w="2552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1A555171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备注</w:t>
            </w:r>
          </w:p>
        </w:tc>
      </w:tr>
      <w:tr w14:paraId="7745B8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12EDA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医院标示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9347C8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D9B3FB5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E7E0B8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医院的唯一标识</w:t>
            </w: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5A49DC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646AF6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B885B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病人姓名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9EED42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patientName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4E0D74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F66C579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4B2A4D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19FCD2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767BF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手机号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A7DECA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BED62C5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F2E2B4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CEFE3A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3D49F3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2A6D5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身份证号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DB19B8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A8DD6B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6431502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689BDF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40E68C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0A24E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就诊卡号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53798B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patientCardNo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EBD2DE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0575AD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6803E6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63FE53A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7AE7B9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BC948E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35B1ED8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DB2A8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入参格式：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8FBF54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64FD9C60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20004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70650B2E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patientName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张三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patientName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F6ACAA9">
            <w:pPr>
              <w:ind w:firstLine="92" w:firstLineChars="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180924073438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EEDA569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&gt;330719196804253671&lt;/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2DEF9C44">
            <w:pPr>
              <w:ind w:firstLine="368" w:firstLineChars="2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patientCardNo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&gt;&lt;/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patientCardNo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5C4A9E90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5F32201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</w:p>
    <w:p w14:paraId="5B6C236E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结果参数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2099"/>
        <w:gridCol w:w="1198"/>
        <w:gridCol w:w="1974"/>
        <w:gridCol w:w="2532"/>
      </w:tblGrid>
      <w:tr w14:paraId="7B75666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5E980D19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名称</w:t>
            </w:r>
          </w:p>
        </w:tc>
        <w:tc>
          <w:tcPr>
            <w:tcW w:w="2058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0A3B65A1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标签名</w:t>
            </w:r>
          </w:p>
        </w:tc>
        <w:tc>
          <w:tcPr>
            <w:tcW w:w="1202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23B69A65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2F4DE46B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说明</w:t>
            </w:r>
          </w:p>
        </w:tc>
        <w:tc>
          <w:tcPr>
            <w:tcW w:w="2552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000000" w:fill="8DB3E2"/>
            <w:vAlign w:val="center"/>
          </w:tcPr>
          <w:p w14:paraId="5A409A89">
            <w:pPr>
              <w:spacing w:line="360" w:lineRule="auto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备注</w:t>
            </w:r>
          </w:p>
        </w:tc>
      </w:tr>
      <w:tr w14:paraId="023C30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E6D8E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交易结果标志位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1B30F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Result_Code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E33406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F3AE89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0000 成功 0001 失败</w:t>
            </w: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1F8D62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73E044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27BB8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交易执行结果描述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152DCB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Error_Msg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EAA78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F28FB3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239864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7A6364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AA26C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预约类型</w:t>
            </w:r>
          </w:p>
        </w:tc>
        <w:tc>
          <w:tcPr>
            <w:tcW w:w="205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39D9B9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itemType</w:t>
            </w:r>
          </w:p>
        </w:tc>
        <w:tc>
          <w:tcPr>
            <w:tcW w:w="120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066FC3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E5EC2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0-检查；1-检验</w:t>
            </w: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4A21DF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7987B06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1C9DB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检查检验项目名称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EDB8DD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7DC229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328571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A1215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0966746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8693E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项目唯一编号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6E4681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itemId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379570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10B7A8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068A3F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7427E0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8B4B3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用户编号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CD1234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userId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E42E0F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6BC2CF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16723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31DBB77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D3BDC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就诊者编号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E24B8A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userVsId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1CC1F4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ED8CD5F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E4B828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4506B30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1AD14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申请单号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0DCA58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C81AF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6BF628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733B07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328669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0F0AE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磁卡号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22275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magcardNo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A4B41B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425DE6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D2013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4CB049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8E677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检查/检验项目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23A88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examModality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E061A2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B25A6A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E772AC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7B0155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FB5C6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检验类别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150A0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examType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2D846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23C6A0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检验项目使用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2BCAB3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5B280F5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49E94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标本类型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87C2A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examClass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E445E5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FE4BE66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检验项目使用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56913C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5F6AB6F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E1148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检查部位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DC96E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examBodyPart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495969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9BF496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检查项目使用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A6F6B0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1EC4E0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F9715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检查方法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B7D705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examInstruction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64AB43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AF12F5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检查项目使用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1B2431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73F208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F05C8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病人姓名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D1A9B4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patientName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0C3024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43A48E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B0BEF8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56F386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4B87F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检查科室代码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ABDBA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examDeptCode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71790F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E20CC5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B4AF39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267ED19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4885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检查科室名称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7F23C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28D8A8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B07233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DF099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1F1FE0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3A605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开单科室代码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C8F7FD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departMentID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828A8D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AE2D18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8CADB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185282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AA5E1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开单科室名称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1E9014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departMentName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2E402D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04D2B4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B82E9D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768FEB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5D94A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开单医生姓名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11D560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departMentDoctorName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D798E8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5D97E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09A327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7585A9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5CDEB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申请单类型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7D8E6E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requestSheetStyle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1FE0C6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FEDB2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8295A9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自定义</w:t>
            </w:r>
          </w:p>
        </w:tc>
      </w:tr>
      <w:tr w14:paraId="126EB4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B423A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病人类型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0C8B14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patientStyle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E45FB6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DCAC656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2786E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自定义</w:t>
            </w:r>
          </w:p>
        </w:tc>
      </w:tr>
      <w:tr w14:paraId="76E96F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19982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开单时间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CEFA91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reqSheetTime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136169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30E87A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YYYY-MM-DD HH:mm:ss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F7642B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4DBD42C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5E845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项目费用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9086C4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itemFee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32DC15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5E3A1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2E81D6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5CCF457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B87D7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检查注意事项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B2845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examNotes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B8BE15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050711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90F58D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F1738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A96DC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是否可取消状态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CE4586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isCancel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21739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15B420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01549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0-可取消，1-不可取消</w:t>
            </w:r>
          </w:p>
        </w:tc>
      </w:tr>
      <w:tr w14:paraId="6F397F2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E6A03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支付状态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29E180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payStatus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60BC20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C1F039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CDAC16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0-未支付，1-支付成功，2支付失败，3-退费处理中，4-退费成功，5-退费失败</w:t>
            </w:r>
          </w:p>
        </w:tc>
      </w:tr>
      <w:tr w14:paraId="44F2E2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D0D29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预约状态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52AC9D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apptStatus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8DE35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F568CB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6603C3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-1-未预约，0-预约处理中，1-预约成功，2-预约失败，3-取消处理中，4-取消成功，5-取消失败</w:t>
            </w:r>
          </w:p>
        </w:tc>
      </w:tr>
      <w:tr w14:paraId="4373E54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ECC30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检查状态</w:t>
            </w:r>
          </w:p>
        </w:tc>
        <w:tc>
          <w:tcPr>
            <w:tcW w:w="205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A02D88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visitStatus</w:t>
            </w:r>
          </w:p>
        </w:tc>
        <w:tc>
          <w:tcPr>
            <w:tcW w:w="120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A38BB7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D7C553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DEE7E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0-未检查，1-已检查</w:t>
            </w:r>
          </w:p>
        </w:tc>
      </w:tr>
      <w:tr w14:paraId="3BC57A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02FDCD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738DEB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49948A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FD81E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出参格式：</w:t>
            </w:r>
          </w:p>
          <w:p w14:paraId="156C21A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信息放在Record_List标签中，每个标签含有多个子标签Record_Info明细信息，各个字段的含义见说明。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52DA41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358BD55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0854466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239DE15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7AD96EE2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027FD67B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7D53E241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61BD2F3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血常规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4787E15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..</w:t>
            </w:r>
          </w:p>
          <w:p w14:paraId="5D89C23F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apptStatus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apptStatus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08EDC3D5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visitStatus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visitStatus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247E66C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203A5E3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7A3DA0C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294EA820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28E3C6D">
      <w:pPr>
        <w:ind w:firstLine="420"/>
        <w:rPr>
          <w:rFonts w:ascii="宋体" w:hAnsi="宋体"/>
          <w:sz w:val="18"/>
          <w:szCs w:val="18"/>
        </w:rPr>
      </w:pPr>
    </w:p>
    <w:p w14:paraId="05B1057B">
      <w:pPr>
        <w:pStyle w:val="6"/>
        <w:spacing w:before="81" w:after="81"/>
      </w:pPr>
      <w:bookmarkStart w:id="184" w:name="_Toc143868312"/>
      <w:bookmarkStart w:id="185" w:name="_Toc26189258"/>
      <w:r>
        <w:rPr>
          <w:rFonts w:hint="eastAsia"/>
        </w:rPr>
        <w:t>查询检查检验项目的预约时间安排</w:t>
      </w:r>
      <w:r>
        <w:rPr>
          <w:color w:val="000000"/>
        </w:rPr>
        <w:t>WEBSERVICE</w:t>
      </w:r>
      <w:r>
        <w:rPr>
          <w:rFonts w:hint="eastAsia"/>
        </w:rPr>
        <w:t xml:space="preserve"> (可选)</w:t>
      </w:r>
      <w:bookmarkEnd w:id="184"/>
      <w:bookmarkEnd w:id="185"/>
    </w:p>
    <w:p w14:paraId="732BF807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接口名称：</w:t>
      </w:r>
      <w:r>
        <w:rPr>
          <w:rFonts w:hint="eastAsia" w:ascii="宋体" w:hAnsi="宋体" w:cs="宋体"/>
          <w:color w:val="000000"/>
          <w:lang w:val="en-GB"/>
        </w:rPr>
        <w:t>queryI</w:t>
      </w:r>
      <w:r>
        <w:rPr>
          <w:rFonts w:ascii="宋体" w:hAnsi="宋体" w:cs="宋体"/>
          <w:color w:val="000000"/>
        </w:rPr>
        <w:t>nspectSchedules</w:t>
      </w:r>
      <w:r>
        <w:rPr>
          <w:rFonts w:ascii="宋体" w:hAnsi="宋体" w:cs="宋体"/>
          <w:sz w:val="18"/>
          <w:szCs w:val="18"/>
        </w:rPr>
        <w:t xml:space="preserve"> </w:t>
      </w:r>
    </w:p>
    <w:p w14:paraId="78D71528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接口描述：</w:t>
      </w:r>
      <w:r>
        <w:rPr>
          <w:rFonts w:hint="eastAsia" w:ascii="宋体" w:hAnsi="宋体"/>
          <w:sz w:val="18"/>
          <w:szCs w:val="18"/>
        </w:rPr>
        <w:t>查询检查检验项目的预约时间安排</w:t>
      </w:r>
      <w:r>
        <w:rPr>
          <w:rFonts w:hint="eastAsia" w:ascii="宋体" w:hAnsi="宋体" w:cs="宋体"/>
          <w:sz w:val="18"/>
          <w:szCs w:val="18"/>
        </w:rPr>
        <w:t>信息</w:t>
      </w:r>
    </w:p>
    <w:p w14:paraId="6E53A008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 xml:space="preserve">入参说明：  </w:t>
      </w:r>
    </w:p>
    <w:tbl>
      <w:tblPr>
        <w:tblStyle w:val="34"/>
        <w:tblW w:w="9765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2126"/>
        <w:gridCol w:w="1134"/>
        <w:gridCol w:w="2110"/>
        <w:gridCol w:w="2426"/>
        <w:gridCol w:w="126"/>
      </w:tblGrid>
      <w:tr w14:paraId="6BCC7C7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192F408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44CB4AF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4608C4D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1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597472C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55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6363193F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60936B7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D1029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医院编号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35CDE1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C077D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EC22D0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4628A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AB4F2C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8E55F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检查科室代码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9841B1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examDeptCode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C0F92E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C836A1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8896A0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1A01675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D1545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检查科室名称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9C737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06F72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45236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16B3C9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4C667A2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26" w:type="dxa"/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2E57A2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88CCB7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5A2A838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26" w:type="dxa"/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68456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入参格式：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3ADB67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7DFFE29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20004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5CA4DBC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examDeptCode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0001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examDeptCode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3B91279B">
            <w:pPr>
              <w:ind w:firstLine="92" w:firstLineChars="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CT室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4AA940DF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C03B332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</w:p>
    <w:p w14:paraId="24FE5C02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出参说明：</w:t>
      </w:r>
    </w:p>
    <w:tbl>
      <w:tblPr>
        <w:tblStyle w:val="34"/>
        <w:tblW w:w="9765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2126"/>
        <w:gridCol w:w="1134"/>
        <w:gridCol w:w="2110"/>
        <w:gridCol w:w="2426"/>
        <w:gridCol w:w="126"/>
      </w:tblGrid>
      <w:tr w14:paraId="6222192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4D1C803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596F560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1F44568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1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1BB79EC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55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8DB3E2"/>
            <w:vAlign w:val="center"/>
          </w:tcPr>
          <w:p w14:paraId="6E5230A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117FE5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2C42A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交易结果标志位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05540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974C70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0049D3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0000 成功 0001 失败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C0FB42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4ACCE40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93A42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交易执行结果描述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50D71C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FD240F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0126E7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E2489F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38B7BF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54B59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开单科室代码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C71B8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departMentID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678C4D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223628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2880F1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1D72B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42D1E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申请单号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7C915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E1B15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85E446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3731AC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73F640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B6F87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检查项目编号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46797A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itemId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327E2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D1F2BE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E45FE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483EE6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EC3A5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可预约日期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2876D2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appointmentDate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074596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A976AA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YYYY-MM-DD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DE3BAD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09BE781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5E8C0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是否可约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A2F173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isAppointment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B99E8E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A87C23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枚举：0-是，1-否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531FCD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15A180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10C61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预约资源ID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D8D519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resouceId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1805F9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4DF9A7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136929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0B155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C7739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可预约日期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1AB2E7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appointmentDate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F2282B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9FE81F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3CDFEB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D32AAB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20368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开始时间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4D83DA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6C0C42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C32836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HH:mm:ss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8E8FCB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2A9A10F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C83A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结束时间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FE36E9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316774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1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FEB22F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HH:mm:ss</w:t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A8D90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4B7D077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26" w:type="dxa"/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38AD65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04E6B7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1890D9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26" w:type="dxa"/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95827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出参格式：</w:t>
            </w:r>
          </w:p>
          <w:p w14:paraId="00BB7F6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信息放在Record_List标签中，每个标签含有多个子标签Record_Info明细信息，各个字段的含义见说明。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41265C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40D796A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9BC5B34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3A03AEB6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3A524745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01850307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66D1D8AA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departMentID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departMentID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B71E9A6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血常规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7C1D35DB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..</w:t>
            </w:r>
          </w:p>
          <w:p w14:paraId="07A80760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08:00:00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542FA83E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12:00:00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3563F78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5ECDBC7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&lt;Record_Info&gt; </w:t>
            </w:r>
          </w:p>
          <w:p w14:paraId="15C48504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departMentID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departMentID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F2FA520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尿常规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51DE78B7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..</w:t>
            </w:r>
          </w:p>
          <w:p w14:paraId="5EC9F83E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08:00:00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054554B8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12:00:00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FCFC36D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 </w:t>
            </w:r>
          </w:p>
          <w:p w14:paraId="7089095B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</w:p>
          <w:p w14:paraId="5438E351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25756CA0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24D4F391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7F1AC40">
      <w:pPr>
        <w:widowControl/>
        <w:jc w:val="left"/>
        <w:rPr>
          <w:rFonts w:ascii="宋体" w:hAnsi="宋体" w:cs="宋体"/>
          <w:kern w:val="0"/>
          <w:sz w:val="18"/>
          <w:szCs w:val="18"/>
        </w:rPr>
      </w:pPr>
    </w:p>
    <w:p w14:paraId="5D69C693">
      <w:pPr>
        <w:pStyle w:val="6"/>
        <w:spacing w:before="81" w:after="81"/>
      </w:pPr>
      <w:bookmarkStart w:id="186" w:name="_Toc26189259"/>
      <w:bookmarkStart w:id="187" w:name="_Toc143868313"/>
      <w:r>
        <w:rPr>
          <w:rFonts w:hint="eastAsia"/>
        </w:rPr>
        <w:t>检查检验预约存储过程</w:t>
      </w:r>
      <w:r>
        <w:rPr>
          <w:color w:val="000000"/>
        </w:rPr>
        <w:t>WEBSERVICE</w:t>
      </w:r>
      <w:r>
        <w:rPr>
          <w:rFonts w:hint="eastAsia"/>
        </w:rPr>
        <w:t xml:space="preserve"> (可选)</w:t>
      </w:r>
      <w:bookmarkEnd w:id="186"/>
      <w:bookmarkEnd w:id="187"/>
    </w:p>
    <w:p w14:paraId="3DF3DF80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bCs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接口名称</w:t>
      </w:r>
      <w:r>
        <w:rPr>
          <w:rFonts w:hint="eastAsia" w:ascii="宋体" w:hAnsi="宋体" w:cs="宋体"/>
          <w:color w:val="000000"/>
        </w:rPr>
        <w:t>：</w:t>
      </w:r>
      <w:r>
        <w:rPr>
          <w:rFonts w:ascii="宋体" w:hAnsi="宋体" w:cs="宋体"/>
          <w:color w:val="000000"/>
        </w:rPr>
        <w:t>query</w:t>
      </w:r>
      <w:r>
        <w:rPr>
          <w:rFonts w:hint="eastAsia" w:ascii="宋体" w:hAnsi="宋体" w:cs="宋体"/>
          <w:color w:val="000000"/>
        </w:rPr>
        <w:t>A</w:t>
      </w:r>
      <w:r>
        <w:rPr>
          <w:rFonts w:ascii="宋体" w:hAnsi="宋体" w:cs="宋体"/>
          <w:color w:val="000000"/>
        </w:rPr>
        <w:t>ppointInspect</w:t>
      </w:r>
    </w:p>
    <w:p w14:paraId="4FD21322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存储过程描述：</w:t>
      </w:r>
      <w:r>
        <w:rPr>
          <w:rFonts w:hint="eastAsia" w:ascii="宋体" w:hAnsi="宋体"/>
          <w:sz w:val="18"/>
          <w:szCs w:val="18"/>
        </w:rPr>
        <w:t>检查检验预约</w:t>
      </w:r>
    </w:p>
    <w:p w14:paraId="4934CCD4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入</w:t>
      </w:r>
      <w:r>
        <w:rPr>
          <w:rFonts w:hint="eastAsia" w:ascii="宋体" w:hAnsi="宋体" w:cs="宋体"/>
          <w:sz w:val="18"/>
          <w:szCs w:val="18"/>
          <w:lang w:val="en-GB"/>
        </w:rPr>
        <w:t>参说明</w:t>
      </w:r>
      <w:r>
        <w:rPr>
          <w:rFonts w:hint="eastAsia" w:ascii="宋体" w:hAnsi="宋体" w:cs="宋体"/>
          <w:sz w:val="18"/>
          <w:szCs w:val="18"/>
        </w:rPr>
        <w:t>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84"/>
        <w:gridCol w:w="1263"/>
        <w:gridCol w:w="1997"/>
        <w:gridCol w:w="2552"/>
      </w:tblGrid>
      <w:tr w14:paraId="5089348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09A2B3D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医院标示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1D9016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</w:p>
        </w:tc>
        <w:tc>
          <w:tcPr>
            <w:tcW w:w="126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D17101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8D186D1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25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92DE3C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611B0A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B1A91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项目名称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B1979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411AF2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7984E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1ED211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AC48C3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62619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开单科室名称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47111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departMentName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3673F0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EAA93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769A3F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2042CB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44882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医院编号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D2910E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B7A064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34F604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2C79A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1AE158B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7510C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预约资源ID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11BF0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resouceId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6DAE28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6317DE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3B8FD7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4ADCD4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150FD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检查项目编号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0E71A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itemId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E2A910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20B457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7594D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4AFDA7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E15E7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预约日期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F2CBC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appointmentDate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1819B5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4313BF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D620A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143AE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5E119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开始时间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8D533A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62A91A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A22E8F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85147F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8717A5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8816B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结束时间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DC595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F5D8B1F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2AEF68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D34AA2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4E1D9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6EDDA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用户编号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393FA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userId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0B4BE58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9B1292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C85D24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E75AB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590B3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就诊者编号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107DC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userVsId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9B5D65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ECB76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449E3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B0F3FA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3B3E3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手机号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CF79E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C83B72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41559A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1C846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1817D8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08B46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预约类型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FE37C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itemType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6AF7F8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BC1F8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0-检查；1-检验</w:t>
            </w:r>
          </w:p>
        </w:tc>
        <w:tc>
          <w:tcPr>
            <w:tcW w:w="255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1274C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4BAB87B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5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E7111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身份证号码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88714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</w:p>
        </w:tc>
        <w:tc>
          <w:tcPr>
            <w:tcW w:w="126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96EB8A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center"/>
          </w:tcPr>
          <w:p w14:paraId="37AE2B3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userVsId或者idCardNo必填其一</w:t>
            </w:r>
          </w:p>
        </w:tc>
        <w:tc>
          <w:tcPr>
            <w:tcW w:w="2552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BBD8C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  <w:p w14:paraId="5479472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2FC533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8294E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预约流水号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9753C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</w:p>
        </w:tc>
        <w:tc>
          <w:tcPr>
            <w:tcW w:w="126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27709A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vAlign w:val="center"/>
          </w:tcPr>
          <w:p w14:paraId="6BB9791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67877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298225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B59847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申请单号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3AD9A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applyOrderNo</w:t>
            </w:r>
          </w:p>
        </w:tc>
        <w:tc>
          <w:tcPr>
            <w:tcW w:w="126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0BD16D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vAlign w:val="center"/>
          </w:tcPr>
          <w:p w14:paraId="4122060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4F19A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33BC7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69409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患者姓名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DEA49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patientName</w:t>
            </w:r>
          </w:p>
        </w:tc>
        <w:tc>
          <w:tcPr>
            <w:tcW w:w="126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15BF066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vAlign w:val="center"/>
          </w:tcPr>
          <w:p w14:paraId="5F222DF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49CC9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A48941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644E1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项目费用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155DB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itemFee</w:t>
            </w:r>
          </w:p>
        </w:tc>
        <w:tc>
          <w:tcPr>
            <w:tcW w:w="126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4BA062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vAlign w:val="center"/>
          </w:tcPr>
          <w:p w14:paraId="5F8A247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A5A21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1BCA85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67001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开单时间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7C41B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reqSheetTime</w:t>
            </w:r>
          </w:p>
        </w:tc>
        <w:tc>
          <w:tcPr>
            <w:tcW w:w="126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0F2A40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1997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vAlign w:val="center"/>
          </w:tcPr>
          <w:p w14:paraId="678BC5D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5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31710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239688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378ABB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75FD34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34BC216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6B775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入参格式：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8CEAB0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7B837178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20004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7CA5118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胸部CT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39F9CA6">
            <w:pPr>
              <w:ind w:firstLine="92" w:firstLineChars="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departMentName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CT室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departMentName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7D497653">
            <w:pPr>
              <w:ind w:firstLine="92" w:firstLineChars="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</w:p>
          <w:p w14:paraId="064D4F2F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itemFee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50.00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itemFee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5EE36975">
            <w:pPr>
              <w:ind w:firstLine="92" w:firstLineChars="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reqSheetTime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2019-01-02 15:01:03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reqSheetTime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55518DDC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059C575">
      <w:pPr>
        <w:ind w:firstLine="420"/>
        <w:rPr>
          <w:rFonts w:ascii="宋体" w:hAnsi="宋体"/>
          <w:sz w:val="18"/>
          <w:szCs w:val="18"/>
        </w:rPr>
      </w:pPr>
    </w:p>
    <w:p w14:paraId="7EF8E1F5">
      <w:pPr>
        <w:ind w:firstLine="420"/>
        <w:rPr>
          <w:rFonts w:ascii="宋体" w:hAnsi="宋体"/>
          <w:sz w:val="18"/>
          <w:szCs w:val="18"/>
        </w:rPr>
      </w:pPr>
    </w:p>
    <w:p w14:paraId="2D0166A5">
      <w:pPr>
        <w:ind w:firstLine="420"/>
        <w:rPr>
          <w:rFonts w:ascii="宋体" w:hAnsi="宋体"/>
          <w:sz w:val="18"/>
          <w:szCs w:val="18"/>
        </w:rPr>
      </w:pPr>
    </w:p>
    <w:p w14:paraId="29CB9E7C">
      <w:pPr>
        <w:ind w:firstLine="420"/>
        <w:rPr>
          <w:rFonts w:ascii="宋体" w:hAnsi="宋体"/>
          <w:sz w:val="18"/>
          <w:szCs w:val="18"/>
        </w:rPr>
      </w:pPr>
    </w:p>
    <w:p w14:paraId="038BCD06">
      <w:pPr>
        <w:ind w:firstLine="420"/>
        <w:rPr>
          <w:rFonts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返回参数：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84"/>
        <w:gridCol w:w="1276"/>
        <w:gridCol w:w="2268"/>
        <w:gridCol w:w="2268"/>
      </w:tblGrid>
      <w:tr w14:paraId="23DF72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254507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6445DB9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6705D6B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268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8" w:space="0"/>
            </w:tcBorders>
            <w:shd w:val="clear" w:color="000000" w:fill="8DB3E2"/>
            <w:vAlign w:val="center"/>
          </w:tcPr>
          <w:p w14:paraId="660C1B4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268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797F4DF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24219D5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2CC41A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sz w:val="18"/>
                <w:szCs w:val="18"/>
              </w:rPr>
              <w:t>结果编码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6BEE6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5A6319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nil"/>
              <w:right w:val="nil"/>
            </w:tcBorders>
            <w:vAlign w:val="center"/>
          </w:tcPr>
          <w:p w14:paraId="23C9934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0000 成功 0001 失败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24A6D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7EBB427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9CCEAB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交易结果描述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B1505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763C16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FF048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成功时返回成功</w:t>
            </w:r>
          </w:p>
          <w:p w14:paraId="1A5E6C4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失败时返回具体原因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36D2F4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42340E8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F24F6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his流水号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ADD4A2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673BB3A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0E264D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843F5A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7E5ECAC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1E9C2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预约流水号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5A2E3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DAC7D0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D44549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6E452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58059E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95C1D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就诊序号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3ACF4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visitNo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42F36D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25740E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861A83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63C3CB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8066ED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bookmarkStart w:id="188" w:name="_Toc26189260"/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9D6886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653B56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F171F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出参格式：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AE3A38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32FC4B3D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13DF354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750BE7FD">
            <w:pPr>
              <w:pStyle w:val="4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100001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4CFD722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232342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147D27DE">
            <w:pPr>
              <w:autoSpaceDE w:val="0"/>
              <w:autoSpaceDN w:val="0"/>
              <w:adjustRightInd w:val="0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visitNo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12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visitNo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206F346F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306F4DBE">
      <w:pPr>
        <w:pStyle w:val="6"/>
        <w:spacing w:before="81" w:after="81"/>
      </w:pPr>
      <w:bookmarkStart w:id="189" w:name="_Toc143868314"/>
      <w:r>
        <w:rPr>
          <w:rFonts w:hint="eastAsia"/>
        </w:rPr>
        <w:t>查询检查检验预约结果</w:t>
      </w:r>
      <w:r>
        <w:t>WEBSERVICE</w:t>
      </w:r>
      <w:r>
        <w:rPr>
          <w:rFonts w:hint="eastAsia"/>
        </w:rPr>
        <w:t xml:space="preserve"> (可选)</w:t>
      </w:r>
      <w:bookmarkEnd w:id="188"/>
      <w:bookmarkEnd w:id="189"/>
    </w:p>
    <w:p w14:paraId="39064A11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接口名称：</w:t>
      </w:r>
      <w:r>
        <w:rPr>
          <w:rFonts w:ascii="宋体" w:hAnsi="宋体" w:cs="宋体"/>
          <w:color w:val="000000"/>
        </w:rPr>
        <w:t>query</w:t>
      </w:r>
      <w:r>
        <w:rPr>
          <w:rFonts w:hint="eastAsia" w:ascii="宋体" w:hAnsi="宋体" w:cs="宋体"/>
          <w:color w:val="000000"/>
        </w:rPr>
        <w:t>I</w:t>
      </w:r>
      <w:r>
        <w:rPr>
          <w:rFonts w:ascii="宋体" w:hAnsi="宋体" w:cs="宋体"/>
          <w:color w:val="000000"/>
        </w:rPr>
        <w:t>nspect</w:t>
      </w:r>
      <w:r>
        <w:rPr>
          <w:rFonts w:hint="eastAsia" w:ascii="宋体" w:hAnsi="宋体" w:cs="宋体"/>
          <w:color w:val="000000"/>
        </w:rPr>
        <w:t>R</w:t>
      </w:r>
      <w:r>
        <w:rPr>
          <w:rFonts w:ascii="宋体" w:hAnsi="宋体" w:cs="宋体"/>
          <w:color w:val="000000"/>
        </w:rPr>
        <w:t>esult</w:t>
      </w:r>
    </w:p>
    <w:p w14:paraId="41543210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接口描述：</w:t>
      </w:r>
      <w:r>
        <w:rPr>
          <w:rFonts w:hint="eastAsia" w:ascii="宋体" w:hAnsi="宋体"/>
          <w:sz w:val="18"/>
          <w:szCs w:val="18"/>
        </w:rPr>
        <w:t>查询检查检验预约结果</w:t>
      </w:r>
    </w:p>
    <w:p w14:paraId="56115904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ascii="宋体" w:hAnsi="宋体" w:cs="宋体"/>
          <w:sz w:val="18"/>
          <w:szCs w:val="18"/>
        </w:rPr>
        <w:t>入参说明</w:t>
      </w:r>
      <w:r>
        <w:rPr>
          <w:rFonts w:hint="eastAsia" w:ascii="宋体" w:hAnsi="宋体" w:cs="宋体"/>
          <w:sz w:val="18"/>
          <w:szCs w:val="18"/>
        </w:rPr>
        <w:t>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84"/>
        <w:gridCol w:w="1276"/>
        <w:gridCol w:w="2410"/>
        <w:gridCol w:w="2126"/>
      </w:tblGrid>
      <w:tr w14:paraId="786EB77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7290DA0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3A09F84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2B8636E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410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56F5DCF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12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312BCD46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0A82D33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A81438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医院标示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C091A5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44361B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08080CC9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7DF3F0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31A076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7EE3B6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操作结果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96A98E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status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97849E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6B906E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0-成功，1-失败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34AA4C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1EB72C8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3FB8B9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预约状态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427F5C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apptStatus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C0BC05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9DF5BB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8CD801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6885B06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433DF6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患者手机号码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050F552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841A8A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9EF19E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4C2997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是</w:t>
            </w:r>
          </w:p>
        </w:tc>
      </w:tr>
      <w:tr w14:paraId="136D7D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BCC971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身份证号码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2CE028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443207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E40B2D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0319E4D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是</w:t>
            </w:r>
          </w:p>
        </w:tc>
      </w:tr>
      <w:tr w14:paraId="50B2ED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A86A02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9BC1D0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091AE11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3C5B6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入参格式：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58B0576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515D5CB4">
            <w:pPr>
              <w:ind w:firstLine="372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20004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05BA4142">
            <w:pPr>
              <w:ind w:firstLine="372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5566289D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apptStatus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apptStatus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4B30EC3F">
            <w:pPr>
              <w:ind w:firstLine="92" w:firstLineChars="5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15809543452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2EE4053B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46346432221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7CA961D3">
            <w:pPr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673A6940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</w:p>
    <w:p w14:paraId="46E4AF0A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出参说明：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84"/>
        <w:gridCol w:w="1276"/>
        <w:gridCol w:w="2410"/>
        <w:gridCol w:w="2126"/>
      </w:tblGrid>
      <w:tr w14:paraId="3A0953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4E1BF6F6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21DE1D8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611F759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410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0EEE3E5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12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64DAD42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0896E45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2E585B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交易结果编码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0A467B9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Result_Code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CFF403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74F765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0000 成功 0001 失败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E7AD05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45A708C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C2651A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交易结果描述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AD503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6EB298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6A5922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成功时返回成功</w:t>
            </w:r>
          </w:p>
          <w:p w14:paraId="48E41DF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失败时返回具体原因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25F1B4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0D36D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088FF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患者手机号码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86B54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5E4CBB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56724E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0FFCFC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9A0D87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2516E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身份证号码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ECFE8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DEC592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241EA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B8DA7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0EAAB8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9E69D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检查状态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50021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visitStatus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A6C74F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DD0B88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0-未检查，1-已检查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4493E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7B4EE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C2629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检查检验项目名称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4DBFF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itemName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ACAE62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4EC94E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3192BD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E77BE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31016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项目唯一编号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0E8B6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itemId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B06CBDB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EC7577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检查检验项目唯一编号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0725D7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5025B2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2D8BC4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患者姓名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BC691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patientName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A180A5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750AE6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D3F6B4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211A1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70C0E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检查处位置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A4A1C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position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CDE221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0CD751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11AC7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207A6F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67D0E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就诊日期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C664F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appointmentDate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C1C6545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865E67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YYYY-MM-DD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47AB1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3C8459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0F018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开始时间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B9669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startTime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49A26A1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 w14:paraId="76CC6152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HH:mm:ss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BE81C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640519C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59FBD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结束时间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1ECA4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endTime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F42227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 w14:paraId="17300213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HH:mm:ss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7CC4F2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2F13EA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BAD13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项目费用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FA0B3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itemFee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A8D390F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6D2ECD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4D589C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58752E7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12E5C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检查科室名称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05BDA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149E95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898C7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6DF881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BE43D3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84E0C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交易执行结果描述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EAFFFB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message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0F11B7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41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CB883B8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DA2069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48F588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E0CC60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B153DE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0E40C55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94135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出参格式：</w:t>
            </w:r>
          </w:p>
          <w:p w14:paraId="61B7DA5C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信息放在Record_List标签中，Record_Info明细信息，各个字段的含义见说明。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540D3C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0308BF9A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01AB2FA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1F5079D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&lt;Result_Data&gt; </w:t>
            </w:r>
          </w:p>
          <w:p w14:paraId="6D5FA30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&lt;Record_List&gt; </w:t>
            </w:r>
          </w:p>
          <w:p w14:paraId="08FDA833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&lt;Record_Info&gt; </w:t>
            </w:r>
          </w:p>
          <w:p w14:paraId="062A549E">
            <w:pPr>
              <w:pStyle w:val="4"/>
              <w:ind w:firstLine="184" w:firstLineChars="1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15809543452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phoneNumber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0FCEBB2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46346432221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idCardNo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21EACB48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visitStatus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visitStatus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78544CD">
            <w:pPr>
              <w:autoSpaceDE w:val="0"/>
              <w:autoSpaceDN w:val="0"/>
              <w:adjustRightInd w:val="0"/>
              <w:ind w:firstLine="828" w:firstLineChars="45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……</w:t>
            </w:r>
          </w:p>
          <w:p w14:paraId="5EAD366D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CT室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examDeptName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360DD827">
            <w:pPr>
              <w:autoSpaceDE w:val="0"/>
              <w:autoSpaceDN w:val="0"/>
              <w:adjustRightInd w:val="0"/>
              <w:ind w:firstLine="736" w:firstLineChars="400"/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message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&gt;预约成功&lt;/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message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&gt;</w:t>
            </w:r>
          </w:p>
          <w:p w14:paraId="4C2A20D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  &lt;/Record_Info&gt; </w:t>
            </w:r>
          </w:p>
          <w:p w14:paraId="073BB02E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  &lt;/Record_List&gt; </w:t>
            </w:r>
          </w:p>
          <w:p w14:paraId="17E28BC9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&lt;/Result_Data&gt; </w:t>
            </w:r>
          </w:p>
          <w:p w14:paraId="691964E6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5DE6E45">
      <w:pPr>
        <w:ind w:firstLine="420"/>
        <w:rPr>
          <w:rFonts w:ascii="宋体" w:hAnsi="宋体"/>
          <w:sz w:val="18"/>
          <w:szCs w:val="18"/>
        </w:rPr>
      </w:pPr>
    </w:p>
    <w:p w14:paraId="21392F99">
      <w:pPr>
        <w:pStyle w:val="6"/>
        <w:spacing w:before="81" w:after="81"/>
      </w:pPr>
      <w:bookmarkStart w:id="190" w:name="_Toc143868315"/>
      <w:bookmarkStart w:id="191" w:name="_Toc26189261"/>
      <w:r>
        <w:rPr>
          <w:rFonts w:hint="eastAsia"/>
        </w:rPr>
        <w:t>检查检验取消预约存储过程</w:t>
      </w:r>
      <w:r>
        <w:rPr>
          <w:color w:val="000000"/>
        </w:rPr>
        <w:t>WEBSERVICE</w:t>
      </w:r>
      <w:r>
        <w:rPr>
          <w:rFonts w:hint="eastAsia"/>
        </w:rPr>
        <w:t xml:space="preserve"> (可选)</w:t>
      </w:r>
      <w:bookmarkEnd w:id="190"/>
      <w:bookmarkEnd w:id="191"/>
      <w:r>
        <w:rPr>
          <w:rFonts w:hint="eastAsia"/>
        </w:rPr>
        <w:t xml:space="preserve"> </w:t>
      </w:r>
    </w:p>
    <w:p w14:paraId="29E3D4F4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接口名称：</w:t>
      </w:r>
      <w:r>
        <w:rPr>
          <w:rFonts w:ascii="宋体" w:hAnsi="宋体" w:cs="宋体"/>
          <w:color w:val="000000"/>
        </w:rPr>
        <w:t>query</w:t>
      </w:r>
      <w:r>
        <w:rPr>
          <w:rFonts w:hint="eastAsia" w:ascii="宋体" w:hAnsi="宋体" w:cs="宋体"/>
          <w:color w:val="000000"/>
        </w:rPr>
        <w:t>C</w:t>
      </w:r>
      <w:r>
        <w:rPr>
          <w:rFonts w:ascii="宋体" w:hAnsi="宋体" w:cs="宋体"/>
          <w:color w:val="000000"/>
        </w:rPr>
        <w:t>ancel</w:t>
      </w:r>
      <w:r>
        <w:rPr>
          <w:rFonts w:hint="eastAsia" w:ascii="宋体" w:hAnsi="宋体" w:cs="宋体"/>
          <w:color w:val="000000"/>
        </w:rPr>
        <w:t>I</w:t>
      </w:r>
      <w:r>
        <w:rPr>
          <w:rFonts w:ascii="宋体" w:hAnsi="宋体" w:cs="宋体"/>
          <w:color w:val="000000"/>
        </w:rPr>
        <w:t>nspect</w:t>
      </w:r>
    </w:p>
    <w:p w14:paraId="246D5C59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存储过程描</w:t>
      </w:r>
      <w:r>
        <w:rPr>
          <w:rFonts w:hint="eastAsia" w:ascii="宋体" w:hAnsi="宋体" w:cs="宋体"/>
          <w:sz w:val="18"/>
          <w:szCs w:val="18"/>
        </w:rPr>
        <w:t>述：</w:t>
      </w:r>
      <w:r>
        <w:rPr>
          <w:rFonts w:hint="eastAsia" w:ascii="宋体" w:hAnsi="宋体"/>
          <w:sz w:val="18"/>
          <w:szCs w:val="18"/>
        </w:rPr>
        <w:t>检查检验取消预约</w:t>
      </w:r>
    </w:p>
    <w:p w14:paraId="127C95A8">
      <w:pPr>
        <w:adjustRightInd w:val="0"/>
        <w:snapToGrid w:val="0"/>
        <w:spacing w:before="81" w:beforeLines="25" w:after="81" w:afterLines="25" w:line="360" w:lineRule="auto"/>
        <w:ind w:firstLine="368" w:firstLineChars="2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请求</w:t>
      </w:r>
      <w:r>
        <w:rPr>
          <w:rFonts w:hint="eastAsia" w:ascii="宋体" w:hAnsi="宋体" w:cs="宋体"/>
          <w:sz w:val="18"/>
          <w:szCs w:val="18"/>
          <w:lang w:val="en-GB"/>
        </w:rPr>
        <w:t>参数</w:t>
      </w:r>
      <w:r>
        <w:rPr>
          <w:rFonts w:hint="eastAsia" w:ascii="宋体" w:hAnsi="宋体" w:cs="宋体"/>
          <w:sz w:val="18"/>
          <w:szCs w:val="18"/>
        </w:rPr>
        <w:t>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84"/>
        <w:gridCol w:w="1276"/>
        <w:gridCol w:w="2038"/>
        <w:gridCol w:w="2498"/>
      </w:tblGrid>
      <w:tr w14:paraId="17B0BB1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508600E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3FDDAAEF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35F366D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038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55BC5184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498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34901CE1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265506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6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06CCB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医院编号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E803B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4E238C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0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5A9DD5A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249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309D871C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非空</w:t>
            </w:r>
          </w:p>
        </w:tc>
      </w:tr>
      <w:tr w14:paraId="1AA355B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EB1C1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his流水号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A13F2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9016A4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03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6560F5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49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E973A4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3C0177A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1C0F7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预约流水号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8B2F9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28AD6D07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03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03C6FB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49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996DF4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7E093B4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F58CE2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CE8E79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00E198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343889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入参格式：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69B184">
            <w:pPr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&lt;Request&gt; </w:t>
            </w:r>
          </w:p>
          <w:p w14:paraId="02CBF551">
            <w:pPr>
              <w:ind w:firstLine="372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20004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hospitalId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58EC82A">
            <w:pPr>
              <w:ind w:firstLine="372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100001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31A1E5C0">
            <w:pPr>
              <w:ind w:firstLine="372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232342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2AF7D636">
            <w:pPr>
              <w:pStyle w:val="4"/>
              <w:ind w:firstLine="0" w:firstLineChars="0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69B0D43B">
      <w:pPr>
        <w:ind w:firstLine="420"/>
        <w:rPr>
          <w:rFonts w:ascii="宋体" w:hAnsi="宋体"/>
          <w:sz w:val="18"/>
          <w:szCs w:val="18"/>
        </w:rPr>
      </w:pPr>
    </w:p>
    <w:p w14:paraId="3FCAC5C2">
      <w:pPr>
        <w:ind w:firstLine="420"/>
        <w:rPr>
          <w:rFonts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返回参数：</w:t>
      </w:r>
    </w:p>
    <w:tbl>
      <w:tblPr>
        <w:tblStyle w:val="34"/>
        <w:tblW w:w="9639" w:type="dxa"/>
        <w:tblInd w:w="39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84"/>
        <w:gridCol w:w="1276"/>
        <w:gridCol w:w="2268"/>
        <w:gridCol w:w="2268"/>
      </w:tblGrid>
      <w:tr w14:paraId="087F24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6" w:hRule="atLeast"/>
        </w:trPr>
        <w:tc>
          <w:tcPr>
            <w:tcW w:w="1843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61117F1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名称</w:t>
            </w:r>
          </w:p>
        </w:tc>
        <w:tc>
          <w:tcPr>
            <w:tcW w:w="1984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77465AFE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611DABD9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数据类型</w:t>
            </w:r>
          </w:p>
        </w:tc>
        <w:tc>
          <w:tcPr>
            <w:tcW w:w="2268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4A567B2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说明</w:t>
            </w:r>
          </w:p>
        </w:tc>
        <w:tc>
          <w:tcPr>
            <w:tcW w:w="2268" w:type="dxa"/>
            <w:tcBorders>
              <w:top w:val="single" w:color="auto" w:sz="8" w:space="0"/>
              <w:left w:val="nil"/>
              <w:bottom w:val="nil"/>
              <w:right w:val="single" w:color="auto" w:sz="8" w:space="0"/>
            </w:tcBorders>
            <w:shd w:val="clear" w:color="000000" w:fill="8DB3E2"/>
            <w:vAlign w:val="center"/>
          </w:tcPr>
          <w:p w14:paraId="72BE458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备注</w:t>
            </w:r>
          </w:p>
        </w:tc>
      </w:tr>
      <w:tr w14:paraId="3954AB6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AD6925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sz w:val="18"/>
                <w:szCs w:val="18"/>
              </w:rPr>
              <w:t>结果编码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A76171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1B522450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947D8F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0000 成功，0001失败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45C708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977448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3F69A8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交易结果描述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C4F51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2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6DFB9A3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58524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成功时返回成功</w:t>
            </w:r>
          </w:p>
          <w:p w14:paraId="1F59320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失败时返回具体原因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BE208C5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</w:tr>
      <w:tr w14:paraId="1670FB8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8DF75F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预约流水号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57ADB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52AEF8ED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D907A9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ABB81D7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6059F7B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6E75D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his流水号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AC5084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4999863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781642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FACB66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741E7A8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805A60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业务操作结果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18189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/>
                <w:kern w:val="0"/>
                <w:sz w:val="18"/>
                <w:szCs w:val="18"/>
              </w:rPr>
              <w:t>status</w:t>
            </w:r>
          </w:p>
        </w:tc>
        <w:tc>
          <w:tcPr>
            <w:tcW w:w="12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 w14:paraId="78748C02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String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2C0E2E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0-成功，1-失败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728D273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　</w:t>
            </w:r>
          </w:p>
        </w:tc>
      </w:tr>
      <w:tr w14:paraId="0946B6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04EF3CB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bookmarkStart w:id="192" w:name="_Hlk479863535"/>
            <w:bookmarkEnd w:id="192"/>
            <w:bookmarkStart w:id="193" w:name="_Toc26189262"/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出参说明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FEB847D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示例</w:t>
            </w:r>
          </w:p>
        </w:tc>
      </w:tr>
      <w:tr w14:paraId="3AFC15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1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C6009A">
            <w:pPr>
              <w:widowControl/>
              <w:jc w:val="left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 xml:space="preserve">出参格式： </w:t>
            </w:r>
          </w:p>
        </w:tc>
        <w:tc>
          <w:tcPr>
            <w:tcW w:w="77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12145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&lt;Response&gt; </w:t>
            </w:r>
          </w:p>
          <w:p w14:paraId="53A4673D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65196A1F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1B0914BC">
            <w:pPr>
              <w:pStyle w:val="4"/>
              <w:ind w:firstLine="0" w:firstLineChars="0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100001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hisOrderNo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</w:p>
          <w:p w14:paraId="466D323C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232342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appointmentId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62CFBA4">
            <w:pPr>
              <w:ind w:firstLine="184" w:firstLineChars="100"/>
              <w:jc w:val="left"/>
              <w:rPr>
                <w:rFonts w:ascii="宋体" w:hAnsi="宋体" w:cs="Arial Unicode MS"/>
                <w:color w:val="000000"/>
                <w:sz w:val="18"/>
                <w:szCs w:val="18"/>
              </w:rPr>
            </w:pP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kern w:val="0"/>
                <w:sz w:val="18"/>
                <w:szCs w:val="18"/>
              </w:rPr>
              <w:t>status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 xml:space="preserve">&gt; </w:t>
            </w:r>
          </w:p>
          <w:p w14:paraId="66BEA63B">
            <w:pPr>
              <w:widowControl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&lt;/Response&gt;</w:t>
            </w:r>
          </w:p>
        </w:tc>
      </w:tr>
      <w:bookmarkEnd w:id="193"/>
    </w:tbl>
    <w:p w14:paraId="73D58B8F">
      <w:pPr>
        <w:pStyle w:val="5"/>
        <w:spacing w:before="81" w:after="81"/>
        <w:rPr>
          <w:color w:val="000000"/>
        </w:rPr>
      </w:pPr>
      <w:bookmarkStart w:id="194" w:name="_Toc434567339"/>
      <w:bookmarkStart w:id="195" w:name="_Toc424315259"/>
      <w:bookmarkStart w:id="196" w:name="_Toc143868316"/>
      <w:bookmarkStart w:id="197" w:name="_Toc496529593"/>
      <w:r>
        <w:rPr>
          <w:rFonts w:hint="eastAsia"/>
          <w:color w:val="000000"/>
        </w:rPr>
        <w:t>查取价格公示信息</w:t>
      </w:r>
      <w:bookmarkEnd w:id="194"/>
      <w:bookmarkEnd w:id="195"/>
      <w:bookmarkEnd w:id="196"/>
      <w:bookmarkEnd w:id="197"/>
    </w:p>
    <w:p w14:paraId="6257EC40">
      <w:pPr>
        <w:pStyle w:val="6"/>
        <w:spacing w:before="81" w:after="81"/>
        <w:rPr>
          <w:color w:val="000000"/>
        </w:rPr>
      </w:pPr>
      <w:bookmarkStart w:id="198" w:name="_Toc434567341"/>
      <w:bookmarkStart w:id="199" w:name="_Toc143868317"/>
      <w:bookmarkStart w:id="200" w:name="_Toc424315260"/>
      <w:bookmarkStart w:id="201" w:name="_Toc496529594"/>
      <w:r>
        <w:rPr>
          <w:rFonts w:hint="eastAsia"/>
          <w:color w:val="000000"/>
        </w:rPr>
        <w:t>查取价格公示信息</w:t>
      </w:r>
      <w:r>
        <w:rPr>
          <w:color w:val="000000"/>
        </w:rPr>
        <w:t>WEBSERVICE</w:t>
      </w:r>
      <w:bookmarkEnd w:id="198"/>
      <w:bookmarkEnd w:id="199"/>
      <w:bookmarkEnd w:id="200"/>
      <w:bookmarkEnd w:id="201"/>
    </w:p>
    <w:p w14:paraId="620F447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 xml:space="preserve">接口名称：queryPriceBoardInfo </w:t>
      </w:r>
    </w:p>
    <w:p w14:paraId="7EC274A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接口描述：查取医院药品/项目价格信息</w:t>
      </w:r>
    </w:p>
    <w:p w14:paraId="0502FCD3">
      <w:pPr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7"/>
        <w:gridCol w:w="1842"/>
        <w:gridCol w:w="1134"/>
        <w:gridCol w:w="2127"/>
        <w:gridCol w:w="2976"/>
        <w:gridCol w:w="709"/>
      </w:tblGrid>
      <w:tr w14:paraId="7E0CC9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EA9D46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445BA7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20F8BF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97A9FE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05490D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7449B7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D2DAF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8E658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医院标识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D94C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4D12C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D706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2FDF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医院唯一标识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A68A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28EA61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A600A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药品或项目标识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72EB92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BOARD_STYLE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C3F3D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6D601C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0CDB13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用来区分药品及项目0：药品   </w:t>
            </w:r>
          </w:p>
          <w:p w14:paraId="393D5DFD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1：项目，空查全部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4B96F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可空</w:t>
            </w:r>
          </w:p>
        </w:tc>
      </w:tr>
      <w:tr w14:paraId="668859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2B810C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7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A67ADE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D4DED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EECA78">
            <w:pPr>
              <w:ind w:firstLine="368" w:firstLineChars="2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7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DA0A4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&lt;Request&gt;</w:t>
            </w:r>
          </w:p>
          <w:p w14:paraId="4DC81CFB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&gt;1111&lt;/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110C99F6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&gt;1&lt;/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2B7B1E8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1A9322F">
      <w:pPr>
        <w:rPr>
          <w:rFonts w:ascii="宋体" w:hAnsi="宋体" w:cs="宋体"/>
          <w:bCs/>
          <w:color w:val="000000"/>
          <w:szCs w:val="21"/>
        </w:rPr>
      </w:pPr>
    </w:p>
    <w:p w14:paraId="72F704F2">
      <w:pPr>
        <w:tabs>
          <w:tab w:val="left" w:pos="900"/>
        </w:tabs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7"/>
        <w:gridCol w:w="1842"/>
        <w:gridCol w:w="1134"/>
        <w:gridCol w:w="2127"/>
        <w:gridCol w:w="2976"/>
        <w:gridCol w:w="709"/>
      </w:tblGrid>
      <w:tr w14:paraId="3E100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985A9E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D3013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4E28B1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1FE278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E402949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E7C9FE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BA682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082BF2A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1907FE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C02EC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01D006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249448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67AACD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1EA5D9F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F63E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1DFAE8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3DBF7E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6652D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4E84F2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5D607D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9B5868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46DB5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38D64D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106D96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4594B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367FF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67AFD7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FDB202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4DE25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2FD65C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药品或项目标识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4DB24F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9E029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64D5DC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7B8779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用来区分药品及项目0：药品   1：项目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175C8EC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68300F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6951D5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药品或项目名称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037591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05568C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77A29B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343450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药品或项目名称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5F6629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 </w:t>
            </w:r>
          </w:p>
        </w:tc>
      </w:tr>
      <w:tr w14:paraId="11F4C0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16D225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药品或项目编码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16E3B1A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23E07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5365F11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08DE04D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药品或项目编码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486CD35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3FED4E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759CAA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药品或项目价格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16568A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ITEM_PRICE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17138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D5488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6EFC86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药品或项目价格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68B9EE0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 </w:t>
            </w:r>
          </w:p>
        </w:tc>
      </w:tr>
      <w:tr w14:paraId="0229D7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0DE185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药品或项目分类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1FCEAC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ITEM_CATEGORY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B7B36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6069FF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5D755152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 xml:space="preserve">药品： </w:t>
            </w:r>
          </w:p>
          <w:p w14:paraId="78BD90C6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西药、草药、成药等</w:t>
            </w:r>
          </w:p>
          <w:p w14:paraId="1B6801E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项目：</w:t>
            </w:r>
          </w:p>
          <w:p w14:paraId="001DCC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挂号费、手术费、检查费等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122A772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62EA2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1A4BAA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药品或项目计量单位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63CEA7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ITEM_MEASURE_UNIT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FBFB0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2D8E8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765B29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药品：</w:t>
            </w:r>
          </w:p>
          <w:p w14:paraId="225987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盒、支、瓶</w:t>
            </w:r>
          </w:p>
          <w:p w14:paraId="5FC008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项目：</w:t>
            </w:r>
          </w:p>
          <w:p w14:paraId="650A77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次、疗程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D9E8A5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9E68A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662548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药品或项目厂商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3F6035E2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MANUFACTORY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900006E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401D7A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45E94C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厂商名称</w:t>
            </w:r>
          </w:p>
          <w:p w14:paraId="221BB49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药品的厂商名称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1BEBA35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2760F5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5C6637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药品或项目使用说明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5861847C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INSTRUCTIONS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246FC6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00E0D9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4D13ED4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使用说明</w:t>
            </w:r>
          </w:p>
          <w:p w14:paraId="108364E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1BC31DF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52EC37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4DAE844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规格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3B1474D3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FORMATS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D299DF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1C65C3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071BF7A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规格</w:t>
            </w:r>
          </w:p>
          <w:p w14:paraId="56F7C2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项目中没有则填写“无”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79FF51A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2FAFD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B2A6B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560214E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REMARK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3EA7EA2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608E9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EFCC0A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有则填写没有则写“无”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78505C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1F4830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8DB3E2"/>
          </w:tcPr>
          <w:p w14:paraId="08D21A2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788" w:type="dxa"/>
            <w:gridSpan w:val="5"/>
            <w:shd w:val="clear" w:color="auto" w:fill="8DB3E2"/>
          </w:tcPr>
          <w:p w14:paraId="7F41EDA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4BB2D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2F6C69CA">
            <w:pPr>
              <w:ind w:firstLine="368" w:firstLineChars="2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788" w:type="dxa"/>
            <w:gridSpan w:val="5"/>
            <w:shd w:val="clear" w:color="auto" w:fill="FFFFFF"/>
            <w:vAlign w:val="center"/>
          </w:tcPr>
          <w:p w14:paraId="6D233C8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7BD4FDB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351597F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&lt;Error_Msg&gt;查询成功&lt;/Error_Msg&gt;  </w:t>
            </w:r>
          </w:p>
          <w:p w14:paraId="1873B3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29C492F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7547C88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5DE3D97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1111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091AE44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67B4522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ITEM_NAME&gt;氯胺酮注射液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BC0A49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5284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7878244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1.3996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3415952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ITEM_CATEGORY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西药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ITEM_CATEGORY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B09059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ITEM_MEASURE_UNIT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ITEM_MEASURE_UNIT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429343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MANUFACTORY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江苏恒瑞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MANUFACTORY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BC44C0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INSTRUCTIONS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INSTRUCTIONS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4A5E85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FORMATS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2ml:0.1g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FORMATS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BCFEB4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REMARK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REMARK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2813B0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CREATE_TIME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2014/10/29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:13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CREATE_TIME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2C1BBA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 </w:t>
            </w:r>
          </w:p>
          <w:p w14:paraId="3D47EBB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0B2B090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1111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0D07005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BOARD_STYLE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60A470B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ITEM_NAME&gt;前房穿刺术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1F85841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33197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602904C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100.0000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ITEM_PRICE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20A9166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ITEM_CATEGORY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治疗费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ITEM_CATEGORY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1CCDAD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ITEM_MEASURE_UNIT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次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ITEM_MEASURE_UNIT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AF41BC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MANUFACTORY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MANUFACTORY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1DAB1E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INSTRUCTIONS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INSTRUCTIONS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DE7DAA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FORMATS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FORMATS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2BB726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REMARK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REMARK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C20224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CREATE_TIME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2014/10/29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:13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CREATE_TIME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27CF96E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61DCBA4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6BE28BD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6D1B4F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2700E50C">
      <w:pPr>
        <w:pStyle w:val="5"/>
        <w:spacing w:before="81" w:after="81"/>
      </w:pPr>
      <w:bookmarkStart w:id="202" w:name="_Toc143868318"/>
      <w:r>
        <w:rPr>
          <w:rFonts w:hint="eastAsia"/>
        </w:rPr>
        <w:t>退费接口</w:t>
      </w:r>
      <w:bookmarkEnd w:id="202"/>
    </w:p>
    <w:p w14:paraId="685FB7A7">
      <w:pPr>
        <w:pStyle w:val="6"/>
        <w:spacing w:before="81" w:after="81"/>
        <w:rPr>
          <w:color w:val="000000"/>
        </w:rPr>
      </w:pPr>
      <w:bookmarkStart w:id="203" w:name="_Toc143868319"/>
      <w:r>
        <w:rPr>
          <w:rFonts w:hint="eastAsia"/>
          <w:color w:val="000000"/>
        </w:rPr>
        <w:t>建融查询医院退费单号信息WEBSERVICE</w:t>
      </w:r>
      <w:bookmarkEnd w:id="203"/>
    </w:p>
    <w:p w14:paraId="3B1567A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接口名称：queryReFundOrderI</w:t>
      </w:r>
      <w:r>
        <w:rPr>
          <w:rFonts w:ascii="宋体" w:hAnsi="宋体" w:cs="宋体"/>
          <w:bCs/>
          <w:color w:val="000000"/>
          <w:szCs w:val="21"/>
        </w:rPr>
        <w:t>nfo</w:t>
      </w:r>
    </w:p>
    <w:p w14:paraId="3F3606F3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</w:t>
      </w:r>
      <w:r>
        <w:rPr>
          <w:rFonts w:hint="eastAsia" w:ascii="宋体" w:hAnsi="宋体" w:cs="宋体"/>
          <w:bCs/>
          <w:color w:val="FF0000"/>
          <w:szCs w:val="21"/>
        </w:rPr>
        <w:t>仅查询医院线下退费用户交易信息接口（只包含建融支付的记录）</w:t>
      </w:r>
    </w:p>
    <w:p w14:paraId="16B5623C">
      <w:pPr>
        <w:pStyle w:val="3"/>
        <w:ind w:firstLine="488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FF0000"/>
          <w:lang w:val="en-GB"/>
        </w:rPr>
        <w:t>注：此接口查询的是医院HIS中</w:t>
      </w:r>
      <w:r>
        <w:rPr>
          <w:rFonts w:hint="eastAsia"/>
          <w:color w:val="FF0000"/>
        </w:rPr>
        <w:t>门诊及住院预缴已退费</w:t>
      </w:r>
      <w:r>
        <w:rPr>
          <w:rFonts w:hint="eastAsia"/>
          <w:color w:val="FF0000"/>
          <w:lang w:val="en-GB"/>
        </w:rPr>
        <w:t>的信息；返回的记录是医院HIS中</w:t>
      </w:r>
      <w:r>
        <w:rPr>
          <w:rFonts w:hint="eastAsia"/>
          <w:color w:val="FF0000"/>
        </w:rPr>
        <w:t>用户退费</w:t>
      </w:r>
      <w:r>
        <w:rPr>
          <w:rFonts w:hint="eastAsia"/>
          <w:color w:val="FF0000"/>
          <w:lang w:val="en-GB"/>
        </w:rPr>
        <w:t>的信息；</w:t>
      </w:r>
    </w:p>
    <w:p w14:paraId="478655F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963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4"/>
        <w:gridCol w:w="2877"/>
        <w:gridCol w:w="992"/>
        <w:gridCol w:w="1984"/>
        <w:gridCol w:w="951"/>
        <w:gridCol w:w="990"/>
      </w:tblGrid>
      <w:tr w14:paraId="6FF08C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79D9B9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287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4677B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0EE30F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8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CD93A9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95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4AA6C6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99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90E982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CC418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3D888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开始日期</w:t>
            </w:r>
          </w:p>
        </w:tc>
        <w:tc>
          <w:tcPr>
            <w:tcW w:w="28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ABDD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7014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C566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9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F9ACB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F62CFA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44D5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E6E567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结束日期</w:t>
            </w:r>
          </w:p>
        </w:tc>
        <w:tc>
          <w:tcPr>
            <w:tcW w:w="28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B56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35C5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DB60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9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20CE1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7900CB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51D19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ADFDE8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HIS操作员</w:t>
            </w:r>
          </w:p>
        </w:tc>
        <w:tc>
          <w:tcPr>
            <w:tcW w:w="287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F291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BA907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455E7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9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5629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</w:p>
        </w:tc>
        <w:tc>
          <w:tcPr>
            <w:tcW w:w="9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E3AAD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</w:tr>
      <w:tr w14:paraId="529E7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0857BF3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9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294EE47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195C9E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8EDB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79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7BEA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&lt;Request&gt;</w:t>
            </w:r>
          </w:p>
          <w:p w14:paraId="50E99C91">
            <w:pPr>
              <w:pStyle w:val="4"/>
              <w:ind w:firstLine="368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19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-07-08 08:35:51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START_DATE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D285832">
            <w:pPr>
              <w:pStyle w:val="4"/>
              <w:ind w:firstLine="368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2019-11-08 08:35:51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END_DATE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FCC30C1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JRZY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APP_HIS_OPERATOR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7775D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132CEF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65399F8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58"/>
        <w:gridCol w:w="1864"/>
        <w:gridCol w:w="971"/>
        <w:gridCol w:w="1961"/>
        <w:gridCol w:w="1358"/>
        <w:gridCol w:w="1287"/>
      </w:tblGrid>
      <w:tr w14:paraId="493A34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5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EAA162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6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E207F4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7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FC0A28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9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C283B6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135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E7B01B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8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FFE48C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1B95D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90CA0D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返回结果</w:t>
            </w:r>
          </w:p>
        </w:tc>
        <w:tc>
          <w:tcPr>
            <w:tcW w:w="186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833BE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7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99E316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D9715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4DDF04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415857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128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51BAC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D9B9C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41CB2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结果描述</w:t>
            </w:r>
          </w:p>
        </w:tc>
        <w:tc>
          <w:tcPr>
            <w:tcW w:w="186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A1C80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7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7977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8D71B1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F35E3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8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153F9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F687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5D4A6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交易时间</w:t>
            </w:r>
          </w:p>
        </w:tc>
        <w:tc>
          <w:tcPr>
            <w:tcW w:w="186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A11D5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OPERATOR_TIME</w:t>
            </w:r>
          </w:p>
        </w:tc>
        <w:tc>
          <w:tcPr>
            <w:tcW w:w="97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9300E0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984C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HH:mm:ss</w:t>
            </w:r>
          </w:p>
        </w:tc>
        <w:tc>
          <w:tcPr>
            <w:tcW w:w="13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4C1C8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8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94375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4A247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BB04C8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HIS处方号</w:t>
            </w:r>
          </w:p>
        </w:tc>
        <w:tc>
          <w:tcPr>
            <w:tcW w:w="186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575285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SERIAL_NO</w:t>
            </w:r>
          </w:p>
        </w:tc>
        <w:tc>
          <w:tcPr>
            <w:tcW w:w="97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A9891A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A179E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16A33A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诊间支付退费处方单不可为空</w:t>
            </w:r>
          </w:p>
        </w:tc>
        <w:tc>
          <w:tcPr>
            <w:tcW w:w="128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A80A7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B9D88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8E64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HIS交易流水号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B325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IS_ORDER_NO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AD8C4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EC10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4EA85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9C56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D2282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78A9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建融智医订单号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029A6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 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EA2F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24395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B89F2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跟支付时平台单号一致</w:t>
            </w: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BFD3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FDCE9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F4C1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支付平台订单号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BD13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THREE_TRADE_NO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917BB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4333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1DAA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跟支付时订单号一致</w:t>
            </w: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320B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5B286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0404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退费类型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302D9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5261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7770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1F9A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1：门诊退费</w:t>
            </w:r>
          </w:p>
          <w:p w14:paraId="5878CE1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2：住院退费</w:t>
            </w: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8826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9145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5DCC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退费金额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8C75C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 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8EEB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E1B4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E3224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A7091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C4857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6D74E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退费操作员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2AC7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37C77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ED0C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FB1D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9A6C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010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5798F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交易状态</w:t>
            </w:r>
          </w:p>
        </w:tc>
        <w:tc>
          <w:tcPr>
            <w:tcW w:w="1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93A91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FLAG</w:t>
            </w:r>
          </w:p>
        </w:tc>
        <w:tc>
          <w:tcPr>
            <w:tcW w:w="9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CA0E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9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AD54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9C11E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1：HIS已退费</w:t>
            </w:r>
          </w:p>
          <w:p w14:paraId="0C685A8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2: HIS冲账记录 </w:t>
            </w:r>
          </w:p>
          <w:p w14:paraId="1A65FE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0：HIS补收费</w:t>
            </w:r>
          </w:p>
        </w:tc>
        <w:tc>
          <w:tcPr>
            <w:tcW w:w="12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DD9D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3EB5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6DB4D44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44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  <w:vAlign w:val="center"/>
          </w:tcPr>
          <w:p w14:paraId="4D3FFFA2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示例</w:t>
            </w:r>
          </w:p>
        </w:tc>
      </w:tr>
      <w:tr w14:paraId="73BBB5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D546C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缴费退费信息放在Record_List标签中，每个标签含有多个子标签Record_Info,Record_Info标签是各个字段的值，具体见返回值说明。</w:t>
            </w:r>
          </w:p>
        </w:tc>
        <w:tc>
          <w:tcPr>
            <w:tcW w:w="744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08C3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6F52B0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52537D4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&lt;Error_Msg&gt;查询成功&lt;/Error_Msg&gt;  </w:t>
            </w:r>
          </w:p>
          <w:p w14:paraId="67FB052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2401B7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&lt;Record_List&gt;</w:t>
            </w:r>
          </w:p>
          <w:p w14:paraId="70FBF9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&lt;Record_Info&gt; </w:t>
            </w:r>
          </w:p>
          <w:p w14:paraId="0DB154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             &lt;OPERATOR_TIME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-08 0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7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:35:51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</w:p>
          <w:p w14:paraId="66F5D9F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IS_ORDER_NO&gt;777777555558888111&lt;/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IS_ORDER_NO&gt; </w:t>
            </w:r>
          </w:p>
          <w:p w14:paraId="00B8DB37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&gt;777777555558888&lt;/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EBE7CB6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&gt;1&lt;/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CC320A4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26.55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4C826AB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窗口04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D8047F5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&lt;SERIAL_NO&gt;0000000001&lt;SERIAL_NO/&gt;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  <w:p w14:paraId="6D557A09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  <w:p w14:paraId="0337AB2D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09AE93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&lt;/Record_Info&gt;</w:t>
            </w:r>
          </w:p>
          <w:p w14:paraId="0952BC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&lt;Record_Info&gt;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</w:p>
          <w:p w14:paraId="460A5D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             &lt;OPERATOR_TIME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-08 0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7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:35:51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</w:p>
          <w:p w14:paraId="16A00A8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IS_ORDER_NO&gt;77777755555888&lt;/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IS_ORDER_NO&gt; </w:t>
            </w:r>
          </w:p>
          <w:p w14:paraId="14C08AFA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&gt;777777555558&lt;/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9A0598F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7989A64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26.50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467C732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窗口04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6C518CF9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&lt;SERIAL_NO&gt;0000000001&lt;SERIAL_NO/&gt;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  <w:p w14:paraId="0F9A150F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2526A9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&lt;/Record_Info&gt;</w:t>
            </w:r>
          </w:p>
          <w:p w14:paraId="574D170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&lt;Record_Info&gt;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</w:p>
          <w:p w14:paraId="4378730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             &lt;OPERATOR_TIME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2019-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09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-08 0</w:t>
            </w:r>
            <w:r>
              <w:rPr>
                <w:rFonts w:hint="eastAsia" w:ascii="宋体" w:hAnsi="宋体" w:cs="Courier New"/>
                <w:color w:val="000000"/>
                <w:kern w:val="0"/>
                <w:sz w:val="18"/>
                <w:szCs w:val="18"/>
              </w:rPr>
              <w:t>7</w:t>
            </w:r>
            <w:r>
              <w:rPr>
                <w:rFonts w:ascii="宋体" w:hAnsi="宋体" w:cs="Courier New"/>
                <w:color w:val="000000"/>
                <w:kern w:val="0"/>
                <w:sz w:val="18"/>
                <w:szCs w:val="18"/>
              </w:rPr>
              <w:t>:35:51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OPERATOR_TIME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</w:t>
            </w:r>
          </w:p>
          <w:p w14:paraId="7EE1C2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IS_ORDER_NO&gt;77777755555888&lt;/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IS_ORDER_NO&gt; </w:t>
            </w:r>
          </w:p>
          <w:p w14:paraId="35ED15EF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&gt;777777555558&lt;/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TRADE_ORDER_NO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36F442B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REFUND_TYPE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E97175D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25.50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OPERATOR_MONEY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45681A49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窗口04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BACK_FEE_OPERATOR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45C531A5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&lt;SERIAL_NO&gt;0000000001&lt;SERIAL_NO/&gt;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  <w:p w14:paraId="390E5997">
            <w:pPr>
              <w:spacing w:line="360" w:lineRule="auto"/>
              <w:ind w:firstLine="2024" w:firstLineChars="1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JY_FLAG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768FB6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&lt;/Record_Info&gt;</w:t>
            </w:r>
          </w:p>
          <w:p w14:paraId="02627C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  <w:p w14:paraId="174B4C1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Record_List&gt;</w:t>
            </w:r>
          </w:p>
          <w:p w14:paraId="3EB3E66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169BD80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32CD100">
      <w:pPr>
        <w:pStyle w:val="6"/>
        <w:spacing w:before="81" w:after="81"/>
        <w:rPr>
          <w:color w:val="000000"/>
        </w:rPr>
      </w:pPr>
      <w:bookmarkStart w:id="204" w:name="_Toc143868320"/>
      <w:r>
        <w:rPr>
          <w:rFonts w:hint="eastAsia"/>
          <w:color w:val="000000"/>
        </w:rPr>
        <w:t>HIS调用退费接口原路返回WEBSERVICE</w:t>
      </w:r>
      <w:bookmarkEnd w:id="204"/>
    </w:p>
    <w:p w14:paraId="695AA6C4">
      <w:pPr>
        <w:pStyle w:val="3"/>
        <w:ind w:firstLine="488"/>
        <w:rPr>
          <w:color w:val="FF0000"/>
        </w:rPr>
      </w:pPr>
      <w:r>
        <w:rPr>
          <w:rFonts w:hint="eastAsia"/>
          <w:color w:val="FF0000"/>
        </w:rPr>
        <w:t>新版HIS原路退费接口参考附录1</w:t>
      </w:r>
      <w:r>
        <w:rPr>
          <w:color w:val="FF0000"/>
        </w:rPr>
        <w:t>.3</w:t>
      </w:r>
      <w:r>
        <w:rPr>
          <w:rFonts w:hint="eastAsia"/>
          <w:color w:val="FF0000"/>
        </w:rPr>
        <w:t>附件《HIS调用建融智医服务接口对接文档》</w:t>
      </w:r>
    </w:p>
    <w:p w14:paraId="55BCAF21">
      <w:pPr>
        <w:pStyle w:val="3"/>
        <w:ind w:firstLine="488"/>
      </w:pPr>
    </w:p>
    <w:p w14:paraId="4297747B">
      <w:pPr>
        <w:pStyle w:val="5"/>
        <w:spacing w:before="81" w:after="81"/>
      </w:pPr>
      <w:bookmarkStart w:id="205" w:name="_Toc143868321"/>
      <w:r>
        <w:rPr>
          <w:rFonts w:hint="eastAsia"/>
        </w:rPr>
        <w:t>核酸预约</w:t>
      </w:r>
      <w:bookmarkEnd w:id="205"/>
    </w:p>
    <w:p w14:paraId="475C7750">
      <w:pPr>
        <w:pStyle w:val="6"/>
        <w:spacing w:before="81" w:after="81"/>
      </w:pPr>
      <w:bookmarkStart w:id="206" w:name="_Toc143868322"/>
      <w:r>
        <w:rPr>
          <w:rFonts w:hint="eastAsia"/>
        </w:rPr>
        <w:t>获取核酸检测项目名称</w:t>
      </w:r>
      <w:bookmarkEnd w:id="206"/>
    </w:p>
    <w:p w14:paraId="415A0FBB">
      <w:pPr>
        <w:pStyle w:val="3"/>
        <w:ind w:left="244" w:firstLine="244" w:firstLineChars="100"/>
      </w:pPr>
      <w:r>
        <w:rPr>
          <w:rFonts w:hint="eastAsia"/>
        </w:rPr>
        <w:t>接口名称：Get</w:t>
      </w:r>
      <w:r>
        <w:t>HSAppointItem</w:t>
      </w:r>
    </w:p>
    <w:p w14:paraId="371A4057">
      <w:pPr>
        <w:adjustRightInd w:val="0"/>
        <w:snapToGrid w:val="0"/>
        <w:spacing w:before="81" w:beforeLines="25" w:after="81" w:afterLines="25" w:line="360" w:lineRule="auto"/>
        <w:ind w:left="244" w:firstLine="244" w:firstLineChars="1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接口描述：查取医院所开展的核酸项目信息</w:t>
      </w:r>
    </w:p>
    <w:p w14:paraId="0523276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230110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0ABF73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038779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150979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BD3B35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393579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693E69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B1EAE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AEF92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医院ID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C95C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EE2825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2B01D5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961D69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97225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2338B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3084C9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06F203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37E22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8B50B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A5924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&lt;Request&gt;</w:t>
            </w:r>
          </w:p>
          <w:p w14:paraId="57EA181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&gt;2020588&lt;/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4AAB2A2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8F578B3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3C24376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6E95D2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46D619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34610D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2019F7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34E6B8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27FCA5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B837E6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E135B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CB56D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CFAC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1029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0B95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66D52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770B67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</w:t>
            </w:r>
          </w:p>
          <w:p w14:paraId="0B9CAC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9D35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2C118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A0F6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16B8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9EB1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065DD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4B48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GB"/>
              </w:rPr>
              <w:t>错误提示信息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316A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F5C4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DD8B6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检测项编号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38E7D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MODULE_ID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2340F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80AC28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5965C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核酸项目在HIS系统中唯一编码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A1744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7BB03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23264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检测项名称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A3E712">
            <w:pPr>
              <w:widowControl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MODULE_NAME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E44E9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A8DC4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16E083">
            <w:pPr>
              <w:spacing w:line="360" w:lineRule="auto"/>
              <w:jc w:val="left"/>
              <w:rPr>
                <w:rFonts w:ascii="宋体" w:hAnsi="宋体" w:cs="宋体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核酸名称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AFEA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0E050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6FF299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价格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BA7CE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564891">
            <w:pPr>
              <w:widowControl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2AA15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7B7492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33DE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FD41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7FEF86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序号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149A8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SEQ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7A203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33984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66C1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项目显示顺序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1A2B5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4757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D7306F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科室编码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69FE8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56193F">
            <w:pPr>
              <w:widowControl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13530F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666A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01207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5A40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018815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科室名称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E513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DEPT_NAME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0E7EA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1E889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69F4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DE33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EE20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5774D4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医生名称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29E7D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B11D6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C26FA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34F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5E68F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50A7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710ED7">
            <w:pPr>
              <w:widowControl/>
              <w:jc w:val="left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医生编码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532E8B">
            <w:pPr>
              <w:rPr>
                <w:color w:val="000000"/>
                <w:sz w:val="22"/>
                <w:szCs w:val="22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2D353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5EFA4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B3A52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451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5490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342A7F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F32CFA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251E1B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26E6D7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728EDC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6EDF761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&gt;0000&lt;/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0DC17CD0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&gt;成功&lt;/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52DDFD2C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2946510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099E9345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MODULE_ID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&gt;14100&lt;/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MODULE_ID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238473DE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&lt;MODULE_NAME&gt;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新型冠状病毒检测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&lt;/MODULE_NAME&gt;  </w:t>
            </w:r>
          </w:p>
          <w:p w14:paraId="2B5DCF2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&lt;AMOUNT&gt;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6.00&lt;/AMOUNT&gt;  </w:t>
            </w:r>
          </w:p>
          <w:p w14:paraId="48E1249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&lt;SEQ&gt;1&lt;/SEQ&gt;  </w:t>
            </w:r>
          </w:p>
          <w:p w14:paraId="0046C19B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10043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357E029E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&gt;线上核酸检测&lt;/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3E3740CA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&gt;核酸检测&lt;/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68BD61FE">
            <w:pPr>
              <w:pStyle w:val="4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2206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44653A98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 </w:t>
            </w:r>
          </w:p>
          <w:p w14:paraId="7A85B39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7647373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F238443">
      <w:pPr>
        <w:pStyle w:val="3"/>
        <w:ind w:firstLine="488"/>
      </w:pPr>
    </w:p>
    <w:p w14:paraId="6095B449">
      <w:pPr>
        <w:pStyle w:val="6"/>
        <w:spacing w:before="81" w:after="81"/>
      </w:pPr>
      <w:bookmarkStart w:id="207" w:name="_Toc143868323"/>
      <w:r>
        <w:rPr>
          <w:rFonts w:hint="eastAsia"/>
        </w:rPr>
        <w:t>核酸检测写入（开缴一体/拆分）</w:t>
      </w:r>
      <w:bookmarkEnd w:id="207"/>
    </w:p>
    <w:p w14:paraId="6A324C54">
      <w:pPr>
        <w:pStyle w:val="3"/>
        <w:ind w:left="244" w:firstLine="244" w:firstLineChars="100"/>
      </w:pPr>
      <w:r>
        <w:rPr>
          <w:rFonts w:hint="eastAsia"/>
        </w:rPr>
        <w:t>接口名称：Cre</w:t>
      </w:r>
      <w:r>
        <w:t>ateHSAppointItem</w:t>
      </w:r>
    </w:p>
    <w:p w14:paraId="26A71D5E">
      <w:pPr>
        <w:adjustRightInd w:val="0"/>
        <w:snapToGrid w:val="0"/>
        <w:spacing w:before="81" w:beforeLines="25" w:after="81" w:afterLines="25" w:line="360" w:lineRule="auto"/>
        <w:ind w:left="244" w:firstLine="244" w:firstLineChars="1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接口描述：核酸检测信息写入HIS系统，跟进</w:t>
      </w:r>
      <w:r>
        <w:rPr>
          <w:rFonts w:ascii="宋体" w:hAnsi="宋体" w:cs="宋体"/>
          <w:bCs/>
          <w:color w:val="000000"/>
          <w:szCs w:val="21"/>
        </w:rPr>
        <w:t>APPOINT_TYPE</w:t>
      </w:r>
      <w:r>
        <w:rPr>
          <w:rFonts w:hint="eastAsia" w:ascii="宋体" w:hAnsi="宋体" w:cs="宋体"/>
          <w:bCs/>
          <w:color w:val="000000"/>
          <w:szCs w:val="21"/>
        </w:rPr>
        <w:t>节点区分开缴一体或开缴拆分</w:t>
      </w:r>
    </w:p>
    <w:p w14:paraId="741E535F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2121B6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A71548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8C3AF6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62CFAC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69C8D2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EE04FF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E676F3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2647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55663C4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类型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E3E2F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APPOINT_TYPE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2AC08D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CDBAB9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251D1DC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1：开/缴一体写入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2：开缴拆分_开单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7ECCC3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E6B0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8BBF7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3C71A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0E0C33F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9AF2ED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0A4B79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3A24BCC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058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B13E71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59682D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1A25CE7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6D8D3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0CF010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206703B2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50D34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DFA434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三方订单号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F30C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THIRD_ORDER_NO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B2C264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C53F6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51ECC9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299C1CE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1ED4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6AC1AC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支付流水号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8D58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707EB1E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77B453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F1BB45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44E2212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FD530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3BE714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C0B993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4019B37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CAC445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7C7137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7B420C0C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F5EF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0AFC06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75247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SEX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6046BB4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2A4B202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34DB37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1男2女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6EBCE87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1D3DB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8EF520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年龄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02B8C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AGE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61C354ED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D9DE44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D4AA1D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432FF4EC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5994D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79B681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F47A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61045D7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82B6B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A8301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349E9C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E3814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533B7A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C1973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PHONE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77E91DE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DAECE6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631670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04ABCC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A86F7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8888A2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92855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3B54BD7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CF5C9A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C46382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6CE50F4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CA375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6CBD6C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(套餐/排班)编号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4FBEB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MODULE_ID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6F932C2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C11FC4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9092D4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检测项编号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019E64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439A8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5DBBAD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金额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99AF24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184DDF3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E79351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.00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AF7AE9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保留两位小数，0.01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AF0D574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3388F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30B668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日期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6A0DC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APPOINT_DATE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7A9F945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70A898C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A4BA5B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3202502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4CC84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BF6348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F4A69E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2A0796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10734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2483A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4ADC65D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&lt;APPOINT_TYPE&gt;1&lt;/APPOINT_TYPE&gt;</w:t>
            </w:r>
          </w:p>
          <w:p w14:paraId="043C4C8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&lt;DEPT_CODE&gt;10043&lt;/DEPT_CODE&gt;</w:t>
            </w:r>
          </w:p>
          <w:p w14:paraId="1850222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&lt;DOCTOR_CODE&gt;2206&lt;/DOCTOR_CODE&gt;</w:t>
            </w:r>
          </w:p>
          <w:p w14:paraId="553AB62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&lt;THIRD_ORDER_NO&gt;IIPS581202207130001380980011863062&lt;/THIRD_ORDER_NO&gt;</w:t>
            </w:r>
          </w:p>
          <w:p w14:paraId="486A4E9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&lt;PAY_ORDER_NO&gt;CCB2020U588165764169MJz6X870&lt;/PAY_ORDER_NO&gt;</w:t>
            </w:r>
          </w:p>
          <w:p w14:paraId="31566DB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&lt;PATIENT_NAME&gt;张成&lt;/PATIENT_NAME&gt;</w:t>
            </w:r>
          </w:p>
          <w:p w14:paraId="5BBCFF4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&lt;SEX&gt;2&lt;/SEX&gt;</w:t>
            </w:r>
          </w:p>
          <w:p w14:paraId="7C99CD7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&lt;AGE&gt;20&lt;/AGE&gt;</w:t>
            </w:r>
          </w:p>
          <w:p w14:paraId="336C081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&lt;ID_NO&gt;152601200109040648&lt;/ID_NO&gt;</w:t>
            </w:r>
          </w:p>
          <w:p w14:paraId="527EA36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&lt;PHONE&gt;17719676115&lt;/PHONE&gt;</w:t>
            </w:r>
          </w:p>
          <w:p w14:paraId="5F50ADB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&lt;PATIENT_ID&gt;0000099162&lt;/PATIENT_ID&gt;</w:t>
            </w:r>
          </w:p>
          <w:p w14:paraId="35244D5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&lt;MODULE_ID&gt;14100&lt;/MODULE_ID&gt;</w:t>
            </w:r>
          </w:p>
          <w:p w14:paraId="4CB908D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&lt;AMOUNT&gt;16.00&lt;/AMOUNT&gt;</w:t>
            </w:r>
          </w:p>
          <w:p w14:paraId="7194AC9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&lt;APPOINT_DATE&gt;2022-07-13&lt;/APPOINT_DATE&gt;</w:t>
            </w:r>
          </w:p>
          <w:p w14:paraId="6FAF100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0339BE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56F03A1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2ECC8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8F264E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6157EC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1AE87F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FA2F47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98A062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F1AB6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4B890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5319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045A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108E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3AB8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D086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3FB2E0E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</w:t>
            </w:r>
          </w:p>
          <w:p w14:paraId="4C6A213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89BA3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5388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8DD4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1C23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7F83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E542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2505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GB"/>
              </w:rPr>
              <w:t>错误提示信息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4C4DD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9B12F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A67EF7">
            <w:pPr>
              <w:widowControl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61A5BF">
            <w:pPr>
              <w:widowControl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2045F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28C35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DA93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52FC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976F5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7665F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333D2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BDDB7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98ECA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BA76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6BF3D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0F70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3BC7F0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162602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578408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5C423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64C55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4BF29B0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&gt;0000&lt;/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3531426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&gt;交易成功&lt;/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3DCCC5AD">
            <w:pPr>
              <w:pStyle w:val="4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&gt;NO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25JRZY20220713202729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73C86565">
            <w:pPr>
              <w:pStyle w:val="4"/>
              <w:ind w:firstLine="184" w:firstLineChars="10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96069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CLINIC_NO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69E6D4F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F38A703">
      <w:pPr>
        <w:pStyle w:val="6"/>
        <w:spacing w:before="81" w:after="81"/>
      </w:pPr>
      <w:bookmarkStart w:id="208" w:name="_Toc143868324"/>
      <w:r>
        <w:rPr>
          <w:rFonts w:hint="eastAsia"/>
        </w:rPr>
        <w:t>取消核酸订单</w:t>
      </w:r>
      <w:bookmarkEnd w:id="208"/>
    </w:p>
    <w:p w14:paraId="3B6C13CE">
      <w:pPr>
        <w:pStyle w:val="3"/>
        <w:ind w:left="244" w:firstLine="244" w:firstLineChars="100"/>
      </w:pPr>
      <w:r>
        <w:rPr>
          <w:rFonts w:hint="eastAsia"/>
        </w:rPr>
        <w:t>接口名称：OPHS</w:t>
      </w:r>
      <w:r>
        <w:t>R</w:t>
      </w:r>
      <w:r>
        <w:rPr>
          <w:rFonts w:hint="eastAsia"/>
        </w:rPr>
        <w:t>e</w:t>
      </w:r>
      <w:r>
        <w:t>fund</w:t>
      </w:r>
    </w:p>
    <w:p w14:paraId="3C408719">
      <w:pPr>
        <w:adjustRightInd w:val="0"/>
        <w:snapToGrid w:val="0"/>
        <w:spacing w:before="81" w:beforeLines="25" w:after="81" w:afterLines="25" w:line="360" w:lineRule="auto"/>
        <w:ind w:left="244" w:firstLine="244" w:firstLineChars="1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 xml:space="preserve">接口描述：取消患者核酸对应订单。 </w:t>
      </w:r>
    </w:p>
    <w:p w14:paraId="128BABF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1BD40A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34FF89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DFFBF7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76154E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C031AE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E2CDD5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A3484B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EC2A6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0ACDF96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0A38AF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A2D7E7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E58B267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BC11533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957221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70B1F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C6D77B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三方订单号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E978FB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THIRD_ORDER_NO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377205B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C526FA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927D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1BF8135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5467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0BB36B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支付流水号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92DE69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0F4E55D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E0FC978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EB0F2A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755927AF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8CC86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923B29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his订单号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987D77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7B621DC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E1CB5C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E7586F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6DC7106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BA47F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949E86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365B7D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404AC00C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EB6596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48FFA5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2282B69E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30F8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0CC673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CA1553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44F18D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977CAE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3AF52D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7808C236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00320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64EA32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(套餐/排班)编号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D55CA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MODULE_ID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4150EC9F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892588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15C18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45119EB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BB521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303FA5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AA7BBE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3FDFDCF7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A2CBFF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CDC84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7E88A880"/>
        </w:tc>
      </w:tr>
      <w:tr w14:paraId="0605FD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ED5CD9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B3D9EE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05C174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E775E0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A1CD4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5A4CA11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&lt;ID_NO&gt;152601200109040648&lt;/ID_NO&gt;</w:t>
            </w:r>
          </w:p>
          <w:p w14:paraId="48CBCA3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&lt;THIRD_ORDER_NO&gt;IIPS581202207130001380980011863062&lt;/THIRD_ORDER_NO&gt;</w:t>
            </w:r>
          </w:p>
          <w:p w14:paraId="4D19786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&lt;PAY_ORDER_NO&gt;CCB2020U588165764169MJz6X870&lt;/PAY_ORDER_NO&gt;</w:t>
            </w:r>
          </w:p>
          <w:p w14:paraId="652CA16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&lt;HIS_ORDER_NO&gt;10043&lt;/HIS_ORDER_NO&gt;</w:t>
            </w:r>
          </w:p>
          <w:p w14:paraId="7C3960D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&lt;PATIENT_NAME&gt;张成&lt;/PATIENT_NAME&gt;</w:t>
            </w:r>
          </w:p>
          <w:p w14:paraId="4044B8D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&lt;PATIENT_ID&gt;0000099162&lt;/PATIENT_ID&gt;</w:t>
            </w:r>
          </w:p>
          <w:p w14:paraId="2774453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&lt;MODULE_ID&gt;14100&lt;/MODULE_ID&gt;</w:t>
            </w:r>
          </w:p>
          <w:p w14:paraId="328FDD1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&lt;CLINIC_NO&gt;396069&lt;/CLINIC_NO&gt;</w:t>
            </w:r>
          </w:p>
          <w:p w14:paraId="5420B4B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69975AB4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6E7F9616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16308E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FADBD0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738C8A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8774B4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38E84C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D88BEC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20BB52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763B4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E7EF1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CB4F4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ACD9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291E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8584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4C48538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</w:t>
            </w:r>
          </w:p>
          <w:p w14:paraId="0DBA4CE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25C78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80756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1F99E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5FC4D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0EBC4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5AB42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BE48B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GB"/>
              </w:rPr>
              <w:t>错误提示信息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F924D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84ABC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C8B52E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7F8A12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418E33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2EF70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C6E68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738600C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&gt;0000&lt;/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76DA0181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&gt;交易成功&lt;/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247898E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755CDD5">
      <w:pPr>
        <w:pStyle w:val="6"/>
        <w:spacing w:before="81" w:after="81"/>
      </w:pPr>
      <w:bookmarkStart w:id="209" w:name="_Toc143868325"/>
      <w:r>
        <w:rPr>
          <w:rFonts w:hint="eastAsia"/>
        </w:rPr>
        <w:t>核酸项目详情查询(反查)</w:t>
      </w:r>
      <w:bookmarkEnd w:id="209"/>
    </w:p>
    <w:p w14:paraId="01C623B3">
      <w:pPr>
        <w:pStyle w:val="3"/>
        <w:ind w:left="244" w:firstLine="244" w:firstLineChars="100"/>
      </w:pPr>
      <w:r>
        <w:rPr>
          <w:rFonts w:hint="eastAsia"/>
        </w:rPr>
        <w:t>接口名称：OPB</w:t>
      </w:r>
      <w:r>
        <w:t>ackCheckHS</w:t>
      </w:r>
    </w:p>
    <w:p w14:paraId="295429CC">
      <w:pPr>
        <w:adjustRightInd w:val="0"/>
        <w:snapToGrid w:val="0"/>
        <w:spacing w:before="81" w:beforeLines="25" w:after="81" w:afterLines="25" w:line="360" w:lineRule="auto"/>
        <w:ind w:left="244" w:firstLine="244" w:firstLineChars="1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接口描述：查询HIS核酸项目订单详情</w:t>
      </w:r>
    </w:p>
    <w:p w14:paraId="1CD4518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1335A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84961E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23E4A1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AAD266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FA7134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9BB78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BDB9D7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2CE0D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C0D4307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D11B10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808258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B93A6E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A7681A5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F588AB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EE908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5EBE01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50015A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6F4BEFA6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F35ABC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90C413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462EDD3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09581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CEE82D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51DB0F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F1BE00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B6E71F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717E4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1A92E63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3E5D8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96D37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三方订单号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3B314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THIRD_ORDER_NO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1CDE61B6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A5752C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30F064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1270291C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14BF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BB5B8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支付流水号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5B3649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E27F709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E3CF4D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38A2E3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271B670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652D2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9EBAEC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19C7A8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B1496E2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FED24C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A8EDD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66B91B22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C4B8F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270A7F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6E8078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E76396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88549C8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C6C794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4875DA7B"/>
        </w:tc>
      </w:tr>
      <w:tr w14:paraId="46E59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9C4748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0B741D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PHONE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4166F84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64EB35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443401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12FE7545"/>
        </w:tc>
      </w:tr>
      <w:tr w14:paraId="3C90F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054F79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卡号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6AB2A8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6F8B72C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3BE3DA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4507DC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EF6C92F"/>
        </w:tc>
      </w:tr>
      <w:tr w14:paraId="6F75CA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FF735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9D90C8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46C1D927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5B485A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9786BB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2BC9956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DCF91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4F930B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日期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6CDB59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APPOINT_DATE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CBD3489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1951FD8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0F38486">
            <w:pPr>
              <w:widowControl/>
              <w:rPr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792FE776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2746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5F0BE51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6603D9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11113A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CD95F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FEC16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7B4F623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&lt;HOSPITAL_ID&gt;2020588&lt;/HOSPITAL_ID&gt;</w:t>
            </w:r>
          </w:p>
          <w:p w14:paraId="2F78B0B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&lt;DEPT_CODE&gt;10043&lt;/DEPT_CODE&gt;</w:t>
            </w:r>
          </w:p>
          <w:p w14:paraId="44209F1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&lt;DOCTOR_CODE&gt;2206&lt;/DOCTOR_CODE&gt;</w:t>
            </w:r>
          </w:p>
          <w:p w14:paraId="328344A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&lt;THIRD_ORDER_NO&gt;IIPS581202207130001380980011863062&lt;/THIRD_ORDER_NO&gt;</w:t>
            </w:r>
          </w:p>
          <w:p w14:paraId="70EE006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&lt;PAY_ORDER_NO&gt;CCB2020U588165764169MJz6X870&lt;/PAY_ORDER_NO&gt;</w:t>
            </w:r>
          </w:p>
          <w:p w14:paraId="759256A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&lt;PATIENT_NAME&gt;张成&lt;/PATIENT_NAME&gt;</w:t>
            </w:r>
          </w:p>
          <w:p w14:paraId="0A13C3A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&lt;ID_NO&gt;152601200109040648&lt;/ID_NO&gt;</w:t>
            </w:r>
          </w:p>
          <w:p w14:paraId="334595F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&lt;PHONE&gt;17719676115&lt;/PHONE&gt;</w:t>
            </w:r>
          </w:p>
          <w:p w14:paraId="0F9601D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&lt;CARD_NO&gt;0000099162&lt;/CARD_NO&gt;</w:t>
            </w:r>
          </w:p>
          <w:p w14:paraId="08D14CE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&lt;PATIENT_ID&gt;0000099162&lt;/PATIENT_ID&gt;</w:t>
            </w:r>
          </w:p>
          <w:p w14:paraId="6081064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&lt;APPOINT_DATE&gt;2022-07-13&lt;/APPOINT_DATE&gt;</w:t>
            </w:r>
          </w:p>
          <w:p w14:paraId="50DB888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CF54EB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49DABB8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38BB6C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58B7C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18E4A2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AC0326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A5A910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F79A94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960FC4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244B3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39F3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2EE2F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C5E7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3C2A4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2F4EA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73E9E4A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</w:t>
            </w:r>
          </w:p>
          <w:p w14:paraId="6EF53E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659C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B258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9AF6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DD503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5B60D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9EF28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CBA18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GB"/>
              </w:rPr>
              <w:t>错误提示信息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017D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5B0AB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B6EE3A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DDD84D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EBFC26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92181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B27A5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20BB1CB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31180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AEAB4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支付流水号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EE963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405B5B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19F3D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AD6E2E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868AF1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5C2C1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75369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就诊号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BB0B8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AB706E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F93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156EB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　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E463096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0617B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93E6D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预约状态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0ACE4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STATUS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D99027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FF71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BDD3F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0预约处理中，1预约成功，2预约失败，3已取消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07A56D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A18FB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6D816B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AEBFB6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45D318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7C2AC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8336EB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&lt;Response&gt;</w:t>
            </w:r>
          </w:p>
          <w:p w14:paraId="55DEA88A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&lt;RESULT_CODE&gt;0000&lt;/RESULT_CODE&gt;</w:t>
            </w:r>
          </w:p>
          <w:p w14:paraId="59F4A7CC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&lt;ERROR_MSG&gt;交易成功&lt;/ERROR_MSG&gt;</w:t>
            </w:r>
          </w:p>
          <w:p w14:paraId="19D62C02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&lt;HIS_ORDER_NO&gt;&lt;/HIS_ORDER_NO&gt;</w:t>
            </w:r>
          </w:p>
          <w:p w14:paraId="4862F59C">
            <w:pPr>
              <w:pStyle w:val="4"/>
              <w:ind w:firstLine="198" w:firstLineChars="10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&lt;PAY_ORDER_NO&gt;CCB2020U588165764169MJz6X870&lt;/PAY_ORDER_NO&gt;</w:t>
            </w:r>
          </w:p>
          <w:p w14:paraId="177533F2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&lt;CLINIC_NO&gt;&lt;/CLINIC_NO&gt;</w:t>
            </w:r>
          </w:p>
          <w:p w14:paraId="06568F54">
            <w:pPr>
              <w:pStyle w:val="4"/>
              <w:ind w:firstLine="198" w:firstLineChars="10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&lt;STATUS&gt;2&lt;/STATUS&gt;</w:t>
            </w:r>
          </w:p>
          <w:p w14:paraId="41C536C6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4E66A161">
      <w:pPr>
        <w:pStyle w:val="6"/>
        <w:spacing w:before="81" w:after="81"/>
      </w:pPr>
      <w:bookmarkStart w:id="210" w:name="_Toc143868326"/>
      <w:r>
        <w:rPr>
          <w:rFonts w:hint="eastAsia"/>
        </w:rPr>
        <w:t>查待缴费（开缴拆分接口需此接口）</w:t>
      </w:r>
      <w:bookmarkEnd w:id="210"/>
    </w:p>
    <w:p w14:paraId="5249DBBB">
      <w:pPr>
        <w:pStyle w:val="3"/>
        <w:ind w:left="244" w:firstLine="244" w:firstLineChars="100"/>
      </w:pPr>
      <w:r>
        <w:rPr>
          <w:rFonts w:hint="eastAsia"/>
        </w:rPr>
        <w:t>接口名称：</w:t>
      </w:r>
      <w:r>
        <w:rPr>
          <w:rFonts w:hint="eastAsia" w:ascii="宋体" w:hAnsi="宋体" w:cs="宋体"/>
          <w:color w:val="000000"/>
          <w:lang w:val="en-GB"/>
        </w:rPr>
        <w:t>HSqueryAppPayInfo</w:t>
      </w:r>
    </w:p>
    <w:p w14:paraId="767F786F">
      <w:pPr>
        <w:adjustRightInd w:val="0"/>
        <w:snapToGrid w:val="0"/>
        <w:spacing w:before="81" w:beforeLines="25" w:after="81" w:afterLines="25" w:line="360" w:lineRule="auto"/>
        <w:ind w:left="244" w:firstLine="244" w:firstLineChars="1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</w:t>
      </w:r>
      <w:r>
        <w:rPr>
          <w:rFonts w:ascii="宋体" w:hAnsi="宋体" w:cs="宋体"/>
          <w:bCs/>
          <w:color w:val="000000"/>
          <w:szCs w:val="21"/>
        </w:rPr>
        <w:t>HIS</w:t>
      </w:r>
      <w:r>
        <w:rPr>
          <w:rFonts w:hint="eastAsia" w:ascii="宋体" w:hAnsi="宋体" w:cs="宋体"/>
          <w:bCs/>
          <w:color w:val="000000"/>
          <w:szCs w:val="21"/>
        </w:rPr>
        <w:t>核酸开单后门诊待缴费信息</w:t>
      </w:r>
    </w:p>
    <w:p w14:paraId="133C42E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3BAD5B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9E0104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3DE5F7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50258D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616F18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93C44B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8262D8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1609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49188FB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E40AE8B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274EE8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AEF775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FC193AE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04B3C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4DE42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0A2AC4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his订单号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BB8F86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321DD5D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DA0837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1E09CE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30F07C5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C9BF6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DA1C4F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20DCE0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6A6F43C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DF4730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5ED5CC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7E0C656D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4117E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64B146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95AF08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40CAA34B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8E740D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AAEAA8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39D1E38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4427D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E21005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电话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31724F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PHONE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29F0AD22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2EAFB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7170EF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5AA4EDC5"/>
        </w:tc>
      </w:tr>
      <w:tr w14:paraId="4DC5C1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5D8568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77C68F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AD4739F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364801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191D5D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32C5150F"/>
        </w:tc>
      </w:tr>
      <w:tr w14:paraId="1AC862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6A22DE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6C6FC4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04C82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879D47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A9605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49E1E89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&lt;HOSPITAL_ID&gt;2020588&lt;/HOSPITAL_ID&gt;</w:t>
            </w:r>
          </w:p>
          <w:p w14:paraId="7AA57DF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&lt;HIS_ORDER_NO&gt;NO2022JRZY2020125698746252&lt;/HIS_ORDER_NO&gt;</w:t>
            </w:r>
          </w:p>
          <w:p w14:paraId="39DD552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&lt;PATIENT_NAME&gt;张成&lt;/PATIENT_NAME&gt;</w:t>
            </w:r>
          </w:p>
          <w:p w14:paraId="7B18817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&lt;PATIENT_ID&gt;0000099162&lt;/PATIENT_ID&gt;</w:t>
            </w:r>
          </w:p>
          <w:p w14:paraId="762BE3A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&lt;PHONE&gt;17719676115&lt;/PHONE&gt;</w:t>
            </w:r>
          </w:p>
          <w:p w14:paraId="0CC9A90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&lt;ID_NO&gt;152601200109040648&lt;/ID_NO&gt;</w:t>
            </w:r>
          </w:p>
          <w:p w14:paraId="2F665B4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D3AC7A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2309AF8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312841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59EA1E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1B71EE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929259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A92CE3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CFE0A1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8D5123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6446A9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670D24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状态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701F41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6BE02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82DBF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3E25A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1736EF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</w:t>
            </w:r>
          </w:p>
          <w:p w14:paraId="3186437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63F4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7ED5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DA3B1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异常信息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19400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B993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5A6C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0FE63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002D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913BC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E0006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代缴项编号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7B769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MODULE_ID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680264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4AA7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FB3FC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8CAD9D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BE52D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236DA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代缴项名称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31D14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MODULE_NAME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137043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AA51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01D3ED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42C206F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D22A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0B6B2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价格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1BCEB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4D5A72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7991B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D8664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DD7DC14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6687E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5BA33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检测项描述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927AA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MODULE_DESC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9795A6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8DD8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ABA14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655D8BC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A8C14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D8951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DC904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PRESC_NO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4972C5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8BC7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830C7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D824B3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A36C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FB9A9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65704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HIS_ORDER_NO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B908E0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A5C4F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82EFF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F3C5FD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41323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897D4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97541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481238F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3E09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0DC9E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807F37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9D684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3DEE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E07C9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E17CF91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2E8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1DABC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454874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669EB4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59DC81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7112504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6F51D5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8E8DD4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E3F9A7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&lt;Response&gt;</w:t>
            </w:r>
          </w:p>
          <w:p w14:paraId="38ED240E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&lt;RESULT_CODE&gt;0000&lt;/RESULT_CODE&gt;</w:t>
            </w:r>
          </w:p>
          <w:p w14:paraId="7C8D034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&lt;ERROR_MSG&gt;交易成功&lt;/ERROR_MSG&gt;</w:t>
            </w:r>
          </w:p>
          <w:p w14:paraId="48C2AA1B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&lt;MODULE_ID&gt;14100&lt;/MODULE_ID&gt;</w:t>
            </w:r>
          </w:p>
          <w:p w14:paraId="6F04B163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&lt;MODULE_NAME&gt;新型冠状病毒检测&lt;/MODULE_NAME&gt;</w:t>
            </w:r>
          </w:p>
          <w:p w14:paraId="22160C2B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&lt;AMOUNT&gt;16.00&lt;/AMOUNT&gt;</w:t>
            </w:r>
          </w:p>
          <w:p w14:paraId="42DD81FF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&lt;MODULE_DESC&gt;&lt;/MODULE_DESC&gt;</w:t>
            </w:r>
          </w:p>
          <w:p w14:paraId="46D0EC3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&lt;PRESC_NO&gt;2&lt;/PRESC_NO&gt;</w:t>
            </w:r>
          </w:p>
          <w:p w14:paraId="58025531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&lt;HIS_ORDER_NO&gt;NO2022JRZY2022659874626562&lt;/HIS_ORDER_NO&gt;</w:t>
            </w:r>
          </w:p>
          <w:p w14:paraId="6C8B0B85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&lt;PATIENT_NAME&gt;王清&lt;/PATIENT_NAME&gt;</w:t>
            </w:r>
          </w:p>
          <w:p w14:paraId="2D45DB8A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&lt;ID_NO&gt;152601200109040648&lt;/ID_NO&gt;</w:t>
            </w:r>
          </w:p>
          <w:p w14:paraId="6C03F81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31750093">
      <w:pPr>
        <w:pStyle w:val="6"/>
        <w:spacing w:before="81" w:after="81"/>
      </w:pPr>
      <w:bookmarkStart w:id="211" w:name="_Toc143868327"/>
      <w:r>
        <w:rPr>
          <w:rFonts w:hint="eastAsia"/>
        </w:rPr>
        <w:t>支付写入（开缴拆分接口需此接口）</w:t>
      </w:r>
      <w:bookmarkEnd w:id="211"/>
    </w:p>
    <w:p w14:paraId="70A3E2BD">
      <w:pPr>
        <w:pStyle w:val="3"/>
        <w:ind w:left="244" w:firstLine="244" w:firstLineChars="100"/>
      </w:pPr>
      <w:r>
        <w:rPr>
          <w:rFonts w:hint="eastAsia"/>
        </w:rPr>
        <w:t>接口名称：HS</w:t>
      </w:r>
      <w:r>
        <w:rPr>
          <w:rFonts w:hint="eastAsia" w:ascii="宋体" w:hAnsi="宋体" w:cs="宋体"/>
          <w:color w:val="000000"/>
        </w:rPr>
        <w:t>opPay</w:t>
      </w:r>
    </w:p>
    <w:p w14:paraId="5A3E569C">
      <w:pPr>
        <w:adjustRightInd w:val="0"/>
        <w:snapToGrid w:val="0"/>
        <w:spacing w:before="81" w:beforeLines="25" w:after="81" w:afterLines="25" w:line="360" w:lineRule="auto"/>
        <w:ind w:left="244" w:firstLine="244" w:firstLineChars="1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</w:t>
      </w:r>
      <w:r>
        <w:rPr>
          <w:rFonts w:ascii="宋体" w:hAnsi="宋体" w:cs="宋体"/>
          <w:bCs/>
          <w:color w:val="000000"/>
          <w:szCs w:val="21"/>
        </w:rPr>
        <w:t>HIS</w:t>
      </w:r>
      <w:r>
        <w:rPr>
          <w:rFonts w:hint="eastAsia" w:ascii="宋体" w:hAnsi="宋体" w:cs="宋体"/>
          <w:bCs/>
          <w:color w:val="000000"/>
          <w:szCs w:val="21"/>
        </w:rPr>
        <w:t>门诊待缴费信息后进行处方支付缴费</w:t>
      </w:r>
    </w:p>
    <w:p w14:paraId="248D728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5"/>
        <w:gridCol w:w="1560"/>
        <w:gridCol w:w="1134"/>
        <w:gridCol w:w="1279"/>
        <w:gridCol w:w="3261"/>
        <w:gridCol w:w="1037"/>
      </w:tblGrid>
      <w:tr w14:paraId="4CCAC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16F159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D9CCB7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336DDF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AED192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4E9D1C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92147C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61C01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AECAD50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4C18D10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04D5EB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337DD17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2974D4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E73A8B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ECCDE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B6D564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C93C78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PRESC_NO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2C5B131D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CF8FD6D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71F19C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3F2D1008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519E3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8DD97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三方订单号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0DB76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THIRD_ORDER_NO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E688902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B5CEDF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721E73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1AAFCB60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5BAF1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D3FB6A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支付流水号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04F83A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PAY_ORDER_NO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57A8D17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98362A7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06C8AD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6F16B8C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B7013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C3FB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C9F01B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1B11D693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6617A0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4923F7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6999C6E4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8F5A9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59723E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24A04E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5CAAE889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3A7A8B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20018E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08C7EDAD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64711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36C528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金额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DA5D17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AMOUNT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0D60A6D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FECF7A5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0E54C9B">
            <w:pPr>
              <w:widowControl/>
              <w:rPr>
                <w:color w:val="000000"/>
                <w:kern w:val="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保留两位小数，0.01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07B8C415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2D011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66EF9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(套餐/排班)编号</w:t>
            </w:r>
          </w:p>
        </w:tc>
        <w:tc>
          <w:tcPr>
            <w:tcW w:w="1560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B03B24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MODULE_ID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</w:tcPr>
          <w:p w14:paraId="47DB3006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ECE350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7D598D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</w:tcPr>
          <w:p w14:paraId="2854A87A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A0113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333E38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48AB985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1063AD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45EAAB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27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48541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58CF22D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&lt;HOSPITAL_ID&gt;2020588&lt;/HOSPITAL_ID&gt;</w:t>
            </w:r>
          </w:p>
          <w:p w14:paraId="1D78713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&lt;PRESC_NO&gt;C202354656&lt;/PRESC_NO&gt;</w:t>
            </w:r>
          </w:p>
          <w:p w14:paraId="309B2B8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&lt;THIRD_ORDER_NO&gt;IIPS581202207130001380980011863062&lt;/THIRD_ORDER_NO&gt;</w:t>
            </w:r>
          </w:p>
          <w:p w14:paraId="4BE1EC3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&lt;PAY_ORDER_NO&gt;CCB2020U588165764169MJz6X870&lt;/PAY_ORDER_NO&gt;</w:t>
            </w:r>
          </w:p>
          <w:p w14:paraId="3530558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&lt;DOCTOR_CODE&gt;2206&lt;/DOCTOR_CODE&gt;</w:t>
            </w:r>
          </w:p>
          <w:p w14:paraId="1A4DB11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&lt;DEPT_CODE&gt;14100&lt;/DEPT_CODE&gt;</w:t>
            </w:r>
          </w:p>
          <w:p w14:paraId="318FE77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&lt;AMOUNT&gt;16.00&lt;/AMOUNT&gt;</w:t>
            </w:r>
          </w:p>
          <w:p w14:paraId="78B0BDB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&lt;MODULE_ID&gt;14100&lt;/MODULE_ID&gt;</w:t>
            </w:r>
          </w:p>
          <w:p w14:paraId="2F69FEE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B0862DC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6BC5714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6C6B2D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0989FF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A3CBBE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700DD6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73AFF3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D5D439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DF789B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F48D6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C57F19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状态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A9D625">
            <w:pPr>
              <w:widowControl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89312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2F1AE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27EE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29E921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</w:t>
            </w:r>
          </w:p>
          <w:p w14:paraId="6FB7B7B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10D8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27C10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6A210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异常信息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820F2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8BAC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6EFEF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3832E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06AF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86F20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823705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收据号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58D89">
            <w:pPr>
              <w:widowControl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RECEIPT_NO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093AEFE"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AD012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29F9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98257C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D69BB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0A3BBDF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0F40B7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0881B2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42C98A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3AB429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&lt;Response&gt;</w:t>
            </w:r>
          </w:p>
          <w:p w14:paraId="4C1E5AA4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</w:t>
            </w:r>
          </w:p>
          <w:p w14:paraId="438825F0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&lt;ERROR_MSG&gt;交易成功&lt;/ERROR_MSG&gt;</w:t>
            </w:r>
          </w:p>
          <w:p w14:paraId="5924324A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&lt;RECEIPT_NO&gt;NO20202022071436987561&lt;/RECEIPT_NO&gt;</w:t>
            </w:r>
          </w:p>
          <w:p w14:paraId="5CAA335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72A33327">
      <w:pPr>
        <w:pStyle w:val="3"/>
        <w:ind w:firstLine="488"/>
      </w:pPr>
    </w:p>
    <w:p w14:paraId="79EE5BEC">
      <w:pPr>
        <w:pStyle w:val="5"/>
        <w:spacing w:before="81" w:after="81"/>
        <w:rPr>
          <w:color w:val="FF0000"/>
        </w:rPr>
      </w:pPr>
      <w:bookmarkStart w:id="212" w:name="_Toc143868328"/>
      <w:r>
        <w:rPr>
          <w:rFonts w:hint="eastAsia"/>
        </w:rPr>
        <w:t>账单查询</w:t>
      </w:r>
      <w:bookmarkEnd w:id="212"/>
    </w:p>
    <w:p w14:paraId="48495735">
      <w:pPr>
        <w:pStyle w:val="6"/>
        <w:spacing w:before="81" w:after="81"/>
        <w:rPr>
          <w:color w:val="FF0000"/>
        </w:rPr>
      </w:pPr>
      <w:bookmarkStart w:id="213" w:name="_Toc143868329"/>
      <w:r>
        <w:rPr>
          <w:rFonts w:hint="eastAsia"/>
          <w:color w:val="000000"/>
        </w:rPr>
        <w:t>HIS查询建融账单接口</w:t>
      </w:r>
      <w:bookmarkEnd w:id="213"/>
    </w:p>
    <w:p w14:paraId="40A36A70">
      <w:pPr>
        <w:pStyle w:val="3"/>
        <w:ind w:firstLine="488"/>
      </w:pPr>
    </w:p>
    <w:p w14:paraId="583730E3">
      <w:pPr>
        <w:spacing w:before="60" w:after="60"/>
        <w:ind w:left="732" w:leftChars="100" w:hanging="488" w:hangingChars="20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FF0000"/>
        </w:rPr>
        <w:t>新版HIS拉取账单接口参考附录1</w:t>
      </w:r>
      <w:r>
        <w:rPr>
          <w:color w:val="FF0000"/>
        </w:rPr>
        <w:t>.3</w:t>
      </w:r>
      <w:r>
        <w:rPr>
          <w:rFonts w:hint="eastAsia"/>
          <w:color w:val="FF0000"/>
        </w:rPr>
        <w:t>附件《HIS调用建融智医服务接口对接文档》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br w:type="textWrapping"/>
      </w:r>
    </w:p>
    <w:p w14:paraId="585B6B60">
      <w:pPr>
        <w:spacing w:before="60" w:after="60"/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463325D4">
      <w:pPr>
        <w:pStyle w:val="6"/>
        <w:spacing w:before="81" w:after="81"/>
        <w:rPr>
          <w:color w:val="000000"/>
        </w:rPr>
      </w:pPr>
      <w:bookmarkStart w:id="214" w:name="_Toc143868330"/>
      <w:r>
        <w:rPr>
          <w:rFonts w:hint="eastAsia"/>
          <w:color w:val="000000"/>
        </w:rPr>
        <w:t>建融查询HIS账单接口</w:t>
      </w:r>
      <w:bookmarkEnd w:id="214"/>
    </w:p>
    <w:p w14:paraId="333F1BB2">
      <w:pPr>
        <w:spacing w:before="60" w:after="60"/>
        <w:ind w:firstLine="480"/>
        <w:rPr>
          <w:color w:val="000000"/>
        </w:rPr>
      </w:pPr>
      <w:r>
        <w:rPr>
          <w:rFonts w:hint="eastAsia"/>
          <w:color w:val="000000"/>
        </w:rPr>
        <w:t>接口名称：</w:t>
      </w:r>
      <w:r>
        <w:rPr>
          <w:rFonts w:hint="eastAsia"/>
          <w:b/>
          <w:color w:val="000000"/>
        </w:rPr>
        <w:t>queryHISBill</w:t>
      </w:r>
    </w:p>
    <w:p w14:paraId="171641C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接口描述：查询医院HIS账单接口</w:t>
      </w:r>
    </w:p>
    <w:p w14:paraId="4BE7098C">
      <w:pPr>
        <w:pStyle w:val="3"/>
        <w:ind w:firstLine="488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color w:val="FF0000"/>
          <w:lang w:val="en-GB"/>
        </w:rPr>
        <w:t>注：</w:t>
      </w:r>
      <w:r>
        <w:rPr>
          <w:rFonts w:hint="eastAsia"/>
        </w:rPr>
        <w:t>HIS提供的账单，同一笔订单的支付和退款，分开提供（支付一条，退款一条）。一笔订单可能对应一条或多条交易流水，按照流水，分开提供账单。</w:t>
      </w:r>
    </w:p>
    <w:p w14:paraId="796622E9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ascii="宋体" w:hAnsi="宋体" w:cs="宋体"/>
          <w:bCs/>
          <w:color w:val="000000"/>
          <w:szCs w:val="21"/>
        </w:rPr>
        <w:t>入参</w:t>
      </w:r>
    </w:p>
    <w:tbl>
      <w:tblPr>
        <w:tblStyle w:val="34"/>
        <w:tblW w:w="928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68"/>
        <w:gridCol w:w="2070"/>
        <w:gridCol w:w="1290"/>
        <w:gridCol w:w="1200"/>
        <w:gridCol w:w="2858"/>
      </w:tblGrid>
      <w:tr w14:paraId="23452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68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5E5649CA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名称</w:t>
            </w:r>
          </w:p>
        </w:tc>
        <w:tc>
          <w:tcPr>
            <w:tcW w:w="2070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2F59C20B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标签名</w:t>
            </w:r>
          </w:p>
        </w:tc>
        <w:tc>
          <w:tcPr>
            <w:tcW w:w="1290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2175FCE9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数据类型</w:t>
            </w:r>
          </w:p>
        </w:tc>
        <w:tc>
          <w:tcPr>
            <w:tcW w:w="1200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4674331D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是否必填</w:t>
            </w:r>
          </w:p>
        </w:tc>
        <w:tc>
          <w:tcPr>
            <w:tcW w:w="2858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72D9A969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备注</w:t>
            </w:r>
          </w:p>
        </w:tc>
      </w:tr>
      <w:tr w14:paraId="5A5C64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ACDE9D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查询开始日期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E4FF28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startDate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1D7E5E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85B803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11917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YYYY-MM-DD</w:t>
            </w:r>
          </w:p>
        </w:tc>
      </w:tr>
      <w:tr w14:paraId="0770ED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8AE705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查询结束日期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CD6436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endDate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8A4AB3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60A220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386B15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YYYY-MM-DD</w:t>
            </w:r>
          </w:p>
        </w:tc>
      </w:tr>
      <w:tr w14:paraId="0FC0A0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43FA0D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分页索引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DC79C5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page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386B7C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int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80439E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AF00DA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索引从1开始，每页限制最多200条</w:t>
            </w:r>
          </w:p>
        </w:tc>
      </w:tr>
      <w:tr w14:paraId="3F2250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CD0D33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每页记录数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80423B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limit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79B012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int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6465D3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int="eastAsia" w:hAnsi="宋体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A32DD6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/>
                <w:color w:val="000000"/>
              </w:rPr>
              <w:t>默认200，赋值时取值范围：1~200</w:t>
            </w:r>
          </w:p>
        </w:tc>
      </w:tr>
    </w:tbl>
    <w:p w14:paraId="22882477">
      <w:pPr>
        <w:adjustRightInd w:val="0"/>
        <w:snapToGrid w:val="0"/>
        <w:spacing w:before="81" w:beforeLines="25" w:after="81" w:afterLines="25" w:line="360" w:lineRule="auto"/>
        <w:ind w:firstLine="488" w:firstLineChars="200"/>
      </w:pPr>
      <w:r>
        <w:t>出参</w:t>
      </w:r>
    </w:p>
    <w:tbl>
      <w:tblPr>
        <w:tblStyle w:val="34"/>
        <w:tblW w:w="928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68"/>
        <w:gridCol w:w="2070"/>
        <w:gridCol w:w="1290"/>
        <w:gridCol w:w="1200"/>
        <w:gridCol w:w="2858"/>
      </w:tblGrid>
      <w:tr w14:paraId="23843C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68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5BEBA6D2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名称</w:t>
            </w:r>
          </w:p>
        </w:tc>
        <w:tc>
          <w:tcPr>
            <w:tcW w:w="2070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7A6BABF7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标签名</w:t>
            </w:r>
          </w:p>
        </w:tc>
        <w:tc>
          <w:tcPr>
            <w:tcW w:w="1290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0FB10F3B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数据类型</w:t>
            </w:r>
          </w:p>
        </w:tc>
        <w:tc>
          <w:tcPr>
            <w:tcW w:w="1200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16A1FE83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是否必填</w:t>
            </w:r>
          </w:p>
        </w:tc>
        <w:tc>
          <w:tcPr>
            <w:tcW w:w="2858" w:type="dxa"/>
            <w:tcBorders>
              <w:bottom w:val="single" w:color="auto" w:sz="4" w:space="0"/>
            </w:tcBorders>
            <w:shd w:val="clear" w:color="auto" w:fill="00B0F0"/>
            <w:vAlign w:val="center"/>
          </w:tcPr>
          <w:p w14:paraId="5FADA448">
            <w:pPr>
              <w:widowControl/>
              <w:spacing w:before="60" w:after="60"/>
              <w:rPr>
                <w:rFonts w:hAnsi="宋体" w:cs="Courier New"/>
                <w:b/>
                <w:bCs/>
                <w:kern w:val="0"/>
              </w:rPr>
            </w:pPr>
            <w:r>
              <w:rPr>
                <w:rFonts w:hint="eastAsia" w:hAnsi="宋体" w:cs="Courier New"/>
                <w:b/>
                <w:bCs/>
                <w:kern w:val="0"/>
              </w:rPr>
              <w:t>备注</w:t>
            </w:r>
          </w:p>
        </w:tc>
      </w:tr>
      <w:tr w14:paraId="18103A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22BAC6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HIS订单号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6413E0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hisOrderNum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5B38F7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A5253C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924FE7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系统级需要通过H</w:t>
            </w:r>
            <w:r>
              <w:rPr>
                <w:color w:val="000000"/>
              </w:rPr>
              <w:t>IS</w:t>
            </w:r>
            <w:r>
              <w:rPr>
                <w:rFonts w:hint="eastAsia"/>
                <w:color w:val="000000"/>
              </w:rPr>
              <w:t>订单号进行对账时必填</w:t>
            </w:r>
          </w:p>
        </w:tc>
      </w:tr>
      <w:tr w14:paraId="77CDD5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9B0B40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HIS流水号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0B6273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hisTransNo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CCCB90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AA41D6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AC5F39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系统级需要通过H</w:t>
            </w:r>
            <w:r>
              <w:rPr>
                <w:color w:val="000000"/>
              </w:rPr>
              <w:t>IS</w:t>
            </w:r>
            <w:r>
              <w:rPr>
                <w:rFonts w:hint="eastAsia"/>
                <w:color w:val="000000"/>
              </w:rPr>
              <w:t>流水号进行对账时必填</w:t>
            </w:r>
          </w:p>
        </w:tc>
      </w:tr>
      <w:tr w14:paraId="42915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787738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HIS业务完成时间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825EA8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transDoneTime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763F87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6FF87B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9C69BE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YYYY-MM-DD HH:mm:ss   业务交易完成时间</w:t>
            </w:r>
          </w:p>
        </w:tc>
      </w:tr>
      <w:tr w14:paraId="511587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AE24A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 w:hAnsi="宋体" w:cs="Courier New"/>
                <w:kern w:val="0"/>
              </w:rPr>
              <w:t>交易流水状态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C05729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orderState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DC807C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39DE8E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1BA854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见字典表的“</w:t>
            </w:r>
            <w:r>
              <w:rPr>
                <w:rFonts w:hint="eastAsia" w:hAnsi="宋体" w:cs="Courier New"/>
                <w:kern w:val="0"/>
              </w:rPr>
              <w:t>交易流水状态</w:t>
            </w:r>
            <w:r>
              <w:rPr>
                <w:rFonts w:hint="eastAsia"/>
                <w:color w:val="000000"/>
              </w:rPr>
              <w:t>”</w:t>
            </w:r>
          </w:p>
        </w:tc>
      </w:tr>
      <w:tr w14:paraId="14D8D9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0CF1D5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交易类型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A64496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transCode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A1D78D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D72ABF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8F91CA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见字典表“交易类型”</w:t>
            </w:r>
          </w:p>
        </w:tc>
      </w:tr>
      <w:tr w14:paraId="510B27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13A1F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金额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38D37A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transAmt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15ADE3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BCAAA4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EB32DD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保留2位小数，单位：元</w:t>
            </w:r>
          </w:p>
        </w:tc>
      </w:tr>
      <w:tr w14:paraId="752E28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FACDDB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</w:rPr>
              <w:t>H</w:t>
            </w:r>
            <w:r>
              <w:t>IS交易创建时间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B82A05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transTime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30C507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</w:t>
            </w:r>
            <w:r>
              <w:rPr>
                <w:rFonts w:ascii="Times New Roman" w:hAnsi="宋体" w:eastAsia="等线" w:cs="Courier New"/>
                <w:kern w:val="0"/>
              </w:rPr>
              <w:t>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0374C2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A320CE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0CA88D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DD094B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HIS操作员编号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BA2BD4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hisO</w:t>
            </w:r>
            <w:r>
              <w:rPr>
                <w:rFonts w:hint="eastAsia" w:hAnsi="宋体" w:cs="Courier New"/>
                <w:kern w:val="0"/>
              </w:rPr>
              <w:t>peratorCode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305CF3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6AB68F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EA757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00600A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370DA0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HIS操作员名称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1282ED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hisO</w:t>
            </w:r>
            <w:r>
              <w:rPr>
                <w:rFonts w:hint="eastAsia" w:hAnsi="宋体" w:cs="Courier New"/>
                <w:kern w:val="0"/>
              </w:rPr>
              <w:t>peratorName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3582BC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E52875">
            <w:pPr>
              <w:widowControl/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4DF941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4186F1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6E93F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t>支付平台订单号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2EBB74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payOrderNo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DA21D7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5100A2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92244A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系统级需要通过支付平台订单号进行对账时必填</w:t>
            </w:r>
          </w:p>
        </w:tc>
      </w:tr>
      <w:tr w14:paraId="0273E7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F5BF98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t>支付平台流水号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C430CB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payTransNo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9097E9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20C061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8110F2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系统需要通过支付平台流水号进行对账时必填</w:t>
            </w:r>
          </w:p>
        </w:tc>
      </w:tr>
      <w:tr w14:paraId="0C0DF0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7AC20A">
            <w:pPr>
              <w:pStyle w:val="3"/>
              <w:spacing w:before="81" w:beforeLines="25" w:after="81" w:afterLines="25"/>
              <w:ind w:firstLine="0" w:firstLineChars="0"/>
            </w:pPr>
            <w:r>
              <w:rPr>
                <w:rFonts w:hint="eastAsia"/>
              </w:rPr>
              <w:t>第三方支付</w:t>
            </w:r>
            <w:r>
              <w:t>订单号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72B9ED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three</w:t>
            </w:r>
            <w:r>
              <w:rPr>
                <w:rFonts w:hAnsi="宋体" w:eastAsia="等线" w:cs="Courier New"/>
                <w:kern w:val="0"/>
              </w:rPr>
              <w:t>TradeNo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537DBB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0B5776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270C42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系统级需要通过第三方支付订单号进行对账时必填</w:t>
            </w:r>
          </w:p>
        </w:tc>
      </w:tr>
      <w:tr w14:paraId="6CD509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DFBF37">
            <w:pPr>
              <w:pStyle w:val="3"/>
              <w:spacing w:before="81" w:beforeLines="25" w:after="81" w:afterLines="25"/>
              <w:ind w:firstLine="0" w:firstLineChars="0"/>
            </w:pPr>
            <w:r>
              <w:rPr>
                <w:rFonts w:hint="eastAsia"/>
              </w:rPr>
              <w:t>第三方支付流水号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B75DA9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threeTransNo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91124C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77ACFF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34A61A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系统级需要通过第三方支付流失号进行对账时必填</w:t>
            </w:r>
          </w:p>
        </w:tc>
      </w:tr>
      <w:tr w14:paraId="5C9F1D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E74124">
            <w:pPr>
              <w:pStyle w:val="3"/>
              <w:spacing w:before="81" w:beforeLines="25" w:after="81" w:afterLines="25"/>
              <w:ind w:firstLine="0" w:firstLineChars="0"/>
            </w:pPr>
            <w:r>
              <w:t>商户订单号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BAD939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merOrderNum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2C1CB3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55D353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98D7E4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56570B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32B8EE">
            <w:pPr>
              <w:pStyle w:val="3"/>
              <w:spacing w:before="81" w:beforeLines="25" w:after="81" w:afterLines="25"/>
              <w:ind w:firstLine="0" w:firstLineChars="0"/>
            </w:pPr>
            <w:r>
              <w:t>商户订单流水号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ED6CA3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merTransNo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6D6B74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C00A7F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F7D4E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560D08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4DEDE4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hint="eastAsia"/>
                <w:color w:val="000000"/>
              </w:rPr>
              <w:t>费用类型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AC3D70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orderType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BDC3F6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1378C8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0D3DEA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见字典表“订单费用类型”</w:t>
            </w:r>
          </w:p>
        </w:tc>
      </w:tr>
      <w:tr w14:paraId="46F831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15D0A5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hint="eastAsia"/>
                <w:color w:val="000000"/>
              </w:rPr>
              <w:t>支付方式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21F6F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payType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ACC8D4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A14F40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6A02BF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0508A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92CC97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ascii="宋体" w:hAnsi="宋体" w:cs="宋体"/>
              </w:rPr>
              <w:t>社保订单号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BF7DD2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socialInsuranceTradeNo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4AA746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FFF4EE">
            <w:pPr>
              <w:spacing w:before="60" w:after="60"/>
              <w:jc w:val="left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6439C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745BA1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C26ADB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ascii="宋体" w:hAnsi="宋体" w:cs="宋体"/>
              </w:rPr>
              <w:t>社保订单流水号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8A2C59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socialInsuranceTransNo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D4358A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16B57E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3D6BC0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73752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5B3BBE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ascii="宋体" w:hAnsi="宋体" w:cs="宋体"/>
              </w:rPr>
              <w:t>区域编码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0FD50C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areaCode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6CEBEE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A3B046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AE4AB8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7CB9FA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6A7A05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ascii="宋体" w:hAnsi="宋体" w:cs="宋体"/>
              </w:rPr>
              <w:t>社保名称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D80848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socialInsuranceName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C26C61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C47DE3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1E2D3B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52BEDE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B92D2B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社保属性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0689A3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socialInsuranceProperty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DB02D7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08B6AB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547950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见字典表“社保属性”</w:t>
            </w:r>
          </w:p>
        </w:tc>
      </w:tr>
      <w:tr w14:paraId="6B0699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7B4DBD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订单总金额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624079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orderTotalAmt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5042B1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1B46E3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7B29FD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387B4A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319A30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统筹账户支付金额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F52C55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overallPayAmt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B28D54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E477D4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D5CF37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291C56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E98C59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个人账户支付金额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BA1815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curAccountAmt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3AD13E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7A1BC7">
            <w:pPr>
              <w:spacing w:before="60" w:after="60"/>
              <w:rPr>
                <w:rFonts w:hAnsi="宋体" w:cs="Courier New"/>
                <w:kern w:val="0"/>
              </w:rPr>
            </w:pPr>
            <w:r>
              <w:rPr>
                <w:rFonts w:hAnsi="宋体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887C7B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573BE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36C69A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hint="eastAsia"/>
                <w:color w:val="000000"/>
              </w:rPr>
              <w:t>应用标识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6DD6EA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applicationCode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DAA81A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6F9FCC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523158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t>HIS中的应用标识</w:t>
            </w:r>
          </w:p>
        </w:tc>
      </w:tr>
      <w:tr w14:paraId="76A66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1F0D2B">
            <w:pPr>
              <w:pStyle w:val="3"/>
              <w:spacing w:before="81" w:beforeLines="25" w:after="81" w:afterLines="25"/>
              <w:ind w:firstLine="0" w:firstLineChars="0"/>
              <w:rPr>
                <w:rFonts w:ascii="宋体" w:hAnsi="宋体" w:cs="宋体"/>
              </w:rPr>
            </w:pPr>
            <w:r>
              <w:rPr>
                <w:rFonts w:hint="eastAsia"/>
                <w:color w:val="000000"/>
              </w:rPr>
              <w:t>患者姓名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4904D7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patientName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4B53E4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DE3CFB">
            <w:pPr>
              <w:pStyle w:val="3"/>
              <w:spacing w:before="81" w:beforeLines="25" w:after="81" w:afterLines="25"/>
              <w:ind w:firstLine="0" w:firstLineChars="0"/>
              <w:rPr>
                <w:rFonts w:hAnsi="宋体" w:cs="Courier New"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D61311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626F9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FBE0B5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就诊卡号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E878C3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patientCardNo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6DB818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</w:t>
            </w:r>
            <w:r>
              <w:rPr>
                <w:rFonts w:ascii="Times New Roman" w:hAnsi="宋体" w:eastAsia="等线" w:cs="Courier New"/>
                <w:kern w:val="0"/>
              </w:rPr>
              <w:t>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3C2FBB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000FEC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3DF845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BF3FCD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t>患者ID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FF8858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patientId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1E6EF6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</w:t>
            </w:r>
            <w:r>
              <w:rPr>
                <w:rFonts w:ascii="Times New Roman" w:hAnsi="宋体" w:eastAsia="等线" w:cs="Courier New"/>
                <w:kern w:val="0"/>
              </w:rPr>
              <w:t>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93A8C8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BF038E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5C7485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7C698A">
            <w:pPr>
              <w:pStyle w:val="3"/>
              <w:spacing w:before="81" w:beforeLines="25" w:after="81" w:afterLines="25"/>
              <w:ind w:firstLine="0" w:firstLineChars="0"/>
            </w:pPr>
            <w:r>
              <w:t>门诊号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E9D116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clinicNo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071FDE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</w:t>
            </w:r>
            <w:r>
              <w:rPr>
                <w:rFonts w:ascii="Times New Roman" w:hAnsi="宋体" w:eastAsia="等线" w:cs="Courier New"/>
                <w:kern w:val="0"/>
              </w:rPr>
              <w:t>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5E708C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109016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2A209C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23A3BD">
            <w:pPr>
              <w:pStyle w:val="3"/>
              <w:spacing w:before="81" w:beforeLines="25" w:after="81" w:afterLines="25"/>
              <w:ind w:firstLine="0" w:firstLineChars="0"/>
            </w:pPr>
            <w:r>
              <w:t>住院号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4D93AD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inpNo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27442A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</w:t>
            </w:r>
            <w:r>
              <w:rPr>
                <w:rFonts w:ascii="Times New Roman" w:hAnsi="宋体" w:eastAsia="等线" w:cs="Courier New"/>
                <w:kern w:val="0"/>
              </w:rPr>
              <w:t>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6EE3CF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26734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1683C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2ECE16">
            <w:pPr>
              <w:pStyle w:val="3"/>
              <w:spacing w:before="81" w:beforeLines="25" w:after="81" w:afterLines="25"/>
              <w:ind w:firstLine="0" w:firstLineChars="0"/>
            </w:pPr>
            <w:r>
              <w:t>医院ID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A4E8DF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hospitalId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86ACC4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9EE1C7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Y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484B75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必填</w:t>
            </w:r>
          </w:p>
        </w:tc>
      </w:tr>
      <w:tr w14:paraId="5512CD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BF65DE">
            <w:pPr>
              <w:pStyle w:val="3"/>
              <w:spacing w:before="81" w:beforeLines="25" w:after="81" w:afterLines="25"/>
              <w:ind w:firstLine="0" w:firstLineChars="0"/>
            </w:pPr>
            <w:r>
              <w:t>支付渠道代码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B3C8F7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channelId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31AB55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86C287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E1AF68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0E308C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6AFABD">
            <w:pPr>
              <w:pStyle w:val="3"/>
              <w:spacing w:before="81" w:beforeLines="25" w:after="81" w:afterLines="25"/>
              <w:ind w:firstLine="0" w:firstLineChars="0"/>
            </w:pPr>
            <w:r>
              <w:t>应用商户代码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21F7E8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merchantId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30518D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B578FE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EFA243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</w:p>
        </w:tc>
      </w:tr>
      <w:tr w14:paraId="3F144E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9391BC">
            <w:pPr>
              <w:pStyle w:val="3"/>
              <w:spacing w:before="81" w:beforeLines="25" w:after="81" w:afterLines="25"/>
              <w:ind w:firstLine="0" w:firstLineChars="0"/>
            </w:pPr>
            <w:r>
              <w:t>应用代码</w:t>
            </w:r>
          </w:p>
        </w:tc>
        <w:tc>
          <w:tcPr>
            <w:tcW w:w="20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4AD527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Ansi="宋体" w:eastAsia="等线" w:cs="Courier New"/>
                <w:kern w:val="0"/>
              </w:rPr>
              <w:t>applicationId</w:t>
            </w:r>
          </w:p>
        </w:tc>
        <w:tc>
          <w:tcPr>
            <w:tcW w:w="12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E01CC0">
            <w:pPr>
              <w:pStyle w:val="108"/>
              <w:spacing w:before="81" w:after="81"/>
              <w:ind w:firstLine="0" w:firstLineChars="0"/>
              <w:rPr>
                <w:rFonts w:ascii="Times New Roman" w:hAnsi="宋体" w:eastAsia="等线" w:cs="Courier New"/>
                <w:kern w:val="0"/>
              </w:rPr>
            </w:pPr>
            <w:r>
              <w:rPr>
                <w:rFonts w:hint="eastAsia" w:ascii="Times New Roman" w:hAnsi="宋体" w:eastAsia="等线" w:cs="Courier New"/>
                <w:kern w:val="0"/>
              </w:rPr>
              <w:t>String</w:t>
            </w:r>
          </w:p>
        </w:tc>
        <w:tc>
          <w:tcPr>
            <w:tcW w:w="12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BBB4A9">
            <w:pPr>
              <w:pStyle w:val="3"/>
              <w:spacing w:before="81" w:beforeLines="25" w:after="81" w:afterLines="25"/>
              <w:ind w:firstLine="0" w:firstLineChars="0"/>
              <w:rPr>
                <w:rFonts w:hAnsi="宋体" w:eastAsia="等线" w:cs="Courier New"/>
                <w:bCs/>
                <w:kern w:val="0"/>
              </w:rPr>
            </w:pPr>
            <w:r>
              <w:rPr>
                <w:rFonts w:hint="eastAsia" w:hAnsi="宋体" w:eastAsia="等线" w:cs="Courier New"/>
                <w:kern w:val="0"/>
              </w:rPr>
              <w:t>N</w:t>
            </w:r>
          </w:p>
        </w:tc>
        <w:tc>
          <w:tcPr>
            <w:tcW w:w="2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0E991B">
            <w:pPr>
              <w:pStyle w:val="3"/>
              <w:spacing w:before="81" w:beforeLines="25" w:after="81" w:afterLines="25"/>
              <w:ind w:firstLine="0" w:firstLineChars="0"/>
              <w:rPr>
                <w:color w:val="000000"/>
              </w:rPr>
            </w:pPr>
            <w:r>
              <w:rPr>
                <w:rFonts w:hint="eastAsia"/>
              </w:rPr>
              <w:t>综合支付分配的应用ID</w:t>
            </w:r>
          </w:p>
        </w:tc>
      </w:tr>
    </w:tbl>
    <w:p w14:paraId="09234F82">
      <w:pPr>
        <w:spacing w:before="60" w:after="60"/>
        <w:ind w:firstLine="480"/>
        <w:rPr>
          <w:color w:val="000000"/>
        </w:rPr>
      </w:pPr>
    </w:p>
    <w:p w14:paraId="2AADD710">
      <w:pPr>
        <w:pStyle w:val="5"/>
        <w:spacing w:before="81" w:after="81"/>
      </w:pPr>
      <w:bookmarkStart w:id="215" w:name="_Toc143868331"/>
      <w:r>
        <w:rPr>
          <w:rFonts w:hint="eastAsia"/>
        </w:rPr>
        <w:t>查询电子发票</w:t>
      </w:r>
      <w:bookmarkEnd w:id="215"/>
    </w:p>
    <w:p w14:paraId="6A205A6D">
      <w:pPr>
        <w:pStyle w:val="6"/>
        <w:spacing w:before="81" w:after="81"/>
        <w:rPr>
          <w:color w:val="000000"/>
        </w:rPr>
      </w:pPr>
      <w:bookmarkStart w:id="216" w:name="_Toc143868332"/>
      <w:r>
        <w:rPr>
          <w:rFonts w:hint="eastAsia"/>
          <w:color w:val="000000"/>
        </w:rPr>
        <w:t>查询用户电子发票信息</w:t>
      </w:r>
      <w:r>
        <w:rPr>
          <w:color w:val="000000"/>
        </w:rPr>
        <w:t>WEBSERVICE</w:t>
      </w:r>
      <w:bookmarkEnd w:id="216"/>
    </w:p>
    <w:p w14:paraId="7639EABA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 queryUserElectronicReceipt</w:t>
      </w:r>
    </w:p>
    <w:p w14:paraId="26EEC753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接口描述：查询用户有效的电子发票信息</w:t>
      </w:r>
    </w:p>
    <w:p w14:paraId="31618868">
      <w:pPr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1045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7"/>
        <w:gridCol w:w="1842"/>
        <w:gridCol w:w="1134"/>
        <w:gridCol w:w="2127"/>
        <w:gridCol w:w="2976"/>
        <w:gridCol w:w="709"/>
      </w:tblGrid>
      <w:tr w14:paraId="6EA24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5BABBA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BE90A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4C0F28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923CE1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DA583DE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1C0DB1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3E0DA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79DA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医院标识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AD1EB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8068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29D0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2261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医院唯一标识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127B3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30888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78075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BD7767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9AA77A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17ACF0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52672D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4D0A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B077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C48B82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289E31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499ED5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5F4AD7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9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C6DE84">
            <w:pPr>
              <w:spacing w:line="360" w:lineRule="auto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53419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4F484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7D9755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7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1C7739E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40B75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8DA27C">
            <w:pPr>
              <w:ind w:firstLine="368" w:firstLineChars="2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788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9F4EA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&lt;Request&gt;</w:t>
            </w:r>
          </w:p>
          <w:p w14:paraId="2999542E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&gt;1111&lt;/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7A3F37C2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&gt;XXX&lt;/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664AFF84">
            <w:pPr>
              <w:ind w:firstLine="276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&gt;760726199211033456&lt;/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&gt;</w:t>
            </w:r>
          </w:p>
          <w:p w14:paraId="66395679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3F40D75">
      <w:pPr>
        <w:rPr>
          <w:rFonts w:ascii="宋体" w:hAnsi="宋体" w:cs="宋体"/>
          <w:bCs/>
          <w:color w:val="000000"/>
          <w:szCs w:val="21"/>
        </w:rPr>
      </w:pPr>
    </w:p>
    <w:p w14:paraId="54B51B6B">
      <w:pPr>
        <w:tabs>
          <w:tab w:val="left" w:pos="900"/>
        </w:tabs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1045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7"/>
        <w:gridCol w:w="1842"/>
        <w:gridCol w:w="1134"/>
        <w:gridCol w:w="2127"/>
        <w:gridCol w:w="2976"/>
        <w:gridCol w:w="709"/>
      </w:tblGrid>
      <w:tr w14:paraId="3F4B40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2E9B08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A2566D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7E7D48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3D0E0E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F512860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86F3F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F54D5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44FDDC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交易结果标志位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59F98EE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5EC035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5A490F2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statefp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3FD6156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 成功</w:t>
            </w:r>
          </w:p>
          <w:p w14:paraId="12FF84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 失败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6F7FA7C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37C17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4493AA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交易执行结果描述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700C27E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D62BF6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705686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427678C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交易失败原因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604DC1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DF4BB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4" w:hRule="atLeast"/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1AA7FFD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医院标示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3A0E7B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A3BC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1C8E06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0FA588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医院的唯一标示，多端情况下区分医院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C7E223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B1849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60D59D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7E049B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CA016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0DA5922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23E3EC8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9F5F08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7E9B44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1DBCF6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753D15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ATIENT_NAME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74AAC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6DC902C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paidUser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537CDF7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894C6C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3CE17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2597D67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4D0BC91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2DFE6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77856BB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FFFFFF"/>
            <w:vAlign w:val="center"/>
          </w:tcPr>
          <w:p w14:paraId="548325F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4653B18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 </w:t>
            </w:r>
          </w:p>
        </w:tc>
      </w:tr>
      <w:tr w14:paraId="2E10B9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64730CA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开票单位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2CBA2B7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HOSPITAL_NAME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21DC7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17141E4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bllHospitalName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79DA10E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3DC79E4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5E9CB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52B99DA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合计金额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35E1E05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PAY_TOTAL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6941A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209674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payTotal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5DCC226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27.00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7B509CC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 </w:t>
            </w:r>
          </w:p>
        </w:tc>
      </w:tr>
      <w:tr w14:paraId="163DEE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3D42E31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票据代码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4A0F0A7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E10CBD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569172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receiptCode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4BAA0C6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发票代码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5AAD86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2301B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60EC8B0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票据号码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6D9E006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81609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B63EC5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receiptNo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036F34E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发票号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5C4E481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062A7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4A926D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校验码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6E79B5E9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RECEIPT_VALID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CODE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44AFE4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C1CAE9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receiptValidCode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3362E5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XXXXXXX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740073A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非空 </w:t>
            </w:r>
          </w:p>
        </w:tc>
      </w:tr>
      <w:tr w14:paraId="51A86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73D35D5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开票日期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0EB1AB6E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RECEIPT_DATE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0A4B24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12F1760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receiptDate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544A9F9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Style w:val="123"/>
                <w:rFonts w:ascii="Courier New" w:hAnsi="Courier New" w:cs="Courier New"/>
                <w:b/>
                <w:bCs/>
                <w:color w:val="F98280"/>
                <w:sz w:val="17"/>
                <w:szCs w:val="17"/>
                <w:shd w:val="clear" w:color="auto" w:fill="FFFFFF"/>
              </w:rPr>
              <w:t>2021-01-10 09:00:00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4DDA7AD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6F4E9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440D52C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842" w:type="dxa"/>
            <w:shd w:val="clear" w:color="auto" w:fill="FFFFFF"/>
            <w:vAlign w:val="center"/>
          </w:tcPr>
          <w:p w14:paraId="4E2EAA63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NOTE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F4B73F9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3CAD19C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Note</w:t>
            </w:r>
          </w:p>
        </w:tc>
        <w:tc>
          <w:tcPr>
            <w:tcW w:w="2976" w:type="dxa"/>
            <w:shd w:val="clear" w:color="auto" w:fill="FFFFFF"/>
            <w:vAlign w:val="center"/>
          </w:tcPr>
          <w:p w14:paraId="57C1FC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挂号/医保/住院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48015A60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42F5C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CAD7D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电子票据地址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6A92137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ATTACH_URL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6BEEFA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4BBEF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attachUrl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8D70D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ttp://172.12.12.32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url......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D1C5D2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F857F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803C7F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票据类型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41A59FD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R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ECEIPT_TYPE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1FB3F43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EB6CD0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receiptType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5E4374C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挂号发票/门诊发票/住院发票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F2A297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F0BF4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720C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票据获取日期</w:t>
            </w:r>
          </w:p>
        </w:tc>
        <w:tc>
          <w:tcPr>
            <w:tcW w:w="1842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54A4509">
            <w:pPr>
              <w:spacing w:line="360" w:lineRule="auto"/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G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ET_DATE</w:t>
            </w:r>
          </w:p>
        </w:tc>
        <w:tc>
          <w:tcPr>
            <w:tcW w:w="1134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D473BB8">
            <w:pPr>
              <w:rPr>
                <w:rFonts w:ascii="宋体" w:hAnsi="宋体" w:cs="宋体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212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0CAC65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getDate</w:t>
            </w:r>
          </w:p>
        </w:tc>
        <w:tc>
          <w:tcPr>
            <w:tcW w:w="29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E275F1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Style w:val="123"/>
                <w:rFonts w:ascii="Courier New" w:hAnsi="Courier New" w:cs="Courier New"/>
                <w:b/>
                <w:bCs/>
                <w:color w:val="F98280"/>
                <w:sz w:val="17"/>
                <w:szCs w:val="17"/>
                <w:shd w:val="clear" w:color="auto" w:fill="FFFFFF"/>
              </w:rPr>
              <w:t>2021-01-10 09:00:00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778597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F780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8DB3E2"/>
          </w:tcPr>
          <w:p w14:paraId="08A54D6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8788" w:type="dxa"/>
            <w:gridSpan w:val="5"/>
            <w:shd w:val="clear" w:color="auto" w:fill="8DB3E2"/>
          </w:tcPr>
          <w:p w14:paraId="48975DD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451BBE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7" w:type="dxa"/>
            <w:shd w:val="clear" w:color="auto" w:fill="FFFFFF"/>
            <w:vAlign w:val="center"/>
          </w:tcPr>
          <w:p w14:paraId="3EF88475">
            <w:pPr>
              <w:ind w:firstLine="368" w:firstLineChars="200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788" w:type="dxa"/>
            <w:gridSpan w:val="5"/>
            <w:shd w:val="clear" w:color="auto" w:fill="FFFFFF"/>
            <w:vAlign w:val="center"/>
          </w:tcPr>
          <w:p w14:paraId="5EFE619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&lt;Response&gt; </w:t>
            </w:r>
          </w:p>
          <w:p w14:paraId="5FF26C3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722F5B9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&lt;Error_Msg&gt;查询成功&lt;/Error_Msg&gt;  </w:t>
            </w:r>
          </w:p>
          <w:p w14:paraId="1DD8A9B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&lt;Result_Data&gt; </w:t>
            </w:r>
          </w:p>
          <w:p w14:paraId="1BF4660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&lt;Record_List&gt; </w:t>
            </w:r>
          </w:p>
          <w:p w14:paraId="09FB782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0F3E61C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1111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673A5D7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ATIENT_NAME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&gt;张XX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ATIENT_NAME&gt;  </w:t>
            </w:r>
          </w:p>
          <w:p w14:paraId="4521A62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10623199223871222&lt;/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D_NO&gt;</w:t>
            </w:r>
          </w:p>
          <w:p w14:paraId="36F112C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&lt;PHONE_NUMBER&gt;18744538112&lt;/PHONE_NUMBER&gt; </w:t>
            </w:r>
          </w:p>
          <w:p w14:paraId="5969E42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&gt;XX&lt;/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4E62D58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PAY_TOTAL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27.00&lt;/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PAY_TOTA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&gt;</w:t>
            </w:r>
          </w:p>
          <w:p w14:paraId="40A5A32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738123422222&lt;/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D721C7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2u112123322&lt;/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NO&gt;</w:t>
            </w:r>
          </w:p>
          <w:p w14:paraId="0DB9D0C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RECEIPT_VALID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X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XXXXXXX&lt;/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RECEIPT_VALID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CODE&gt;</w:t>
            </w:r>
          </w:p>
          <w:p w14:paraId="2C8B1ED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RECEIPT_DATE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2014-10-29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:13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RECEIPT_DATE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02AC89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NOTE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NOTE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345E225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ATTACH_URL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ttp://172.12.12.32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url......&lt;/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ATTACH_URL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A57792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R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ECEIPT_TYPE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门诊发票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R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ECEIPT_TYPE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8CEE2E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G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2014-10-29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:13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G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23E43BD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 </w:t>
            </w:r>
          </w:p>
          <w:p w14:paraId="05D8AB9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&lt;Record_Info&gt; </w:t>
            </w:r>
          </w:p>
          <w:p w14:paraId="643B2BF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1111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4D13D0A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ATIENT_NAME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&gt;张XX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ATIENT_NAME&gt;  </w:t>
            </w:r>
          </w:p>
          <w:p w14:paraId="0C3913B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D_NO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&gt;6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10623199223871222&lt;/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D_NO&gt;</w:t>
            </w:r>
          </w:p>
          <w:p w14:paraId="04B5A33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&lt;PHONE_NUMBER&gt;18744538112&lt;/PHONE_NUMBER&gt; </w:t>
            </w:r>
          </w:p>
          <w:p w14:paraId="4743C2C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&gt;XX&lt;/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HOSPITAL_NAME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 </w:t>
            </w:r>
          </w:p>
          <w:p w14:paraId="0D9557C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       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PAY_TOTAL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27.00&lt;/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PAY_TOTA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&gt;</w:t>
            </w:r>
          </w:p>
          <w:p w14:paraId="3554C88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4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738123422222&lt;/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RECEIPT_CODE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109CCF9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6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2u112123322&lt;/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NO&gt;</w:t>
            </w:r>
          </w:p>
          <w:p w14:paraId="6AD4755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RECEIPT_VALID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CODE&gt;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X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XXXXXXX&lt;/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RECEIPT_VALID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CODE&gt;</w:t>
            </w:r>
          </w:p>
          <w:p w14:paraId="73A6B89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RECEIPT_DATE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2014-10-29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:13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RECEIPT_DATE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5E044A0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NOTE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NOTE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6597D76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ATTACH_URL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h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ttp://172.12.12.32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url......&lt;/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ATTACH_URL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0D2FC93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R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ECEIPT_TYPE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门诊发票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R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ECEIPT_TYPE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</w:p>
          <w:p w14:paraId="7D45FB7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G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 w:cs="Arial Unicode MS"/>
                <w:color w:val="000000"/>
                <w:sz w:val="18"/>
                <w:szCs w:val="18"/>
              </w:rPr>
              <w:t>2014-10-29 11:42</w:t>
            </w:r>
            <w:r>
              <w:rPr>
                <w:rFonts w:hint="eastAsia" w:ascii="宋体" w:hAnsi="宋体" w:cs="Arial Unicode MS"/>
                <w:color w:val="000000"/>
                <w:sz w:val="18"/>
                <w:szCs w:val="18"/>
              </w:rPr>
              <w:t>:13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G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ET_DATE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 xml:space="preserve">&gt; </w:t>
            </w:r>
          </w:p>
          <w:p w14:paraId="00CC296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  &lt;/Record_Info&gt; </w:t>
            </w:r>
          </w:p>
          <w:p w14:paraId="335DC20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  &lt;/Record_List&gt; </w:t>
            </w:r>
          </w:p>
          <w:p w14:paraId="2EE8EC9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 &lt;/Result_Data&gt; </w:t>
            </w:r>
          </w:p>
          <w:p w14:paraId="38CA549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477226B">
      <w:pPr>
        <w:pStyle w:val="3"/>
        <w:ind w:firstLine="488"/>
      </w:pPr>
    </w:p>
    <w:p w14:paraId="79704ACB">
      <w:pPr>
        <w:pStyle w:val="5"/>
        <w:spacing w:before="81" w:after="81"/>
      </w:pPr>
      <w:bookmarkStart w:id="217" w:name="_Toc143868333"/>
      <w:r>
        <w:rPr>
          <w:rFonts w:hint="eastAsia"/>
        </w:rPr>
        <w:t>医保移动支付</w:t>
      </w:r>
      <w:bookmarkEnd w:id="217"/>
    </w:p>
    <w:p w14:paraId="63F24B79">
      <w:pPr>
        <w:pStyle w:val="3"/>
        <w:ind w:firstLine="488"/>
      </w:pPr>
      <w:r>
        <w:rPr>
          <w:rFonts w:hint="eastAsia"/>
        </w:rPr>
        <w:t>医保挂号流程，支持锁号/非锁号两种模式，锁号必须实现</w:t>
      </w:r>
      <w:r>
        <w:rPr>
          <w:rFonts w:hint="eastAsia"/>
          <w:b/>
          <w:bCs/>
        </w:rPr>
        <w:t>2</w:t>
      </w:r>
      <w:r>
        <w:rPr>
          <w:b/>
          <w:bCs/>
        </w:rPr>
        <w:t>.7</w:t>
      </w:r>
      <w:r>
        <w:rPr>
          <w:rFonts w:hint="eastAsia"/>
          <w:b/>
          <w:bCs/>
        </w:rPr>
        <w:t>预约/挂号锁号、2</w:t>
      </w:r>
      <w:r>
        <w:rPr>
          <w:b/>
          <w:bCs/>
        </w:rPr>
        <w:t>.8</w:t>
      </w:r>
      <w:r>
        <w:rPr>
          <w:rFonts w:hint="eastAsia"/>
          <w:b/>
          <w:bCs/>
        </w:rPr>
        <w:t xml:space="preserve"> 取消锁号、2</w:t>
      </w:r>
      <w:r>
        <w:rPr>
          <w:b/>
          <w:bCs/>
        </w:rPr>
        <w:t>.9</w:t>
      </w:r>
      <w:r>
        <w:rPr>
          <w:rFonts w:hint="eastAsia"/>
          <w:b/>
          <w:bCs/>
        </w:rPr>
        <w:t>预约/挂号锁号结算、2</w:t>
      </w:r>
      <w:r>
        <w:rPr>
          <w:b/>
          <w:bCs/>
        </w:rPr>
        <w:t>.6</w:t>
      </w:r>
      <w:r>
        <w:rPr>
          <w:rFonts w:hint="eastAsia"/>
          <w:b/>
          <w:bCs/>
        </w:rPr>
        <w:t>取消预约/挂号</w:t>
      </w:r>
      <w:r>
        <w:rPr>
          <w:rFonts w:hint="eastAsia"/>
        </w:rPr>
        <w:t>接口；非锁号模式必须实现</w:t>
      </w:r>
      <w:r>
        <w:rPr>
          <w:rFonts w:hint="eastAsia"/>
          <w:b/>
          <w:bCs/>
        </w:rPr>
        <w:t>2</w:t>
      </w:r>
      <w:r>
        <w:rPr>
          <w:b/>
          <w:bCs/>
        </w:rPr>
        <w:t>.5</w:t>
      </w:r>
      <w:r>
        <w:rPr>
          <w:rFonts w:hint="eastAsia"/>
          <w:b/>
          <w:bCs/>
        </w:rPr>
        <w:t>预约/挂号写入、2</w:t>
      </w:r>
      <w:r>
        <w:rPr>
          <w:b/>
          <w:bCs/>
        </w:rPr>
        <w:t>.6</w:t>
      </w:r>
      <w:r>
        <w:rPr>
          <w:rFonts w:hint="eastAsia"/>
          <w:b/>
          <w:bCs/>
        </w:rPr>
        <w:t>取消预约/挂号</w:t>
      </w:r>
      <w:r>
        <w:rPr>
          <w:rFonts w:hint="eastAsia"/>
        </w:rPr>
        <w:t>接口。</w:t>
      </w:r>
    </w:p>
    <w:p w14:paraId="6146595D">
      <w:pPr>
        <w:pStyle w:val="3"/>
        <w:ind w:firstLine="488"/>
        <w:rPr>
          <w:rFonts w:ascii="宋体" w:hAnsi="宋体" w:cs="宋体"/>
          <w:b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门诊业务必须实现</w:t>
      </w:r>
      <w:r>
        <w:rPr>
          <w:rFonts w:hint="eastAsia" w:ascii="宋体" w:hAnsi="宋体" w:cs="宋体"/>
          <w:b/>
          <w:color w:val="000000"/>
          <w:szCs w:val="21"/>
        </w:rPr>
        <w:t>4</w:t>
      </w:r>
      <w:r>
        <w:rPr>
          <w:rFonts w:ascii="宋体" w:hAnsi="宋体" w:cs="宋体"/>
          <w:b/>
          <w:color w:val="000000"/>
          <w:szCs w:val="21"/>
        </w:rPr>
        <w:t>.1</w:t>
      </w:r>
      <w:r>
        <w:rPr>
          <w:rFonts w:hint="eastAsia" w:ascii="宋体" w:hAnsi="宋体" w:cs="宋体"/>
          <w:b/>
          <w:color w:val="000000"/>
          <w:szCs w:val="21"/>
        </w:rPr>
        <w:t>查询待缴费记录、4</w:t>
      </w:r>
      <w:r>
        <w:rPr>
          <w:rFonts w:ascii="宋体" w:hAnsi="宋体" w:cs="宋体"/>
          <w:b/>
          <w:color w:val="000000"/>
          <w:szCs w:val="21"/>
        </w:rPr>
        <w:t>.2</w:t>
      </w:r>
      <w:r>
        <w:rPr>
          <w:rFonts w:hint="eastAsia" w:ascii="宋体" w:hAnsi="宋体" w:cs="宋体"/>
          <w:b/>
          <w:color w:val="000000"/>
          <w:szCs w:val="21"/>
        </w:rPr>
        <w:t>待缴费请求写入</w:t>
      </w:r>
      <w:r>
        <w:rPr>
          <w:rFonts w:hint="eastAsia" w:ascii="宋体" w:hAnsi="宋体" w:cs="宋体"/>
          <w:bCs/>
          <w:color w:val="000000"/>
          <w:szCs w:val="21"/>
        </w:rPr>
        <w:t>接口</w:t>
      </w:r>
      <w:r>
        <w:rPr>
          <w:rFonts w:hint="eastAsia" w:ascii="宋体" w:hAnsi="宋体" w:cs="宋体"/>
          <w:b/>
          <w:color w:val="000000"/>
          <w:szCs w:val="21"/>
        </w:rPr>
        <w:t>。</w:t>
      </w:r>
    </w:p>
    <w:p w14:paraId="62DF4104">
      <w:pPr>
        <w:pStyle w:val="3"/>
        <w:ind w:firstLine="490"/>
        <w:rPr>
          <w:rFonts w:ascii="宋体" w:hAnsi="宋体" w:cs="宋体"/>
          <w:b/>
          <w:color w:val="FF0000"/>
          <w:szCs w:val="21"/>
        </w:rPr>
      </w:pPr>
      <w:r>
        <w:rPr>
          <w:rFonts w:hint="eastAsia" w:ascii="宋体" w:hAnsi="宋体" w:cs="宋体"/>
          <w:b/>
          <w:color w:val="FF0000"/>
          <w:szCs w:val="21"/>
        </w:rPr>
        <w:t>根据医保对接模式的不同，进行医保分账信息及结算结果查询所需要对接的接口也有区别。具体分为以下两类：</w:t>
      </w:r>
    </w:p>
    <w:p w14:paraId="29CE1670">
      <w:pPr>
        <w:pStyle w:val="3"/>
        <w:ind w:firstLine="488"/>
      </w:pPr>
    </w:p>
    <w:p w14:paraId="623F9450">
      <w:pPr>
        <w:pStyle w:val="6"/>
        <w:spacing w:before="81" w:after="81"/>
        <w:rPr>
          <w:color w:val="000000"/>
        </w:rPr>
      </w:pPr>
      <w:bookmarkStart w:id="218" w:name="_Toc143868334"/>
      <w:r>
        <w:rPr>
          <w:rFonts w:hint="eastAsia"/>
          <w:color w:val="000000"/>
        </w:rPr>
        <w:t>建融智医接医保移动支付中台模式：</w:t>
      </w:r>
      <w:bookmarkEnd w:id="218"/>
    </w:p>
    <w:p w14:paraId="3C29A1CC">
      <w:pPr>
        <w:pStyle w:val="7"/>
        <w:spacing w:before="81" w:after="81"/>
      </w:pPr>
      <w:r>
        <w:rPr>
          <w:rFonts w:hint="eastAsia"/>
        </w:rPr>
        <w:t>查询待缴订单费用明细信息WEBSERVICE</w:t>
      </w:r>
    </w:p>
    <w:p w14:paraId="2430D5B2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 xml:space="preserve">接口名称： </w:t>
      </w:r>
      <w:r>
        <w:rPr>
          <w:rFonts w:hint="eastAsia" w:ascii="宋体" w:hAnsi="宋体" w:cs="宋体"/>
          <w:b/>
          <w:color w:val="000000"/>
          <w:szCs w:val="21"/>
        </w:rPr>
        <w:t>query</w:t>
      </w:r>
      <w:r>
        <w:rPr>
          <w:rFonts w:ascii="宋体" w:hAnsi="宋体" w:cs="宋体"/>
          <w:b/>
          <w:color w:val="000000"/>
          <w:szCs w:val="21"/>
        </w:rPr>
        <w:t>F</w:t>
      </w:r>
      <w:r>
        <w:rPr>
          <w:rFonts w:hint="eastAsia" w:ascii="宋体" w:hAnsi="宋体" w:cs="宋体"/>
          <w:b/>
          <w:color w:val="000000"/>
          <w:szCs w:val="21"/>
        </w:rPr>
        <w:t>ee</w:t>
      </w:r>
      <w:r>
        <w:rPr>
          <w:rFonts w:ascii="宋体" w:hAnsi="宋体" w:cs="宋体"/>
          <w:b/>
          <w:color w:val="000000"/>
          <w:szCs w:val="21"/>
        </w:rPr>
        <w:t>D</w:t>
      </w:r>
      <w:r>
        <w:rPr>
          <w:rFonts w:hint="eastAsia" w:ascii="宋体" w:hAnsi="宋体" w:cs="宋体"/>
          <w:b/>
          <w:color w:val="000000"/>
          <w:szCs w:val="21"/>
        </w:rPr>
        <w:t>etails</w:t>
      </w:r>
    </w:p>
    <w:p w14:paraId="0082C531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接口描述：查询费用明细信息，用于调用医保6</w:t>
      </w:r>
      <w:r>
        <w:rPr>
          <w:rFonts w:ascii="宋体" w:hAnsi="宋体" w:cs="宋体"/>
          <w:bCs/>
          <w:color w:val="000000"/>
          <w:szCs w:val="21"/>
        </w:rPr>
        <w:t>201</w:t>
      </w:r>
      <w:r>
        <w:rPr>
          <w:rFonts w:hint="eastAsia" w:ascii="宋体" w:hAnsi="宋体" w:cs="宋体"/>
          <w:bCs/>
          <w:color w:val="000000"/>
          <w:szCs w:val="21"/>
        </w:rPr>
        <w:t>接口</w:t>
      </w:r>
    </w:p>
    <w:p w14:paraId="33D38CC4">
      <w:pPr>
        <w:widowControl/>
        <w:jc w:val="left"/>
        <w:rPr>
          <w:color w:val="000000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124"/>
        <w:tblW w:w="0" w:type="auto"/>
        <w:tblInd w:w="98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58"/>
        <w:gridCol w:w="1710"/>
        <w:gridCol w:w="980"/>
        <w:gridCol w:w="590"/>
        <w:gridCol w:w="550"/>
        <w:gridCol w:w="570"/>
        <w:gridCol w:w="2070"/>
      </w:tblGrid>
      <w:tr w14:paraId="0EDB1D4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1" w:hRule="atLeast"/>
        </w:trPr>
        <w:tc>
          <w:tcPr>
            <w:tcW w:w="1658" w:type="dxa"/>
            <w:shd w:val="clear" w:color="auto" w:fill="5B9BD5" w:themeFill="accent5"/>
            <w:vAlign w:val="center"/>
          </w:tcPr>
          <w:p w14:paraId="55CC1C3C">
            <w:pPr>
              <w:pStyle w:val="125"/>
              <w:spacing w:before="133"/>
              <w:ind w:left="27" w:right="20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参数代码</w:t>
            </w:r>
          </w:p>
        </w:tc>
        <w:tc>
          <w:tcPr>
            <w:tcW w:w="1710" w:type="dxa"/>
            <w:shd w:val="clear" w:color="auto" w:fill="5B9BD5" w:themeFill="accent5"/>
            <w:vAlign w:val="center"/>
          </w:tcPr>
          <w:p w14:paraId="126417C2">
            <w:pPr>
              <w:pStyle w:val="125"/>
              <w:spacing w:before="133"/>
              <w:ind w:left="20" w:right="11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参数名称</w:t>
            </w:r>
          </w:p>
        </w:tc>
        <w:tc>
          <w:tcPr>
            <w:tcW w:w="980" w:type="dxa"/>
            <w:shd w:val="clear" w:color="auto" w:fill="5B9BD5" w:themeFill="accent5"/>
            <w:vAlign w:val="center"/>
          </w:tcPr>
          <w:p w14:paraId="24F02321">
            <w:pPr>
              <w:pStyle w:val="125"/>
              <w:spacing w:before="133"/>
              <w:ind w:left="115" w:right="106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参数类型</w:t>
            </w:r>
          </w:p>
        </w:tc>
        <w:tc>
          <w:tcPr>
            <w:tcW w:w="590" w:type="dxa"/>
            <w:shd w:val="clear" w:color="auto" w:fill="5B9BD5" w:themeFill="accent5"/>
            <w:vAlign w:val="center"/>
          </w:tcPr>
          <w:p w14:paraId="2B805E90">
            <w:pPr>
              <w:pStyle w:val="125"/>
              <w:spacing w:before="0"/>
              <w:ind w:left="102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</w:t>
            </w:r>
          </w:p>
          <w:p w14:paraId="76B88F47">
            <w:pPr>
              <w:pStyle w:val="125"/>
              <w:spacing w:before="0"/>
              <w:ind w:left="102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长度</w:t>
            </w:r>
          </w:p>
        </w:tc>
        <w:tc>
          <w:tcPr>
            <w:tcW w:w="550" w:type="dxa"/>
            <w:shd w:val="clear" w:color="auto" w:fill="5B9BD5" w:themeFill="accent5"/>
            <w:vAlign w:val="center"/>
          </w:tcPr>
          <w:p w14:paraId="215D9640">
            <w:pPr>
              <w:pStyle w:val="125"/>
              <w:spacing w:before="0"/>
              <w:ind w:left="101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代码</w:t>
            </w:r>
          </w:p>
          <w:p w14:paraId="1E59C7AE">
            <w:pPr>
              <w:pStyle w:val="125"/>
              <w:spacing w:before="0"/>
              <w:ind w:left="101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标识</w:t>
            </w:r>
          </w:p>
        </w:tc>
        <w:tc>
          <w:tcPr>
            <w:tcW w:w="570" w:type="dxa"/>
            <w:shd w:val="clear" w:color="auto" w:fill="5B9BD5" w:themeFill="accent5"/>
            <w:vAlign w:val="center"/>
          </w:tcPr>
          <w:p w14:paraId="754E1B0D">
            <w:pPr>
              <w:pStyle w:val="125"/>
              <w:spacing w:before="0"/>
              <w:ind w:left="103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是否</w:t>
            </w:r>
          </w:p>
          <w:p w14:paraId="5070AE71">
            <w:pPr>
              <w:pStyle w:val="125"/>
              <w:spacing w:before="0"/>
              <w:ind w:left="103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必填</w:t>
            </w:r>
          </w:p>
        </w:tc>
        <w:tc>
          <w:tcPr>
            <w:tcW w:w="2070" w:type="dxa"/>
            <w:shd w:val="clear" w:color="auto" w:fill="5B9BD5" w:themeFill="accent5"/>
            <w:vAlign w:val="center"/>
          </w:tcPr>
          <w:p w14:paraId="0DE11479">
            <w:pPr>
              <w:pStyle w:val="125"/>
              <w:spacing w:before="133"/>
              <w:ind w:left="40" w:right="31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说明</w:t>
            </w:r>
          </w:p>
        </w:tc>
      </w:tr>
      <w:tr w14:paraId="466432E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</w:trPr>
        <w:tc>
          <w:tcPr>
            <w:tcW w:w="1658" w:type="dxa"/>
            <w:vAlign w:val="center"/>
          </w:tcPr>
          <w:p w14:paraId="06FE226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bCs/>
                <w:color w:val="FF0000"/>
                <w:sz w:val="18"/>
                <w:szCs w:val="18"/>
              </w:rPr>
              <w:t>L</w:t>
            </w:r>
            <w:r>
              <w:rPr>
                <w:bCs/>
                <w:color w:val="FF0000"/>
                <w:sz w:val="18"/>
                <w:szCs w:val="18"/>
              </w:rPr>
              <w:t>OCK_TRANS_ID</w:t>
            </w:r>
          </w:p>
        </w:tc>
        <w:tc>
          <w:tcPr>
            <w:tcW w:w="1710" w:type="dxa"/>
            <w:vAlign w:val="center"/>
          </w:tcPr>
          <w:p w14:paraId="5E7A9073">
            <w:pPr>
              <w:pStyle w:val="125"/>
              <w:spacing w:before="0"/>
              <w:ind w:left="20" w:right="11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锁号流水号</w:t>
            </w:r>
          </w:p>
        </w:tc>
        <w:tc>
          <w:tcPr>
            <w:tcW w:w="980" w:type="dxa"/>
            <w:vAlign w:val="center"/>
          </w:tcPr>
          <w:p w14:paraId="1F046D1D">
            <w:pPr>
              <w:pStyle w:val="125"/>
              <w:spacing w:before="0"/>
              <w:ind w:left="115" w:right="106"/>
              <w:jc w:val="lef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字符型</w:t>
            </w:r>
          </w:p>
        </w:tc>
        <w:tc>
          <w:tcPr>
            <w:tcW w:w="590" w:type="dxa"/>
            <w:vAlign w:val="center"/>
          </w:tcPr>
          <w:p w14:paraId="07DAA324">
            <w:pPr>
              <w:pStyle w:val="125"/>
              <w:spacing w:before="0"/>
              <w:ind w:left="81" w:right="73"/>
              <w:rPr>
                <w:sz w:val="21"/>
                <w:szCs w:val="21"/>
              </w:rPr>
            </w:pPr>
          </w:p>
        </w:tc>
        <w:tc>
          <w:tcPr>
            <w:tcW w:w="550" w:type="dxa"/>
            <w:vAlign w:val="center"/>
          </w:tcPr>
          <w:p w14:paraId="69B158FE">
            <w:pPr>
              <w:pStyle w:val="125"/>
              <w:spacing w:before="0"/>
              <w:jc w:val="left"/>
              <w:rPr>
                <w:rFonts w:ascii="Times New Roman"/>
                <w:sz w:val="21"/>
                <w:szCs w:val="21"/>
              </w:rPr>
            </w:pPr>
          </w:p>
        </w:tc>
        <w:tc>
          <w:tcPr>
            <w:tcW w:w="570" w:type="dxa"/>
            <w:vAlign w:val="center"/>
          </w:tcPr>
          <w:p w14:paraId="53AFFBF6">
            <w:pPr>
              <w:pStyle w:val="125"/>
              <w:spacing w:before="0"/>
              <w:ind w:left="9"/>
              <w:rPr>
                <w:sz w:val="21"/>
                <w:szCs w:val="21"/>
              </w:rPr>
            </w:pPr>
          </w:p>
        </w:tc>
        <w:tc>
          <w:tcPr>
            <w:tcW w:w="2070" w:type="dxa"/>
            <w:vAlign w:val="center"/>
          </w:tcPr>
          <w:p w14:paraId="2161F797">
            <w:pPr>
              <w:pStyle w:val="125"/>
              <w:spacing w:before="36"/>
              <w:ind w:left="9" w:firstLine="214" w:firstLineChars="100"/>
              <w:jc w:val="lef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挂号锁号流水号，锁号模式下存在</w:t>
            </w:r>
          </w:p>
        </w:tc>
      </w:tr>
      <w:tr w14:paraId="73D382D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</w:trPr>
        <w:tc>
          <w:tcPr>
            <w:tcW w:w="1658" w:type="dxa"/>
            <w:vAlign w:val="center"/>
          </w:tcPr>
          <w:p w14:paraId="0D02642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businessType</w:t>
            </w:r>
          </w:p>
        </w:tc>
        <w:tc>
          <w:tcPr>
            <w:tcW w:w="1710" w:type="dxa"/>
            <w:vAlign w:val="center"/>
          </w:tcPr>
          <w:p w14:paraId="2FC7D1AE">
            <w:pPr>
              <w:pStyle w:val="125"/>
              <w:spacing w:before="0"/>
              <w:ind w:left="20" w:right="11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业务类型</w:t>
            </w:r>
          </w:p>
        </w:tc>
        <w:tc>
          <w:tcPr>
            <w:tcW w:w="980" w:type="dxa"/>
            <w:vAlign w:val="center"/>
          </w:tcPr>
          <w:p w14:paraId="1FC3C094">
            <w:pPr>
              <w:pStyle w:val="125"/>
              <w:spacing w:before="0"/>
              <w:ind w:left="115" w:right="106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字符型</w:t>
            </w:r>
          </w:p>
        </w:tc>
        <w:tc>
          <w:tcPr>
            <w:tcW w:w="590" w:type="dxa"/>
            <w:vAlign w:val="center"/>
          </w:tcPr>
          <w:p w14:paraId="33BFA25E">
            <w:pPr>
              <w:pStyle w:val="125"/>
              <w:spacing w:before="0"/>
              <w:ind w:left="81" w:right="73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1</w:t>
            </w:r>
          </w:p>
        </w:tc>
        <w:tc>
          <w:tcPr>
            <w:tcW w:w="550" w:type="dxa"/>
            <w:vAlign w:val="center"/>
          </w:tcPr>
          <w:p w14:paraId="59C4B741">
            <w:pPr>
              <w:pStyle w:val="125"/>
              <w:spacing w:before="0"/>
              <w:jc w:val="left"/>
              <w:rPr>
                <w:rFonts w:ascii="Times New Roman"/>
                <w:sz w:val="21"/>
                <w:szCs w:val="21"/>
              </w:rPr>
            </w:pPr>
          </w:p>
        </w:tc>
        <w:tc>
          <w:tcPr>
            <w:tcW w:w="570" w:type="dxa"/>
            <w:vAlign w:val="center"/>
          </w:tcPr>
          <w:p w14:paraId="6AB720E9">
            <w:pPr>
              <w:pStyle w:val="125"/>
              <w:spacing w:before="0"/>
              <w:ind w:left="9"/>
              <w:rPr>
                <w:w w:val="132"/>
                <w:sz w:val="21"/>
                <w:szCs w:val="21"/>
              </w:rPr>
            </w:pPr>
          </w:p>
        </w:tc>
        <w:tc>
          <w:tcPr>
            <w:tcW w:w="2070" w:type="dxa"/>
            <w:vAlign w:val="center"/>
          </w:tcPr>
          <w:p w14:paraId="0E7684DB">
            <w:pPr>
              <w:pStyle w:val="125"/>
              <w:spacing w:before="36"/>
              <w:ind w:left="9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</w:t>
            </w:r>
            <w:r>
              <w:rPr>
                <w:rFonts w:hint="eastAsia"/>
                <w:sz w:val="21"/>
                <w:szCs w:val="21"/>
              </w:rPr>
              <w:t>：挂号，</w:t>
            </w:r>
            <w:r>
              <w:rPr>
                <w:sz w:val="21"/>
                <w:szCs w:val="21"/>
              </w:rPr>
              <w:t>0</w:t>
            </w:r>
            <w:r>
              <w:rPr>
                <w:rFonts w:hint="eastAsia"/>
                <w:sz w:val="21"/>
                <w:szCs w:val="21"/>
              </w:rPr>
              <w:t>：门诊收费</w:t>
            </w:r>
          </w:p>
        </w:tc>
      </w:tr>
      <w:tr w14:paraId="51E8E9C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</w:trPr>
        <w:tc>
          <w:tcPr>
            <w:tcW w:w="1658" w:type="dxa"/>
            <w:vAlign w:val="center"/>
          </w:tcPr>
          <w:p w14:paraId="144FAF0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recipe</w:t>
            </w:r>
            <w:r>
              <w:rPr>
                <w:sz w:val="21"/>
                <w:szCs w:val="21"/>
              </w:rPr>
              <w:t>Nos</w:t>
            </w:r>
          </w:p>
        </w:tc>
        <w:tc>
          <w:tcPr>
            <w:tcW w:w="1710" w:type="dxa"/>
            <w:vAlign w:val="center"/>
          </w:tcPr>
          <w:p w14:paraId="4FF969B1">
            <w:pPr>
              <w:pStyle w:val="125"/>
              <w:spacing w:before="0"/>
              <w:ind w:left="20" w:right="11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处方号</w:t>
            </w:r>
          </w:p>
        </w:tc>
        <w:tc>
          <w:tcPr>
            <w:tcW w:w="980" w:type="dxa"/>
            <w:vAlign w:val="center"/>
          </w:tcPr>
          <w:p w14:paraId="2E588B36">
            <w:pPr>
              <w:pStyle w:val="125"/>
              <w:spacing w:before="0"/>
              <w:ind w:left="115" w:right="106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字符型</w:t>
            </w:r>
          </w:p>
        </w:tc>
        <w:tc>
          <w:tcPr>
            <w:tcW w:w="590" w:type="dxa"/>
            <w:vAlign w:val="center"/>
          </w:tcPr>
          <w:p w14:paraId="15E15D47">
            <w:pPr>
              <w:pStyle w:val="125"/>
              <w:spacing w:before="0"/>
              <w:ind w:left="81" w:right="73"/>
              <w:rPr>
                <w:sz w:val="21"/>
                <w:szCs w:val="21"/>
              </w:rPr>
            </w:pPr>
          </w:p>
        </w:tc>
        <w:tc>
          <w:tcPr>
            <w:tcW w:w="550" w:type="dxa"/>
            <w:vAlign w:val="center"/>
          </w:tcPr>
          <w:p w14:paraId="01C42B4A">
            <w:pPr>
              <w:pStyle w:val="125"/>
              <w:spacing w:before="0"/>
              <w:jc w:val="left"/>
              <w:rPr>
                <w:rFonts w:ascii="Times New Roman"/>
                <w:sz w:val="21"/>
                <w:szCs w:val="21"/>
              </w:rPr>
            </w:pPr>
          </w:p>
        </w:tc>
        <w:tc>
          <w:tcPr>
            <w:tcW w:w="570" w:type="dxa"/>
            <w:vAlign w:val="center"/>
          </w:tcPr>
          <w:p w14:paraId="5DBD55BA">
            <w:pPr>
              <w:pStyle w:val="125"/>
              <w:spacing w:before="0"/>
              <w:ind w:left="9"/>
              <w:rPr>
                <w:w w:val="132"/>
                <w:sz w:val="21"/>
                <w:szCs w:val="21"/>
              </w:rPr>
            </w:pPr>
          </w:p>
        </w:tc>
        <w:tc>
          <w:tcPr>
            <w:tcW w:w="2070" w:type="dxa"/>
            <w:vAlign w:val="center"/>
          </w:tcPr>
          <w:p w14:paraId="438EA1FB">
            <w:pPr>
              <w:pStyle w:val="125"/>
              <w:spacing w:before="36"/>
              <w:ind w:left="9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多处方用逗号拼接,</w:t>
            </w:r>
            <w:r>
              <w:rPr>
                <w:sz w:val="21"/>
                <w:szCs w:val="21"/>
              </w:rPr>
              <w:t>businessType=1</w:t>
            </w:r>
            <w:r>
              <w:rPr>
                <w:rFonts w:hint="eastAsia"/>
                <w:sz w:val="21"/>
                <w:szCs w:val="21"/>
              </w:rPr>
              <w:t>时不为空</w:t>
            </w:r>
          </w:p>
        </w:tc>
      </w:tr>
      <w:tr w14:paraId="05D051E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1658" w:type="dxa"/>
            <w:vAlign w:val="center"/>
          </w:tcPr>
          <w:p w14:paraId="6F5C8D9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pa</w:t>
            </w:r>
            <w:r>
              <w:rPr>
                <w:sz w:val="21"/>
                <w:szCs w:val="21"/>
              </w:rPr>
              <w:t>tientId</w:t>
            </w:r>
          </w:p>
        </w:tc>
        <w:tc>
          <w:tcPr>
            <w:tcW w:w="1710" w:type="dxa"/>
            <w:vAlign w:val="center"/>
          </w:tcPr>
          <w:p w14:paraId="4CAFE89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病人编号</w:t>
            </w:r>
          </w:p>
        </w:tc>
        <w:tc>
          <w:tcPr>
            <w:tcW w:w="980" w:type="dxa"/>
            <w:vAlign w:val="center"/>
          </w:tcPr>
          <w:p w14:paraId="1379C3F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590" w:type="dxa"/>
            <w:vAlign w:val="center"/>
          </w:tcPr>
          <w:p w14:paraId="415EB00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</w:t>
            </w:r>
          </w:p>
        </w:tc>
        <w:tc>
          <w:tcPr>
            <w:tcW w:w="550" w:type="dxa"/>
            <w:vAlign w:val="center"/>
          </w:tcPr>
          <w:p w14:paraId="6894786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70" w:type="dxa"/>
            <w:vAlign w:val="center"/>
          </w:tcPr>
          <w:p w14:paraId="22DAE7A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70" w:type="dxa"/>
            <w:vAlign w:val="center"/>
          </w:tcPr>
          <w:p w14:paraId="42F6816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424DD5D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23E29E7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idNo</w:t>
            </w:r>
          </w:p>
        </w:tc>
        <w:tc>
          <w:tcPr>
            <w:tcW w:w="1710" w:type="dxa"/>
            <w:vAlign w:val="center"/>
          </w:tcPr>
          <w:p w14:paraId="47E6717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证件号码</w:t>
            </w:r>
          </w:p>
        </w:tc>
        <w:tc>
          <w:tcPr>
            <w:tcW w:w="980" w:type="dxa"/>
            <w:vAlign w:val="center"/>
          </w:tcPr>
          <w:p w14:paraId="6E9B65C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590" w:type="dxa"/>
            <w:vAlign w:val="center"/>
          </w:tcPr>
          <w:p w14:paraId="5A9B653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</w:t>
            </w:r>
          </w:p>
        </w:tc>
        <w:tc>
          <w:tcPr>
            <w:tcW w:w="550" w:type="dxa"/>
            <w:vAlign w:val="center"/>
          </w:tcPr>
          <w:p w14:paraId="1685FF1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70" w:type="dxa"/>
            <w:vAlign w:val="center"/>
          </w:tcPr>
          <w:p w14:paraId="2D98CE1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70" w:type="dxa"/>
            <w:vAlign w:val="center"/>
          </w:tcPr>
          <w:p w14:paraId="5A27C21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1968359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3F1202C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userName</w:t>
            </w:r>
          </w:p>
        </w:tc>
        <w:tc>
          <w:tcPr>
            <w:tcW w:w="1710" w:type="dxa"/>
            <w:vAlign w:val="center"/>
          </w:tcPr>
          <w:p w14:paraId="3102874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用户姓名</w:t>
            </w:r>
          </w:p>
        </w:tc>
        <w:tc>
          <w:tcPr>
            <w:tcW w:w="980" w:type="dxa"/>
            <w:vAlign w:val="center"/>
          </w:tcPr>
          <w:p w14:paraId="490CA4F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590" w:type="dxa"/>
            <w:vAlign w:val="center"/>
          </w:tcPr>
          <w:p w14:paraId="05210FA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</w:t>
            </w:r>
          </w:p>
        </w:tc>
        <w:tc>
          <w:tcPr>
            <w:tcW w:w="550" w:type="dxa"/>
            <w:vAlign w:val="center"/>
          </w:tcPr>
          <w:p w14:paraId="6061C8B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70" w:type="dxa"/>
            <w:vAlign w:val="center"/>
          </w:tcPr>
          <w:p w14:paraId="225EE36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70" w:type="dxa"/>
            <w:vAlign w:val="center"/>
          </w:tcPr>
          <w:p w14:paraId="2D470A7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1E28239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4DDDBA7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18"/>
                <w:szCs w:val="18"/>
              </w:rPr>
              <w:t>HIS_SCHEDULE_ID</w:t>
            </w:r>
          </w:p>
        </w:tc>
        <w:tc>
          <w:tcPr>
            <w:tcW w:w="1710" w:type="dxa"/>
            <w:vAlign w:val="center"/>
          </w:tcPr>
          <w:p w14:paraId="4E46B5A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bCs/>
                <w:sz w:val="18"/>
                <w:szCs w:val="18"/>
              </w:rPr>
              <w:t>排班唯一标识</w:t>
            </w:r>
          </w:p>
        </w:tc>
        <w:tc>
          <w:tcPr>
            <w:tcW w:w="980" w:type="dxa"/>
            <w:vAlign w:val="center"/>
          </w:tcPr>
          <w:p w14:paraId="09B2B1E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bCs/>
                <w:sz w:val="18"/>
                <w:szCs w:val="18"/>
              </w:rPr>
              <w:t>String</w:t>
            </w:r>
          </w:p>
        </w:tc>
        <w:tc>
          <w:tcPr>
            <w:tcW w:w="590" w:type="dxa"/>
            <w:vAlign w:val="center"/>
          </w:tcPr>
          <w:p w14:paraId="275F277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50" w:type="dxa"/>
            <w:vAlign w:val="center"/>
          </w:tcPr>
          <w:p w14:paraId="087A879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bCs/>
                <w:sz w:val="18"/>
                <w:szCs w:val="18"/>
              </w:rPr>
              <w:t>排班标识</w:t>
            </w:r>
          </w:p>
        </w:tc>
        <w:tc>
          <w:tcPr>
            <w:tcW w:w="570" w:type="dxa"/>
            <w:vAlign w:val="center"/>
          </w:tcPr>
          <w:p w14:paraId="5FB10AB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2070" w:type="dxa"/>
            <w:vAlign w:val="center"/>
          </w:tcPr>
          <w:p w14:paraId="25F409C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>usinessType=1</w:t>
            </w:r>
            <w:r>
              <w:rPr>
                <w:rFonts w:hint="eastAsia"/>
                <w:sz w:val="21"/>
                <w:szCs w:val="21"/>
              </w:rPr>
              <w:t>传入</w:t>
            </w:r>
          </w:p>
        </w:tc>
      </w:tr>
      <w:tr w14:paraId="1E4BF01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04E8FFFE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A</w:t>
            </w:r>
            <w:r>
              <w:rPr>
                <w:bCs/>
                <w:sz w:val="18"/>
                <w:szCs w:val="18"/>
              </w:rPr>
              <w:t>PP_HID</w:t>
            </w:r>
          </w:p>
        </w:tc>
        <w:tc>
          <w:tcPr>
            <w:tcW w:w="1710" w:type="dxa"/>
            <w:vAlign w:val="center"/>
          </w:tcPr>
          <w:p w14:paraId="79B15AFB">
            <w:pPr>
              <w:pStyle w:val="125"/>
              <w:spacing w:before="0"/>
              <w:ind w:right="20"/>
              <w:rPr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号源ID</w:t>
            </w:r>
          </w:p>
        </w:tc>
        <w:tc>
          <w:tcPr>
            <w:tcW w:w="980" w:type="dxa"/>
            <w:vAlign w:val="center"/>
          </w:tcPr>
          <w:p w14:paraId="23FC59BA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String</w:t>
            </w:r>
          </w:p>
        </w:tc>
        <w:tc>
          <w:tcPr>
            <w:tcW w:w="590" w:type="dxa"/>
            <w:vAlign w:val="center"/>
          </w:tcPr>
          <w:p w14:paraId="230B08D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50" w:type="dxa"/>
            <w:vAlign w:val="center"/>
          </w:tcPr>
          <w:p w14:paraId="795FED62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号源标识</w:t>
            </w:r>
          </w:p>
        </w:tc>
        <w:tc>
          <w:tcPr>
            <w:tcW w:w="570" w:type="dxa"/>
            <w:vAlign w:val="center"/>
          </w:tcPr>
          <w:p w14:paraId="7022C66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2070" w:type="dxa"/>
            <w:vAlign w:val="center"/>
          </w:tcPr>
          <w:p w14:paraId="01225CBA">
            <w:pPr>
              <w:pStyle w:val="125"/>
              <w:spacing w:before="0"/>
              <w:ind w:right="20"/>
              <w:jc w:val="both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>usinessType =1</w:t>
            </w:r>
            <w:r>
              <w:rPr>
                <w:rFonts w:hint="eastAsia"/>
                <w:sz w:val="21"/>
                <w:szCs w:val="21"/>
              </w:rPr>
              <w:t>传入</w:t>
            </w:r>
          </w:p>
        </w:tc>
      </w:tr>
      <w:tr w14:paraId="6136247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62455AE5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</w:t>
            </w:r>
            <w:r>
              <w:rPr>
                <w:bCs/>
                <w:color w:val="000000"/>
                <w:sz w:val="18"/>
                <w:szCs w:val="18"/>
              </w:rPr>
              <w:t>REG_DATE</w:t>
            </w:r>
          </w:p>
        </w:tc>
        <w:tc>
          <w:tcPr>
            <w:tcW w:w="1710" w:type="dxa"/>
            <w:vAlign w:val="center"/>
          </w:tcPr>
          <w:p w14:paraId="19BCFAAB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号源日期</w:t>
            </w:r>
          </w:p>
        </w:tc>
        <w:tc>
          <w:tcPr>
            <w:tcW w:w="980" w:type="dxa"/>
            <w:vAlign w:val="center"/>
          </w:tcPr>
          <w:p w14:paraId="01E92A79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590" w:type="dxa"/>
            <w:vAlign w:val="center"/>
          </w:tcPr>
          <w:p w14:paraId="690F07D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50" w:type="dxa"/>
            <w:vAlign w:val="center"/>
          </w:tcPr>
          <w:p w14:paraId="00ACE9E7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vAlign w:val="center"/>
          </w:tcPr>
          <w:p w14:paraId="0495F3C6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2070" w:type="dxa"/>
            <w:vAlign w:val="center"/>
          </w:tcPr>
          <w:p w14:paraId="07B5B6E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YYYY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MM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，</w:t>
            </w:r>
            <w:r>
              <w:rPr>
                <w:rFonts w:hint="eastAsia"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>usinessType =1</w:t>
            </w:r>
            <w:r>
              <w:rPr>
                <w:rFonts w:hint="eastAsia"/>
                <w:sz w:val="21"/>
                <w:szCs w:val="21"/>
              </w:rPr>
              <w:t>传入</w:t>
            </w:r>
          </w:p>
        </w:tc>
      </w:tr>
      <w:tr w14:paraId="164DC12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75230AA2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APP_CLINIC_DURATION</w:t>
            </w:r>
          </w:p>
        </w:tc>
        <w:tc>
          <w:tcPr>
            <w:tcW w:w="1710" w:type="dxa"/>
            <w:vAlign w:val="center"/>
          </w:tcPr>
          <w:p w14:paraId="5C5BEDD9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980" w:type="dxa"/>
            <w:vAlign w:val="center"/>
          </w:tcPr>
          <w:p w14:paraId="4DC0878E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590" w:type="dxa"/>
            <w:vAlign w:val="center"/>
          </w:tcPr>
          <w:p w14:paraId="6E1D37B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550" w:type="dxa"/>
            <w:vAlign w:val="center"/>
          </w:tcPr>
          <w:p w14:paraId="71F02FBD">
            <w:pPr>
              <w:pStyle w:val="125"/>
              <w:spacing w:before="0"/>
              <w:ind w:right="20"/>
              <w:jc w:val="both"/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上午</w:t>
            </w:r>
            <w:r>
              <w:rPr>
                <w:bCs/>
                <w:sz w:val="18"/>
                <w:szCs w:val="18"/>
              </w:rPr>
              <w:t>/</w:t>
            </w:r>
            <w:r>
              <w:rPr>
                <w:rFonts w:hint="eastAsia"/>
                <w:bCs/>
                <w:sz w:val="18"/>
                <w:szCs w:val="18"/>
              </w:rPr>
              <w:t>下午</w:t>
            </w:r>
          </w:p>
        </w:tc>
        <w:tc>
          <w:tcPr>
            <w:tcW w:w="570" w:type="dxa"/>
            <w:vAlign w:val="center"/>
          </w:tcPr>
          <w:p w14:paraId="26645D06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2070" w:type="dxa"/>
            <w:vAlign w:val="center"/>
          </w:tcPr>
          <w:p w14:paraId="7351704A">
            <w:pPr>
              <w:pStyle w:val="125"/>
              <w:spacing w:before="0"/>
              <w:ind w:right="20"/>
              <w:jc w:val="both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>usinessType=1</w:t>
            </w:r>
            <w:r>
              <w:rPr>
                <w:rFonts w:hint="eastAsia"/>
                <w:sz w:val="21"/>
                <w:szCs w:val="21"/>
              </w:rPr>
              <w:t>传入</w:t>
            </w:r>
          </w:p>
        </w:tc>
      </w:tr>
      <w:tr w14:paraId="70EA9F3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3FF852E2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APP_DEPT_</w:t>
            </w:r>
            <w:r>
              <w:rPr>
                <w:bCs/>
                <w:color w:val="000000"/>
                <w:sz w:val="18"/>
                <w:szCs w:val="18"/>
              </w:rPr>
              <w:t>CODE</w:t>
            </w:r>
          </w:p>
        </w:tc>
        <w:tc>
          <w:tcPr>
            <w:tcW w:w="1710" w:type="dxa"/>
            <w:vAlign w:val="center"/>
          </w:tcPr>
          <w:p w14:paraId="34906DC9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980" w:type="dxa"/>
            <w:vAlign w:val="center"/>
          </w:tcPr>
          <w:p w14:paraId="23D08F03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590" w:type="dxa"/>
            <w:vAlign w:val="center"/>
          </w:tcPr>
          <w:p w14:paraId="130B3B8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550" w:type="dxa"/>
            <w:vAlign w:val="center"/>
          </w:tcPr>
          <w:p w14:paraId="30F6C6C4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</w:tcPr>
          <w:p w14:paraId="06340D32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2070" w:type="dxa"/>
            <w:vAlign w:val="center"/>
          </w:tcPr>
          <w:p w14:paraId="15EAEF4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>usinessType=1</w:t>
            </w:r>
            <w:r>
              <w:rPr>
                <w:rFonts w:hint="eastAsia"/>
                <w:sz w:val="21"/>
                <w:szCs w:val="21"/>
              </w:rPr>
              <w:t>传入</w:t>
            </w:r>
          </w:p>
        </w:tc>
      </w:tr>
      <w:tr w14:paraId="63E6CF5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658" w:type="dxa"/>
            <w:vAlign w:val="center"/>
          </w:tcPr>
          <w:p w14:paraId="73EB80DC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APP_DOCTOR_</w:t>
            </w:r>
            <w:r>
              <w:rPr>
                <w:bCs/>
                <w:color w:val="000000"/>
                <w:sz w:val="18"/>
                <w:szCs w:val="18"/>
              </w:rPr>
              <w:t>CODE</w:t>
            </w:r>
          </w:p>
        </w:tc>
        <w:tc>
          <w:tcPr>
            <w:tcW w:w="1710" w:type="dxa"/>
            <w:vAlign w:val="center"/>
          </w:tcPr>
          <w:p w14:paraId="2CBB5D74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980" w:type="dxa"/>
            <w:vAlign w:val="center"/>
          </w:tcPr>
          <w:p w14:paraId="2AFCE36A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590" w:type="dxa"/>
            <w:vAlign w:val="center"/>
          </w:tcPr>
          <w:p w14:paraId="42AD1CC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550" w:type="dxa"/>
            <w:vAlign w:val="center"/>
          </w:tcPr>
          <w:p w14:paraId="063675EF">
            <w:pPr>
              <w:pStyle w:val="125"/>
              <w:spacing w:before="0"/>
              <w:ind w:right="20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</w:tcPr>
          <w:p w14:paraId="725711A9">
            <w:pPr>
              <w:pStyle w:val="125"/>
              <w:spacing w:before="0"/>
              <w:ind w:right="20"/>
              <w:rPr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2070" w:type="dxa"/>
            <w:vAlign w:val="center"/>
          </w:tcPr>
          <w:p w14:paraId="114D774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>usinessType=1</w:t>
            </w:r>
            <w:r>
              <w:rPr>
                <w:rFonts w:hint="eastAsia"/>
                <w:sz w:val="21"/>
                <w:szCs w:val="21"/>
              </w:rPr>
              <w:t>传入</w:t>
            </w:r>
          </w:p>
        </w:tc>
      </w:tr>
    </w:tbl>
    <w:p w14:paraId="28AE0F6F">
      <w:pPr>
        <w:tabs>
          <w:tab w:val="left" w:pos="900"/>
        </w:tabs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124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56"/>
        <w:gridCol w:w="1730"/>
        <w:gridCol w:w="970"/>
        <w:gridCol w:w="600"/>
        <w:gridCol w:w="540"/>
        <w:gridCol w:w="560"/>
        <w:gridCol w:w="2090"/>
      </w:tblGrid>
      <w:tr w14:paraId="59526E1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  <w:jc w:val="center"/>
        </w:trPr>
        <w:tc>
          <w:tcPr>
            <w:tcW w:w="1656" w:type="dxa"/>
            <w:shd w:val="clear" w:color="auto" w:fill="5B9BD5" w:themeFill="accent5"/>
          </w:tcPr>
          <w:p w14:paraId="3892D756">
            <w:pPr>
              <w:pStyle w:val="125"/>
              <w:spacing w:before="133"/>
              <w:ind w:left="27" w:right="20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参数代码</w:t>
            </w:r>
          </w:p>
        </w:tc>
        <w:tc>
          <w:tcPr>
            <w:tcW w:w="1730" w:type="dxa"/>
            <w:shd w:val="clear" w:color="auto" w:fill="5B9BD5" w:themeFill="accent5"/>
          </w:tcPr>
          <w:p w14:paraId="745BD90D">
            <w:pPr>
              <w:pStyle w:val="125"/>
              <w:spacing w:before="133"/>
              <w:ind w:left="20" w:right="11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参数名称</w:t>
            </w:r>
          </w:p>
        </w:tc>
        <w:tc>
          <w:tcPr>
            <w:tcW w:w="970" w:type="dxa"/>
            <w:shd w:val="clear" w:color="auto" w:fill="5B9BD5" w:themeFill="accent5"/>
          </w:tcPr>
          <w:p w14:paraId="02A2CDA0">
            <w:pPr>
              <w:pStyle w:val="125"/>
              <w:spacing w:before="133"/>
              <w:ind w:left="115" w:right="106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参数类型</w:t>
            </w:r>
          </w:p>
        </w:tc>
        <w:tc>
          <w:tcPr>
            <w:tcW w:w="600" w:type="dxa"/>
            <w:shd w:val="clear" w:color="auto" w:fill="5B9BD5" w:themeFill="accent5"/>
          </w:tcPr>
          <w:p w14:paraId="3AB71704">
            <w:pPr>
              <w:pStyle w:val="125"/>
              <w:spacing w:before="0"/>
              <w:ind w:left="102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</w:t>
            </w:r>
          </w:p>
          <w:p w14:paraId="1CFACE86">
            <w:pPr>
              <w:pStyle w:val="125"/>
              <w:spacing w:before="0"/>
              <w:ind w:left="102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长度</w:t>
            </w:r>
          </w:p>
        </w:tc>
        <w:tc>
          <w:tcPr>
            <w:tcW w:w="540" w:type="dxa"/>
            <w:shd w:val="clear" w:color="auto" w:fill="5B9BD5" w:themeFill="accent5"/>
          </w:tcPr>
          <w:p w14:paraId="5CD19B88">
            <w:pPr>
              <w:pStyle w:val="125"/>
              <w:spacing w:before="0"/>
              <w:ind w:left="101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代码</w:t>
            </w:r>
          </w:p>
          <w:p w14:paraId="70489ABA">
            <w:pPr>
              <w:pStyle w:val="125"/>
              <w:spacing w:before="0"/>
              <w:ind w:left="101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标识</w:t>
            </w:r>
          </w:p>
        </w:tc>
        <w:tc>
          <w:tcPr>
            <w:tcW w:w="560" w:type="dxa"/>
            <w:shd w:val="clear" w:color="auto" w:fill="5B9BD5" w:themeFill="accent5"/>
          </w:tcPr>
          <w:p w14:paraId="2C64C81C">
            <w:pPr>
              <w:pStyle w:val="125"/>
              <w:spacing w:before="0"/>
              <w:ind w:left="103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是否</w:t>
            </w:r>
          </w:p>
          <w:p w14:paraId="315D9B70">
            <w:pPr>
              <w:pStyle w:val="125"/>
              <w:spacing w:before="0"/>
              <w:ind w:left="103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必填</w:t>
            </w:r>
          </w:p>
        </w:tc>
        <w:tc>
          <w:tcPr>
            <w:tcW w:w="2090" w:type="dxa"/>
            <w:shd w:val="clear" w:color="auto" w:fill="5B9BD5" w:themeFill="accent5"/>
          </w:tcPr>
          <w:p w14:paraId="6F20D32E">
            <w:pPr>
              <w:pStyle w:val="125"/>
              <w:spacing w:before="133"/>
              <w:ind w:left="40" w:right="31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说明</w:t>
            </w:r>
          </w:p>
        </w:tc>
      </w:tr>
      <w:tr w14:paraId="6FB2EE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6" w:hRule="atLeast"/>
          <w:jc w:val="center"/>
        </w:trPr>
        <w:tc>
          <w:tcPr>
            <w:tcW w:w="1656" w:type="dxa"/>
          </w:tcPr>
          <w:p w14:paraId="4A56553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orgCodg</w:t>
            </w:r>
          </w:p>
        </w:tc>
        <w:tc>
          <w:tcPr>
            <w:tcW w:w="1730" w:type="dxa"/>
          </w:tcPr>
          <w:p w14:paraId="6D1068F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机构编码</w:t>
            </w:r>
          </w:p>
          <w:p w14:paraId="2998805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970" w:type="dxa"/>
          </w:tcPr>
          <w:p w14:paraId="5A812A2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字符型</w:t>
            </w:r>
          </w:p>
          <w:p w14:paraId="283B071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600" w:type="dxa"/>
          </w:tcPr>
          <w:p w14:paraId="7B8CC16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40</w:t>
            </w:r>
          </w:p>
          <w:p w14:paraId="61E5169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40" w:type="dxa"/>
          </w:tcPr>
          <w:p w14:paraId="2C9F735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7C18D96C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Y</w:t>
            </w:r>
          </w:p>
        </w:tc>
        <w:tc>
          <w:tcPr>
            <w:tcW w:w="2090" w:type="dxa"/>
          </w:tcPr>
          <w:p w14:paraId="6059F7F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医保分配</w:t>
            </w:r>
          </w:p>
          <w:p w14:paraId="768BE3E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76E60D9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6" w:hRule="atLeast"/>
          <w:jc w:val="center"/>
        </w:trPr>
        <w:tc>
          <w:tcPr>
            <w:tcW w:w="1656" w:type="dxa"/>
          </w:tcPr>
          <w:p w14:paraId="3E813A0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orgId</w:t>
            </w:r>
          </w:p>
          <w:p w14:paraId="7E9BA72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1730" w:type="dxa"/>
          </w:tcPr>
          <w:p w14:paraId="3468A57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电子凭证机构号</w:t>
            </w:r>
          </w:p>
          <w:p w14:paraId="2DA08A7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970" w:type="dxa"/>
          </w:tcPr>
          <w:p w14:paraId="02EDC97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字符型</w:t>
            </w:r>
          </w:p>
        </w:tc>
        <w:tc>
          <w:tcPr>
            <w:tcW w:w="600" w:type="dxa"/>
          </w:tcPr>
          <w:p w14:paraId="7756647E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40</w:t>
            </w:r>
          </w:p>
        </w:tc>
        <w:tc>
          <w:tcPr>
            <w:tcW w:w="540" w:type="dxa"/>
          </w:tcPr>
          <w:p w14:paraId="485A318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472C0833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N</w:t>
            </w:r>
          </w:p>
        </w:tc>
        <w:tc>
          <w:tcPr>
            <w:tcW w:w="2090" w:type="dxa"/>
          </w:tcPr>
          <w:p w14:paraId="7F4370C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 xml:space="preserve">电子凭证中台分配，待机 </w:t>
            </w:r>
          </w:p>
          <w:p w14:paraId="594A83D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 xml:space="preserve">构电子凭证建设完毕后可 </w:t>
            </w:r>
          </w:p>
          <w:p w14:paraId="1AB0D18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获取该机构号</w:t>
            </w:r>
          </w:p>
          <w:p w14:paraId="0C64177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3AB2A1C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6" w:hRule="atLeast"/>
          <w:jc w:val="center"/>
        </w:trPr>
        <w:tc>
          <w:tcPr>
            <w:tcW w:w="1656" w:type="dxa"/>
          </w:tcPr>
          <w:p w14:paraId="72A5663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psnNo</w:t>
            </w:r>
          </w:p>
          <w:p w14:paraId="4E4F946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1730" w:type="dxa"/>
          </w:tcPr>
          <w:p w14:paraId="5DFD7C2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人员编号</w:t>
            </w:r>
          </w:p>
          <w:p w14:paraId="6090AF3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970" w:type="dxa"/>
          </w:tcPr>
          <w:p w14:paraId="299FDDE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字符型</w:t>
            </w:r>
          </w:p>
        </w:tc>
        <w:tc>
          <w:tcPr>
            <w:tcW w:w="600" w:type="dxa"/>
          </w:tcPr>
          <w:p w14:paraId="750FB9FB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30</w:t>
            </w:r>
          </w:p>
        </w:tc>
        <w:tc>
          <w:tcPr>
            <w:tcW w:w="540" w:type="dxa"/>
          </w:tcPr>
          <w:p w14:paraId="775EC9B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0A6C80B8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Y</w:t>
            </w:r>
          </w:p>
        </w:tc>
        <w:tc>
          <w:tcPr>
            <w:tcW w:w="2090" w:type="dxa"/>
          </w:tcPr>
          <w:p w14:paraId="7F92B83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611A641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6" w:hRule="atLeast"/>
          <w:jc w:val="center"/>
        </w:trPr>
        <w:tc>
          <w:tcPr>
            <w:tcW w:w="1656" w:type="dxa"/>
          </w:tcPr>
          <w:p w14:paraId="71F509F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insutype</w:t>
            </w:r>
          </w:p>
          <w:p w14:paraId="608C04D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1730" w:type="dxa"/>
          </w:tcPr>
          <w:p w14:paraId="76A1E03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险种类型</w:t>
            </w:r>
          </w:p>
          <w:p w14:paraId="3B2304A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970" w:type="dxa"/>
          </w:tcPr>
          <w:p w14:paraId="49766BE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字符型</w:t>
            </w:r>
          </w:p>
        </w:tc>
        <w:tc>
          <w:tcPr>
            <w:tcW w:w="600" w:type="dxa"/>
          </w:tcPr>
          <w:p w14:paraId="5F15A88C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6</w:t>
            </w:r>
          </w:p>
        </w:tc>
        <w:tc>
          <w:tcPr>
            <w:tcW w:w="540" w:type="dxa"/>
          </w:tcPr>
          <w:p w14:paraId="5CEFEED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7BAA3166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Y</w:t>
            </w:r>
          </w:p>
        </w:tc>
        <w:tc>
          <w:tcPr>
            <w:tcW w:w="2090" w:type="dxa"/>
          </w:tcPr>
          <w:p w14:paraId="4B3615F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 xml:space="preserve">字典险种类型 </w:t>
            </w:r>
          </w:p>
          <w:p w14:paraId="74F5343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(insutype)</w:t>
            </w:r>
          </w:p>
          <w:p w14:paraId="7DE1F90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334533E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6" w:hRule="atLeast"/>
          <w:jc w:val="center"/>
        </w:trPr>
        <w:tc>
          <w:tcPr>
            <w:tcW w:w="1656" w:type="dxa"/>
          </w:tcPr>
          <w:p w14:paraId="4C7FBB2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medOrgOrd</w:t>
            </w:r>
          </w:p>
          <w:p w14:paraId="5B3A878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1730" w:type="dxa"/>
          </w:tcPr>
          <w:p w14:paraId="6F6D214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医疗机构订单号</w:t>
            </w:r>
          </w:p>
          <w:p w14:paraId="48A26A3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970" w:type="dxa"/>
          </w:tcPr>
          <w:p w14:paraId="19D1E6D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字符型</w:t>
            </w:r>
          </w:p>
        </w:tc>
        <w:tc>
          <w:tcPr>
            <w:tcW w:w="600" w:type="dxa"/>
          </w:tcPr>
          <w:p w14:paraId="2491DA04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40</w:t>
            </w:r>
          </w:p>
        </w:tc>
        <w:tc>
          <w:tcPr>
            <w:tcW w:w="540" w:type="dxa"/>
          </w:tcPr>
          <w:p w14:paraId="0A65945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75F95D25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rFonts w:hint="eastAsia"/>
                <w:sz w:val="21"/>
                <w:szCs w:val="21"/>
                <w:lang w:val="en-US"/>
              </w:rPr>
              <w:t>Y</w:t>
            </w:r>
          </w:p>
        </w:tc>
        <w:tc>
          <w:tcPr>
            <w:tcW w:w="2090" w:type="dxa"/>
          </w:tcPr>
          <w:p w14:paraId="7A77387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 xml:space="preserve">院内产生惟一流水，可关 </w:t>
            </w:r>
          </w:p>
          <w:p w14:paraId="4ABE405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 xml:space="preserve">联到一次结算记录，结算 </w:t>
            </w:r>
          </w:p>
          <w:p w14:paraId="7FB62C7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  <w:lang w:val="en-US"/>
              </w:rPr>
              <w:t>成功回调入参返回</w:t>
            </w:r>
          </w:p>
          <w:p w14:paraId="0AD5485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4A74958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  <w:jc w:val="center"/>
        </w:trPr>
        <w:tc>
          <w:tcPr>
            <w:tcW w:w="1656" w:type="dxa"/>
          </w:tcPr>
          <w:p w14:paraId="00E5204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begntime</w:t>
            </w:r>
          </w:p>
        </w:tc>
        <w:tc>
          <w:tcPr>
            <w:tcW w:w="1730" w:type="dxa"/>
          </w:tcPr>
          <w:p w14:paraId="7113105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开始时间</w:t>
            </w:r>
          </w:p>
        </w:tc>
        <w:tc>
          <w:tcPr>
            <w:tcW w:w="970" w:type="dxa"/>
          </w:tcPr>
          <w:p w14:paraId="0366B25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15D3DB9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</w:t>
            </w:r>
          </w:p>
        </w:tc>
        <w:tc>
          <w:tcPr>
            <w:tcW w:w="540" w:type="dxa"/>
          </w:tcPr>
          <w:p w14:paraId="7B9B131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0738CCF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291B4D8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挂号时间</w:t>
            </w:r>
          </w:p>
          <w:p w14:paraId="177A50A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yyyy-MM-dd HH:mm:ss</w:t>
            </w:r>
          </w:p>
        </w:tc>
      </w:tr>
      <w:tr w14:paraId="07923A8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7599D9E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idNo</w:t>
            </w:r>
          </w:p>
        </w:tc>
        <w:tc>
          <w:tcPr>
            <w:tcW w:w="1730" w:type="dxa"/>
          </w:tcPr>
          <w:p w14:paraId="2A4935A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证件号码</w:t>
            </w:r>
          </w:p>
        </w:tc>
        <w:tc>
          <w:tcPr>
            <w:tcW w:w="970" w:type="dxa"/>
          </w:tcPr>
          <w:p w14:paraId="559D280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091684B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</w:t>
            </w:r>
          </w:p>
        </w:tc>
        <w:tc>
          <w:tcPr>
            <w:tcW w:w="540" w:type="dxa"/>
          </w:tcPr>
          <w:p w14:paraId="3FEF36D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571739A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310AD4C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3D572E6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0FDC0B2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userName</w:t>
            </w:r>
          </w:p>
        </w:tc>
        <w:tc>
          <w:tcPr>
            <w:tcW w:w="1730" w:type="dxa"/>
          </w:tcPr>
          <w:p w14:paraId="07A4EDA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用户姓名</w:t>
            </w:r>
          </w:p>
        </w:tc>
        <w:tc>
          <w:tcPr>
            <w:tcW w:w="970" w:type="dxa"/>
          </w:tcPr>
          <w:p w14:paraId="5D3CE2C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03D4A2F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</w:t>
            </w:r>
          </w:p>
        </w:tc>
        <w:tc>
          <w:tcPr>
            <w:tcW w:w="540" w:type="dxa"/>
          </w:tcPr>
          <w:p w14:paraId="0F7DB4A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648938D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7F56BB2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0285A15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  <w:jc w:val="center"/>
        </w:trPr>
        <w:tc>
          <w:tcPr>
            <w:tcW w:w="1656" w:type="dxa"/>
          </w:tcPr>
          <w:p w14:paraId="549BC78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idType</w:t>
            </w:r>
          </w:p>
        </w:tc>
        <w:tc>
          <w:tcPr>
            <w:tcW w:w="1730" w:type="dxa"/>
          </w:tcPr>
          <w:p w14:paraId="7741B8D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2F5DF30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证件类别</w:t>
            </w:r>
          </w:p>
        </w:tc>
        <w:tc>
          <w:tcPr>
            <w:tcW w:w="970" w:type="dxa"/>
          </w:tcPr>
          <w:p w14:paraId="4241B11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D3436E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072BB49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32BC730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540" w:type="dxa"/>
          </w:tcPr>
          <w:p w14:paraId="0296A44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6828D02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0C5F69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459091A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字典人员证件类型</w:t>
            </w:r>
          </w:p>
          <w:p w14:paraId="562FCAD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(psn_cert_type)</w:t>
            </w:r>
          </w:p>
        </w:tc>
      </w:tr>
      <w:tr w14:paraId="3979156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5B8BCE3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iptOtpNo</w:t>
            </w:r>
          </w:p>
        </w:tc>
        <w:tc>
          <w:tcPr>
            <w:tcW w:w="1730" w:type="dxa"/>
          </w:tcPr>
          <w:p w14:paraId="1D72E9A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住院/门诊号</w:t>
            </w:r>
          </w:p>
        </w:tc>
        <w:tc>
          <w:tcPr>
            <w:tcW w:w="970" w:type="dxa"/>
          </w:tcPr>
          <w:p w14:paraId="5C79813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3C5E9F2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40" w:type="dxa"/>
          </w:tcPr>
          <w:p w14:paraId="150D61C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3D6D06B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1AA7FBF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院内唯一流水</w:t>
            </w:r>
          </w:p>
        </w:tc>
      </w:tr>
      <w:tr w14:paraId="7542077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7536195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atddrNo</w:t>
            </w:r>
          </w:p>
        </w:tc>
        <w:tc>
          <w:tcPr>
            <w:tcW w:w="1730" w:type="dxa"/>
          </w:tcPr>
          <w:p w14:paraId="3777A03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医师编码</w:t>
            </w:r>
          </w:p>
        </w:tc>
        <w:tc>
          <w:tcPr>
            <w:tcW w:w="970" w:type="dxa"/>
          </w:tcPr>
          <w:p w14:paraId="0349FDA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4895A95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40" w:type="dxa"/>
          </w:tcPr>
          <w:p w14:paraId="308D6F9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3CFF5C5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2B87011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C09799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0124D22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drName</w:t>
            </w:r>
          </w:p>
        </w:tc>
        <w:tc>
          <w:tcPr>
            <w:tcW w:w="1730" w:type="dxa"/>
          </w:tcPr>
          <w:p w14:paraId="7C9EA99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医师姓名</w:t>
            </w:r>
          </w:p>
        </w:tc>
        <w:tc>
          <w:tcPr>
            <w:tcW w:w="970" w:type="dxa"/>
          </w:tcPr>
          <w:p w14:paraId="6DDCB8A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47A4F04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540" w:type="dxa"/>
          </w:tcPr>
          <w:p w14:paraId="1DA1C4C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6206037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1BBFE6E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5421ADC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1" w:hRule="atLeast"/>
          <w:jc w:val="center"/>
        </w:trPr>
        <w:tc>
          <w:tcPr>
            <w:tcW w:w="1656" w:type="dxa"/>
          </w:tcPr>
          <w:p w14:paraId="0289871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deptCode</w:t>
            </w:r>
          </w:p>
        </w:tc>
        <w:tc>
          <w:tcPr>
            <w:tcW w:w="1730" w:type="dxa"/>
          </w:tcPr>
          <w:p w14:paraId="711162C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科室编码</w:t>
            </w:r>
          </w:p>
        </w:tc>
        <w:tc>
          <w:tcPr>
            <w:tcW w:w="970" w:type="dxa"/>
          </w:tcPr>
          <w:p w14:paraId="4306BD0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748E1BB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40" w:type="dxa"/>
          </w:tcPr>
          <w:p w14:paraId="0AC93BF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650DD3C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5E829F2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5F8AD2F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2B13C39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deptName</w:t>
            </w:r>
          </w:p>
        </w:tc>
        <w:tc>
          <w:tcPr>
            <w:tcW w:w="1730" w:type="dxa"/>
          </w:tcPr>
          <w:p w14:paraId="3043691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科室名称</w:t>
            </w:r>
          </w:p>
        </w:tc>
        <w:tc>
          <w:tcPr>
            <w:tcW w:w="970" w:type="dxa"/>
          </w:tcPr>
          <w:p w14:paraId="2522C2F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419F298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</w:t>
            </w:r>
          </w:p>
        </w:tc>
        <w:tc>
          <w:tcPr>
            <w:tcW w:w="540" w:type="dxa"/>
          </w:tcPr>
          <w:p w14:paraId="1208A35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706F1A2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714AD99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11C7F3E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6BCC4ED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caty</w:t>
            </w:r>
          </w:p>
        </w:tc>
        <w:tc>
          <w:tcPr>
            <w:tcW w:w="1730" w:type="dxa"/>
          </w:tcPr>
          <w:p w14:paraId="17F919F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科别</w:t>
            </w:r>
          </w:p>
        </w:tc>
        <w:tc>
          <w:tcPr>
            <w:tcW w:w="970" w:type="dxa"/>
          </w:tcPr>
          <w:p w14:paraId="4A65275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25A3FB7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540" w:type="dxa"/>
          </w:tcPr>
          <w:p w14:paraId="1EF2040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4591628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757E852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40A80D3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  <w:jc w:val="center"/>
        </w:trPr>
        <w:tc>
          <w:tcPr>
            <w:tcW w:w="1656" w:type="dxa"/>
          </w:tcPr>
          <w:p w14:paraId="3EE4B5C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71DF9A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medType</w:t>
            </w:r>
          </w:p>
        </w:tc>
        <w:tc>
          <w:tcPr>
            <w:tcW w:w="1730" w:type="dxa"/>
          </w:tcPr>
          <w:p w14:paraId="03FFEA5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BCCED1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医疗类别</w:t>
            </w:r>
          </w:p>
        </w:tc>
        <w:tc>
          <w:tcPr>
            <w:tcW w:w="970" w:type="dxa"/>
          </w:tcPr>
          <w:p w14:paraId="4FAF24C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D23A9D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2C3736A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5D38A28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540" w:type="dxa"/>
          </w:tcPr>
          <w:p w14:paraId="60C0B4B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5BE0D05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5AA5F5A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2BCE8D5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字典医疗类别</w:t>
            </w:r>
          </w:p>
          <w:p w14:paraId="2E10415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(med_type)</w:t>
            </w:r>
          </w:p>
        </w:tc>
      </w:tr>
      <w:tr w14:paraId="2185D42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0A10941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feeType</w:t>
            </w:r>
          </w:p>
        </w:tc>
        <w:tc>
          <w:tcPr>
            <w:tcW w:w="1730" w:type="dxa"/>
          </w:tcPr>
          <w:p w14:paraId="390DC8F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费用类型</w:t>
            </w:r>
          </w:p>
        </w:tc>
        <w:tc>
          <w:tcPr>
            <w:tcW w:w="970" w:type="dxa"/>
          </w:tcPr>
          <w:p w14:paraId="60E27AD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6B8ED01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540" w:type="dxa"/>
          </w:tcPr>
          <w:p w14:paraId="60D2ABB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0D1395A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4361FF2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字典费用类型（feeType）</w:t>
            </w:r>
          </w:p>
        </w:tc>
      </w:tr>
      <w:tr w14:paraId="7A16469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1656" w:type="dxa"/>
          </w:tcPr>
          <w:p w14:paraId="2627DDD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medfeeSumamt</w:t>
            </w:r>
          </w:p>
        </w:tc>
        <w:tc>
          <w:tcPr>
            <w:tcW w:w="1730" w:type="dxa"/>
          </w:tcPr>
          <w:p w14:paraId="6276518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医疗费总额</w:t>
            </w:r>
          </w:p>
        </w:tc>
        <w:tc>
          <w:tcPr>
            <w:tcW w:w="970" w:type="dxa"/>
          </w:tcPr>
          <w:p w14:paraId="702197E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数值型</w:t>
            </w:r>
          </w:p>
        </w:tc>
        <w:tc>
          <w:tcPr>
            <w:tcW w:w="600" w:type="dxa"/>
          </w:tcPr>
          <w:p w14:paraId="53CC80A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16,2</w:t>
            </w:r>
          </w:p>
        </w:tc>
        <w:tc>
          <w:tcPr>
            <w:tcW w:w="540" w:type="dxa"/>
          </w:tcPr>
          <w:p w14:paraId="677098D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65A4CBA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7E255AB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00E211E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43A00C5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mainCondDscr</w:t>
            </w:r>
          </w:p>
        </w:tc>
        <w:tc>
          <w:tcPr>
            <w:tcW w:w="1730" w:type="dxa"/>
          </w:tcPr>
          <w:p w14:paraId="6E054F1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主要病情描述</w:t>
            </w:r>
          </w:p>
        </w:tc>
        <w:tc>
          <w:tcPr>
            <w:tcW w:w="970" w:type="dxa"/>
          </w:tcPr>
          <w:p w14:paraId="5CB768F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0342964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1000</w:t>
            </w:r>
          </w:p>
        </w:tc>
        <w:tc>
          <w:tcPr>
            <w:tcW w:w="540" w:type="dxa"/>
          </w:tcPr>
          <w:p w14:paraId="2C8C3E1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1B36F4D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265AB51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158FEDC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7BD620A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0B0E23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7CE455E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diseCodg</w:t>
            </w:r>
          </w:p>
        </w:tc>
        <w:tc>
          <w:tcPr>
            <w:tcW w:w="1730" w:type="dxa"/>
          </w:tcPr>
          <w:p w14:paraId="5EBFDED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1D50E9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59C7B1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病种编码</w:t>
            </w:r>
          </w:p>
        </w:tc>
        <w:tc>
          <w:tcPr>
            <w:tcW w:w="970" w:type="dxa"/>
          </w:tcPr>
          <w:p w14:paraId="3F2ACD7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81A24B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4DFFD82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6B13145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55FF7FA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45D213A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40" w:type="dxa"/>
          </w:tcPr>
          <w:p w14:paraId="27488E3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25839AD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44D7BD9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2391060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0DA0E88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按照标准编码填写： 按病种结算病种目录代码(bydise_setl_list_code)、门诊慢特病病种目录代码</w:t>
            </w:r>
          </w:p>
          <w:p w14:paraId="710630E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(opsp_dise_cod)、</w:t>
            </w:r>
          </w:p>
        </w:tc>
      </w:tr>
      <w:tr w14:paraId="6DE7487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4DA1EAE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diseName</w:t>
            </w:r>
          </w:p>
        </w:tc>
        <w:tc>
          <w:tcPr>
            <w:tcW w:w="1730" w:type="dxa"/>
          </w:tcPr>
          <w:p w14:paraId="57BD39D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病种名称</w:t>
            </w:r>
          </w:p>
        </w:tc>
        <w:tc>
          <w:tcPr>
            <w:tcW w:w="970" w:type="dxa"/>
          </w:tcPr>
          <w:p w14:paraId="1160E77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4D9C8B7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</w:t>
            </w:r>
          </w:p>
        </w:tc>
        <w:tc>
          <w:tcPr>
            <w:tcW w:w="540" w:type="dxa"/>
          </w:tcPr>
          <w:p w14:paraId="099EEF6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3154265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044F366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D13C4B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5CD2D8E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psnSetlway</w:t>
            </w:r>
          </w:p>
        </w:tc>
        <w:tc>
          <w:tcPr>
            <w:tcW w:w="1730" w:type="dxa"/>
          </w:tcPr>
          <w:p w14:paraId="1FD855F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个人结算方式</w:t>
            </w:r>
          </w:p>
        </w:tc>
        <w:tc>
          <w:tcPr>
            <w:tcW w:w="970" w:type="dxa"/>
          </w:tcPr>
          <w:p w14:paraId="496686B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7D4C390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540" w:type="dxa"/>
          </w:tcPr>
          <w:p w14:paraId="7035CEF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5B519D6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650FE01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BC66A6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6A6F7B5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chrgBchno</w:t>
            </w:r>
          </w:p>
        </w:tc>
        <w:tc>
          <w:tcPr>
            <w:tcW w:w="1730" w:type="dxa"/>
          </w:tcPr>
          <w:p w14:paraId="51DAF1D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收费批次号</w:t>
            </w:r>
          </w:p>
        </w:tc>
        <w:tc>
          <w:tcPr>
            <w:tcW w:w="970" w:type="dxa"/>
          </w:tcPr>
          <w:p w14:paraId="577DE63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13F646B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40" w:type="dxa"/>
          </w:tcPr>
          <w:p w14:paraId="6A02C54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0757DC0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50A02C0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3FD4E67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75EBD08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pubHospRfomFlag</w:t>
            </w:r>
          </w:p>
        </w:tc>
        <w:tc>
          <w:tcPr>
            <w:tcW w:w="1730" w:type="dxa"/>
          </w:tcPr>
          <w:p w14:paraId="72AC655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公立医院改革标志</w:t>
            </w:r>
          </w:p>
        </w:tc>
        <w:tc>
          <w:tcPr>
            <w:tcW w:w="970" w:type="dxa"/>
          </w:tcPr>
          <w:p w14:paraId="5AB9D78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268E7D8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540" w:type="dxa"/>
          </w:tcPr>
          <w:p w14:paraId="4371BCC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7D64860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14774D1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可参考 FSI 的接口要求</w:t>
            </w:r>
          </w:p>
        </w:tc>
      </w:tr>
      <w:tr w14:paraId="5740D86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659B044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invono</w:t>
            </w:r>
          </w:p>
        </w:tc>
        <w:tc>
          <w:tcPr>
            <w:tcW w:w="1730" w:type="dxa"/>
          </w:tcPr>
          <w:p w14:paraId="0700F55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发票号</w:t>
            </w:r>
          </w:p>
        </w:tc>
        <w:tc>
          <w:tcPr>
            <w:tcW w:w="970" w:type="dxa"/>
          </w:tcPr>
          <w:p w14:paraId="4AD0A54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4161881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</w:t>
            </w:r>
          </w:p>
        </w:tc>
        <w:tc>
          <w:tcPr>
            <w:tcW w:w="540" w:type="dxa"/>
          </w:tcPr>
          <w:p w14:paraId="55AF628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4464A6E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646379B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0F05A0C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6DBB352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diseinfoList</w:t>
            </w:r>
          </w:p>
        </w:tc>
        <w:tc>
          <w:tcPr>
            <w:tcW w:w="1730" w:type="dxa"/>
          </w:tcPr>
          <w:p w14:paraId="41F3AA9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诊断或症状明细</w:t>
            </w:r>
          </w:p>
        </w:tc>
        <w:tc>
          <w:tcPr>
            <w:tcW w:w="970" w:type="dxa"/>
          </w:tcPr>
          <w:p w14:paraId="3BE3E8A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600" w:type="dxa"/>
          </w:tcPr>
          <w:p w14:paraId="31601B7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40" w:type="dxa"/>
          </w:tcPr>
          <w:p w14:paraId="4F09854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3B4BF79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6C658E0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见下方 diseinfoList 定义</w:t>
            </w:r>
          </w:p>
        </w:tc>
      </w:tr>
      <w:tr w14:paraId="0688ACB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65F5685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feedetailList</w:t>
            </w:r>
          </w:p>
        </w:tc>
        <w:tc>
          <w:tcPr>
            <w:tcW w:w="1730" w:type="dxa"/>
          </w:tcPr>
          <w:p w14:paraId="12B0324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费用明细</w:t>
            </w:r>
          </w:p>
        </w:tc>
        <w:tc>
          <w:tcPr>
            <w:tcW w:w="970" w:type="dxa"/>
          </w:tcPr>
          <w:p w14:paraId="0C85F73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600" w:type="dxa"/>
          </w:tcPr>
          <w:p w14:paraId="0A697A2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40" w:type="dxa"/>
          </w:tcPr>
          <w:p w14:paraId="0B810CF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70DAC91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90" w:type="dxa"/>
          </w:tcPr>
          <w:p w14:paraId="1461C9D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见下方 feedetailList 定义</w:t>
            </w:r>
          </w:p>
        </w:tc>
      </w:tr>
      <w:tr w14:paraId="7D65431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44560AF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33EFB1E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uldLatlnt</w:t>
            </w:r>
          </w:p>
        </w:tc>
        <w:tc>
          <w:tcPr>
            <w:tcW w:w="1730" w:type="dxa"/>
          </w:tcPr>
          <w:p w14:paraId="0D897EC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ED2770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经纬度</w:t>
            </w:r>
          </w:p>
        </w:tc>
        <w:tc>
          <w:tcPr>
            <w:tcW w:w="970" w:type="dxa"/>
          </w:tcPr>
          <w:p w14:paraId="1B2D51B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34A48AD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276FE84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B2F854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21</w:t>
            </w:r>
          </w:p>
        </w:tc>
        <w:tc>
          <w:tcPr>
            <w:tcW w:w="540" w:type="dxa"/>
          </w:tcPr>
          <w:p w14:paraId="39199EB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26EA676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98D0E7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036FD7D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格式:经度,纬度</w:t>
            </w:r>
          </w:p>
          <w:p w14:paraId="74B86EA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如：118.096435,24.485407</w:t>
            </w:r>
          </w:p>
          <w:p w14:paraId="627A002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定位失败情况下传：0,0</w:t>
            </w:r>
          </w:p>
        </w:tc>
      </w:tr>
      <w:tr w14:paraId="21AD1A0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  <w:jc w:val="center"/>
        </w:trPr>
        <w:tc>
          <w:tcPr>
            <w:tcW w:w="1656" w:type="dxa"/>
          </w:tcPr>
          <w:p w14:paraId="30CACE0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6F4E96E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35008DF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mdtrtCertType</w:t>
            </w:r>
          </w:p>
        </w:tc>
        <w:tc>
          <w:tcPr>
            <w:tcW w:w="1730" w:type="dxa"/>
          </w:tcPr>
          <w:p w14:paraId="7151FEA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71A293D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50FB82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就诊凭证类型</w:t>
            </w:r>
          </w:p>
        </w:tc>
        <w:tc>
          <w:tcPr>
            <w:tcW w:w="970" w:type="dxa"/>
          </w:tcPr>
          <w:p w14:paraId="471806B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7FC722F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1595B20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600" w:type="dxa"/>
          </w:tcPr>
          <w:p w14:paraId="2ADA9A7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1F64B9B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7635B6A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</w:t>
            </w:r>
          </w:p>
        </w:tc>
        <w:tc>
          <w:tcPr>
            <w:tcW w:w="540" w:type="dxa"/>
          </w:tcPr>
          <w:p w14:paraId="05AD640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0" w:type="dxa"/>
          </w:tcPr>
          <w:p w14:paraId="67E383C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1E44948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48031AA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2090" w:type="dxa"/>
          </w:tcPr>
          <w:p w14:paraId="3A22F63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“00” 无就诊介质，</w:t>
            </w:r>
          </w:p>
          <w:p w14:paraId="6A4CDC5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“01” 电子凭证， “02”居民身份证， “03”社会保障卡</w:t>
            </w:r>
          </w:p>
        </w:tc>
      </w:tr>
    </w:tbl>
    <w:p w14:paraId="08CCF330">
      <w:pPr>
        <w:pStyle w:val="17"/>
        <w:spacing w:after="326" w:afterLines="100"/>
        <w:ind w:left="1084" w:right="1295"/>
        <w:jc w:val="center"/>
      </w:pPr>
      <w:r>
        <w:t>诊断明细上传（节点标识：diseinfoList）</w:t>
      </w:r>
    </w:p>
    <w:tbl>
      <w:tblPr>
        <w:tblStyle w:val="124"/>
        <w:tblW w:w="0" w:type="auto"/>
        <w:tblInd w:w="98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93"/>
        <w:gridCol w:w="1842"/>
        <w:gridCol w:w="851"/>
        <w:gridCol w:w="850"/>
        <w:gridCol w:w="426"/>
        <w:gridCol w:w="567"/>
        <w:gridCol w:w="2001"/>
      </w:tblGrid>
      <w:tr w14:paraId="58580EC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93" w:type="dxa"/>
            <w:shd w:val="clear" w:color="auto" w:fill="D7D7D7"/>
          </w:tcPr>
          <w:p w14:paraId="399A2E16">
            <w:pPr>
              <w:pStyle w:val="125"/>
              <w:spacing w:before="133" w:after="326" w:afterLines="100"/>
              <w:ind w:left="17" w:right="11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参数代码</w:t>
            </w:r>
          </w:p>
        </w:tc>
        <w:tc>
          <w:tcPr>
            <w:tcW w:w="1842" w:type="dxa"/>
            <w:shd w:val="clear" w:color="auto" w:fill="D7D7D7"/>
          </w:tcPr>
          <w:p w14:paraId="6AE6DDED">
            <w:pPr>
              <w:pStyle w:val="125"/>
              <w:spacing w:before="133" w:after="326" w:afterLines="100"/>
              <w:ind w:left="5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参数名称</w:t>
            </w:r>
          </w:p>
        </w:tc>
        <w:tc>
          <w:tcPr>
            <w:tcW w:w="851" w:type="dxa"/>
            <w:shd w:val="clear" w:color="auto" w:fill="D7D7D7"/>
          </w:tcPr>
          <w:p w14:paraId="35DCC86E">
            <w:pPr>
              <w:pStyle w:val="125"/>
              <w:spacing w:before="133" w:after="326" w:afterLines="100"/>
              <w:ind w:left="44" w:right="34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参数类型</w:t>
            </w:r>
          </w:p>
        </w:tc>
        <w:tc>
          <w:tcPr>
            <w:tcW w:w="850" w:type="dxa"/>
            <w:shd w:val="clear" w:color="auto" w:fill="D7D7D7"/>
          </w:tcPr>
          <w:p w14:paraId="7201FD33">
            <w:pPr>
              <w:pStyle w:val="125"/>
              <w:spacing w:before="133" w:after="326" w:afterLines="100"/>
              <w:ind w:left="42" w:right="34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参数长度</w:t>
            </w:r>
          </w:p>
        </w:tc>
        <w:tc>
          <w:tcPr>
            <w:tcW w:w="426" w:type="dxa"/>
            <w:shd w:val="clear" w:color="auto" w:fill="D7D7D7"/>
          </w:tcPr>
          <w:p w14:paraId="515B742E">
            <w:pPr>
              <w:pStyle w:val="125"/>
              <w:spacing w:before="0" w:after="326" w:afterLines="100"/>
              <w:ind w:left="31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代码</w:t>
            </w:r>
          </w:p>
          <w:p w14:paraId="3C84DCDB">
            <w:pPr>
              <w:pStyle w:val="125"/>
              <w:spacing w:before="0" w:after="326" w:afterLines="100"/>
              <w:ind w:left="31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标识</w:t>
            </w:r>
          </w:p>
        </w:tc>
        <w:tc>
          <w:tcPr>
            <w:tcW w:w="567" w:type="dxa"/>
            <w:shd w:val="clear" w:color="auto" w:fill="D7D7D7"/>
          </w:tcPr>
          <w:p w14:paraId="501996B9">
            <w:pPr>
              <w:pStyle w:val="125"/>
              <w:spacing w:before="0" w:after="326" w:afterLines="100"/>
              <w:ind w:left="102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是否</w:t>
            </w:r>
          </w:p>
          <w:p w14:paraId="00B816E5">
            <w:pPr>
              <w:pStyle w:val="125"/>
              <w:spacing w:before="0" w:after="326" w:afterLines="100"/>
              <w:ind w:left="102"/>
              <w:jc w:val="left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必填</w:t>
            </w:r>
          </w:p>
        </w:tc>
        <w:tc>
          <w:tcPr>
            <w:tcW w:w="2001" w:type="dxa"/>
            <w:shd w:val="clear" w:color="auto" w:fill="D7D7D7"/>
          </w:tcPr>
          <w:p w14:paraId="315300F2">
            <w:pPr>
              <w:pStyle w:val="125"/>
              <w:spacing w:before="133" w:after="326" w:afterLines="100"/>
              <w:ind w:left="7" w:right="2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hint="eastAsia" w:ascii="Microsoft JhengHei" w:eastAsia="Microsoft JhengHei"/>
                <w:b/>
                <w:sz w:val="18"/>
              </w:rPr>
              <w:t>说明</w:t>
            </w:r>
          </w:p>
        </w:tc>
      </w:tr>
      <w:tr w14:paraId="664EA85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93" w:type="dxa"/>
          </w:tcPr>
          <w:p w14:paraId="453B6C2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diagType</w:t>
            </w:r>
          </w:p>
        </w:tc>
        <w:tc>
          <w:tcPr>
            <w:tcW w:w="1842" w:type="dxa"/>
          </w:tcPr>
          <w:p w14:paraId="13B0E86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诊断类别</w:t>
            </w:r>
          </w:p>
        </w:tc>
        <w:tc>
          <w:tcPr>
            <w:tcW w:w="851" w:type="dxa"/>
          </w:tcPr>
          <w:p w14:paraId="04CFFE1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3A53E0A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426" w:type="dxa"/>
          </w:tcPr>
          <w:p w14:paraId="3EDDF26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63AA53A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18582AE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字典诊断类别</w:t>
            </w:r>
          </w:p>
          <w:p w14:paraId="09719AD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(diag_type)</w:t>
            </w:r>
          </w:p>
        </w:tc>
      </w:tr>
      <w:tr w14:paraId="48678CD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93" w:type="dxa"/>
          </w:tcPr>
          <w:p w14:paraId="729CD0D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diagSrtNo</w:t>
            </w:r>
          </w:p>
        </w:tc>
        <w:tc>
          <w:tcPr>
            <w:tcW w:w="1842" w:type="dxa"/>
          </w:tcPr>
          <w:p w14:paraId="0504D40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诊断排序号</w:t>
            </w:r>
          </w:p>
        </w:tc>
        <w:tc>
          <w:tcPr>
            <w:tcW w:w="851" w:type="dxa"/>
          </w:tcPr>
          <w:p w14:paraId="2545BC4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数值型</w:t>
            </w:r>
          </w:p>
        </w:tc>
        <w:tc>
          <w:tcPr>
            <w:tcW w:w="850" w:type="dxa"/>
          </w:tcPr>
          <w:p w14:paraId="7F548CB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</w:t>
            </w:r>
          </w:p>
        </w:tc>
        <w:tc>
          <w:tcPr>
            <w:tcW w:w="426" w:type="dxa"/>
          </w:tcPr>
          <w:p w14:paraId="69A726A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C832E0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5F89E6C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7474049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93" w:type="dxa"/>
          </w:tcPr>
          <w:p w14:paraId="47936D3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diagCode</w:t>
            </w:r>
          </w:p>
        </w:tc>
        <w:tc>
          <w:tcPr>
            <w:tcW w:w="1842" w:type="dxa"/>
          </w:tcPr>
          <w:p w14:paraId="7DD2F2D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诊断代码</w:t>
            </w:r>
          </w:p>
        </w:tc>
        <w:tc>
          <w:tcPr>
            <w:tcW w:w="851" w:type="dxa"/>
          </w:tcPr>
          <w:p w14:paraId="20BBCE1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5FDF39D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</w:t>
            </w:r>
          </w:p>
        </w:tc>
        <w:tc>
          <w:tcPr>
            <w:tcW w:w="426" w:type="dxa"/>
          </w:tcPr>
          <w:p w14:paraId="11BA473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324A001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5BF22B4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</w:t>
            </w:r>
          </w:p>
        </w:tc>
      </w:tr>
      <w:tr w14:paraId="03D0C37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93" w:type="dxa"/>
          </w:tcPr>
          <w:p w14:paraId="21E1B42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diagName</w:t>
            </w:r>
          </w:p>
        </w:tc>
        <w:tc>
          <w:tcPr>
            <w:tcW w:w="1842" w:type="dxa"/>
          </w:tcPr>
          <w:p w14:paraId="6AC83FB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诊断名称</w:t>
            </w:r>
          </w:p>
        </w:tc>
        <w:tc>
          <w:tcPr>
            <w:tcW w:w="851" w:type="dxa"/>
          </w:tcPr>
          <w:p w14:paraId="1F410E4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1DCD4F4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</w:t>
            </w:r>
          </w:p>
        </w:tc>
        <w:tc>
          <w:tcPr>
            <w:tcW w:w="426" w:type="dxa"/>
          </w:tcPr>
          <w:p w14:paraId="6867F57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7740D4C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0D2FF4D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</w:t>
            </w:r>
          </w:p>
        </w:tc>
      </w:tr>
      <w:tr w14:paraId="6D4C0FA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93" w:type="dxa"/>
          </w:tcPr>
          <w:p w14:paraId="7AE63F4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diagDept</w:t>
            </w:r>
          </w:p>
        </w:tc>
        <w:tc>
          <w:tcPr>
            <w:tcW w:w="1842" w:type="dxa"/>
          </w:tcPr>
          <w:p w14:paraId="6E17863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诊断科室</w:t>
            </w:r>
          </w:p>
        </w:tc>
        <w:tc>
          <w:tcPr>
            <w:tcW w:w="851" w:type="dxa"/>
          </w:tcPr>
          <w:p w14:paraId="17843DE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474785A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426" w:type="dxa"/>
          </w:tcPr>
          <w:p w14:paraId="1DDE72F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79ED42C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1E2785F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50A2473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1" w:hRule="atLeast"/>
        </w:trPr>
        <w:tc>
          <w:tcPr>
            <w:tcW w:w="1593" w:type="dxa"/>
          </w:tcPr>
          <w:p w14:paraId="1A01643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diseDorNo</w:t>
            </w:r>
          </w:p>
        </w:tc>
        <w:tc>
          <w:tcPr>
            <w:tcW w:w="1842" w:type="dxa"/>
          </w:tcPr>
          <w:p w14:paraId="426E773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诊断医生编码</w:t>
            </w:r>
          </w:p>
        </w:tc>
        <w:tc>
          <w:tcPr>
            <w:tcW w:w="851" w:type="dxa"/>
          </w:tcPr>
          <w:p w14:paraId="22E0154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099E1E2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426" w:type="dxa"/>
          </w:tcPr>
          <w:p w14:paraId="11F7058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C9BB33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0C37B83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14C9554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93" w:type="dxa"/>
          </w:tcPr>
          <w:p w14:paraId="7C937FF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diseDorName</w:t>
            </w:r>
          </w:p>
        </w:tc>
        <w:tc>
          <w:tcPr>
            <w:tcW w:w="1842" w:type="dxa"/>
          </w:tcPr>
          <w:p w14:paraId="41A034C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诊断医生姓名</w:t>
            </w:r>
          </w:p>
        </w:tc>
        <w:tc>
          <w:tcPr>
            <w:tcW w:w="851" w:type="dxa"/>
          </w:tcPr>
          <w:p w14:paraId="3A15128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557592C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426" w:type="dxa"/>
          </w:tcPr>
          <w:p w14:paraId="1A8C90D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1D9C886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192AAA0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1465418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1593" w:type="dxa"/>
          </w:tcPr>
          <w:p w14:paraId="0AD9B8B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diagTime</w:t>
            </w:r>
          </w:p>
        </w:tc>
        <w:tc>
          <w:tcPr>
            <w:tcW w:w="1842" w:type="dxa"/>
          </w:tcPr>
          <w:p w14:paraId="5D8F631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诊断时间</w:t>
            </w:r>
          </w:p>
        </w:tc>
        <w:tc>
          <w:tcPr>
            <w:tcW w:w="851" w:type="dxa"/>
          </w:tcPr>
          <w:p w14:paraId="60D8A4A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7231387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</w:t>
            </w:r>
          </w:p>
        </w:tc>
        <w:tc>
          <w:tcPr>
            <w:tcW w:w="426" w:type="dxa"/>
          </w:tcPr>
          <w:p w14:paraId="6550F87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6E59AE9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018BFF99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  <w:lang w:val="en-US"/>
              </w:rPr>
              <w:t>yyyy-MM-dd</w:t>
            </w:r>
          </w:p>
          <w:p w14:paraId="72D94627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  <w:lang w:val="en-US"/>
              </w:rPr>
              <w:t>HH:mm:ss</w:t>
            </w:r>
          </w:p>
        </w:tc>
      </w:tr>
      <w:tr w14:paraId="2B9BB2F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93" w:type="dxa"/>
          </w:tcPr>
          <w:p w14:paraId="0B8EB02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valiFlag</w:t>
            </w:r>
          </w:p>
        </w:tc>
        <w:tc>
          <w:tcPr>
            <w:tcW w:w="1842" w:type="dxa"/>
          </w:tcPr>
          <w:p w14:paraId="7C07B9A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有效标志</w:t>
            </w:r>
          </w:p>
        </w:tc>
        <w:tc>
          <w:tcPr>
            <w:tcW w:w="851" w:type="dxa"/>
          </w:tcPr>
          <w:p w14:paraId="4F6A297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36C48B9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426" w:type="dxa"/>
          </w:tcPr>
          <w:p w14:paraId="2D2B50B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71C4F6F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2001" w:type="dxa"/>
          </w:tcPr>
          <w:p w14:paraId="2C43443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</w:tbl>
    <w:p w14:paraId="0F2E6DAD">
      <w:pPr>
        <w:pStyle w:val="17"/>
        <w:spacing w:after="326" w:afterLines="100"/>
        <w:ind w:left="1084" w:right="1715"/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费用明细上传（节点标识：feedetailList）</w:t>
      </w:r>
    </w:p>
    <w:tbl>
      <w:tblPr>
        <w:tblStyle w:val="124"/>
        <w:tblW w:w="0" w:type="auto"/>
        <w:tblInd w:w="98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73"/>
        <w:gridCol w:w="1842"/>
        <w:gridCol w:w="851"/>
        <w:gridCol w:w="850"/>
        <w:gridCol w:w="567"/>
        <w:gridCol w:w="567"/>
        <w:gridCol w:w="1860"/>
      </w:tblGrid>
      <w:tr w14:paraId="691D2AA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7" w:hRule="atLeast"/>
        </w:trPr>
        <w:tc>
          <w:tcPr>
            <w:tcW w:w="1573" w:type="dxa"/>
            <w:shd w:val="clear" w:color="auto" w:fill="D7D7D7"/>
          </w:tcPr>
          <w:p w14:paraId="0332508E">
            <w:pPr>
              <w:pStyle w:val="125"/>
              <w:spacing w:before="0" w:after="326" w:afterLines="100"/>
              <w:ind w:left="19" w:right="11"/>
              <w:rPr>
                <w:sz w:val="18"/>
              </w:rPr>
            </w:pPr>
            <w:r>
              <w:rPr>
                <w:sz w:val="18"/>
              </w:rPr>
              <w:t>参数代码</w:t>
            </w:r>
          </w:p>
        </w:tc>
        <w:tc>
          <w:tcPr>
            <w:tcW w:w="1842" w:type="dxa"/>
            <w:shd w:val="clear" w:color="auto" w:fill="D7D7D7"/>
          </w:tcPr>
          <w:p w14:paraId="3C490EBC">
            <w:pPr>
              <w:pStyle w:val="125"/>
              <w:spacing w:before="0" w:after="326" w:afterLines="100"/>
              <w:ind w:left="8"/>
              <w:rPr>
                <w:sz w:val="18"/>
              </w:rPr>
            </w:pPr>
            <w:r>
              <w:rPr>
                <w:sz w:val="18"/>
              </w:rPr>
              <w:t>参数名称</w:t>
            </w:r>
          </w:p>
        </w:tc>
        <w:tc>
          <w:tcPr>
            <w:tcW w:w="851" w:type="dxa"/>
            <w:shd w:val="clear" w:color="auto" w:fill="D7D7D7"/>
          </w:tcPr>
          <w:p w14:paraId="59C71026">
            <w:pPr>
              <w:pStyle w:val="125"/>
              <w:spacing w:before="0" w:after="326" w:afterLines="100"/>
              <w:ind w:left="43" w:right="35"/>
              <w:rPr>
                <w:sz w:val="18"/>
              </w:rPr>
            </w:pPr>
            <w:r>
              <w:rPr>
                <w:sz w:val="18"/>
              </w:rPr>
              <w:t>参数类型</w:t>
            </w:r>
          </w:p>
        </w:tc>
        <w:tc>
          <w:tcPr>
            <w:tcW w:w="850" w:type="dxa"/>
            <w:shd w:val="clear" w:color="auto" w:fill="D7D7D7"/>
          </w:tcPr>
          <w:p w14:paraId="44C36815">
            <w:pPr>
              <w:pStyle w:val="125"/>
              <w:spacing w:before="0" w:after="326" w:afterLines="100"/>
              <w:ind w:left="44" w:right="33"/>
              <w:rPr>
                <w:sz w:val="18"/>
              </w:rPr>
            </w:pPr>
            <w:r>
              <w:rPr>
                <w:sz w:val="18"/>
              </w:rPr>
              <w:t>参数长度</w:t>
            </w:r>
          </w:p>
        </w:tc>
        <w:tc>
          <w:tcPr>
            <w:tcW w:w="567" w:type="dxa"/>
            <w:shd w:val="clear" w:color="auto" w:fill="D7D7D7"/>
          </w:tcPr>
          <w:p w14:paraId="177CC526">
            <w:pPr>
              <w:pStyle w:val="125"/>
              <w:spacing w:before="37" w:after="326" w:afterLines="100"/>
              <w:ind w:left="103"/>
              <w:jc w:val="left"/>
              <w:rPr>
                <w:sz w:val="18"/>
              </w:rPr>
            </w:pPr>
            <w:r>
              <w:rPr>
                <w:sz w:val="18"/>
              </w:rPr>
              <w:t>代码标识</w:t>
            </w:r>
          </w:p>
        </w:tc>
        <w:tc>
          <w:tcPr>
            <w:tcW w:w="567" w:type="dxa"/>
            <w:shd w:val="clear" w:color="auto" w:fill="D7D7D7"/>
          </w:tcPr>
          <w:p w14:paraId="28A3FC47">
            <w:pPr>
              <w:pStyle w:val="125"/>
              <w:spacing w:before="37" w:after="326" w:afterLines="100"/>
              <w:ind w:left="102"/>
              <w:jc w:val="left"/>
              <w:rPr>
                <w:sz w:val="18"/>
              </w:rPr>
            </w:pPr>
            <w:r>
              <w:rPr>
                <w:sz w:val="18"/>
              </w:rPr>
              <w:t>是否必填</w:t>
            </w:r>
          </w:p>
        </w:tc>
        <w:tc>
          <w:tcPr>
            <w:tcW w:w="1860" w:type="dxa"/>
            <w:shd w:val="clear" w:color="auto" w:fill="D7D7D7"/>
          </w:tcPr>
          <w:p w14:paraId="3611EF7C">
            <w:pPr>
              <w:pStyle w:val="125"/>
              <w:spacing w:before="0" w:after="326" w:afterLines="100"/>
              <w:ind w:left="25" w:right="17"/>
              <w:rPr>
                <w:sz w:val="18"/>
              </w:rPr>
            </w:pPr>
            <w:r>
              <w:rPr>
                <w:sz w:val="18"/>
              </w:rPr>
              <w:t>说明</w:t>
            </w:r>
          </w:p>
        </w:tc>
      </w:tr>
      <w:tr w14:paraId="1D7576D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1EFA5B3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feedetlSn</w:t>
            </w:r>
          </w:p>
        </w:tc>
        <w:tc>
          <w:tcPr>
            <w:tcW w:w="1842" w:type="dxa"/>
          </w:tcPr>
          <w:p w14:paraId="058AA50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费用明细流水号</w:t>
            </w:r>
          </w:p>
        </w:tc>
        <w:tc>
          <w:tcPr>
            <w:tcW w:w="851" w:type="dxa"/>
          </w:tcPr>
          <w:p w14:paraId="32E8BE2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25D4A1A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67" w:type="dxa"/>
          </w:tcPr>
          <w:p w14:paraId="6949A32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905378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68303BD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单次就诊内唯一</w:t>
            </w:r>
          </w:p>
        </w:tc>
      </w:tr>
      <w:tr w14:paraId="2066BFB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1573" w:type="dxa"/>
          </w:tcPr>
          <w:p w14:paraId="3E5DAD2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chrgBchno</w:t>
            </w:r>
          </w:p>
        </w:tc>
        <w:tc>
          <w:tcPr>
            <w:tcW w:w="1842" w:type="dxa"/>
          </w:tcPr>
          <w:p w14:paraId="2AC8020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收费批次号</w:t>
            </w:r>
          </w:p>
        </w:tc>
        <w:tc>
          <w:tcPr>
            <w:tcW w:w="851" w:type="dxa"/>
          </w:tcPr>
          <w:p w14:paraId="560309C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4D9C0B5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766ACFF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7AB9BAC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67" w:type="dxa"/>
          </w:tcPr>
          <w:p w14:paraId="42405CF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3A3B010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  <w:p w14:paraId="04A3B4E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175FB45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同一收费批次号病</w:t>
            </w:r>
          </w:p>
          <w:p w14:paraId="4D96772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种编号必须一致</w:t>
            </w:r>
          </w:p>
        </w:tc>
      </w:tr>
      <w:tr w14:paraId="092952C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7" w:hRule="atLeast"/>
        </w:trPr>
        <w:tc>
          <w:tcPr>
            <w:tcW w:w="1573" w:type="dxa"/>
          </w:tcPr>
          <w:p w14:paraId="20D54BB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diseCodg</w:t>
            </w:r>
          </w:p>
        </w:tc>
        <w:tc>
          <w:tcPr>
            <w:tcW w:w="1842" w:type="dxa"/>
          </w:tcPr>
          <w:p w14:paraId="31C741F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病种编码</w:t>
            </w:r>
          </w:p>
        </w:tc>
        <w:tc>
          <w:tcPr>
            <w:tcW w:w="851" w:type="dxa"/>
          </w:tcPr>
          <w:p w14:paraId="443B66D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35E44CF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67" w:type="dxa"/>
          </w:tcPr>
          <w:p w14:paraId="1268C4C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58517FC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1860" w:type="dxa"/>
          </w:tcPr>
          <w:p w14:paraId="499FB05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按照标准编码填写：</w:t>
            </w:r>
          </w:p>
          <w:p w14:paraId="0E3CB22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按病种结算病种目录代码(bydise_setl_list_co de)、</w:t>
            </w:r>
          </w:p>
          <w:p w14:paraId="498C478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门诊慢特病病种目</w:t>
            </w:r>
          </w:p>
          <w:p w14:paraId="25A013E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录代码(opsp_dise_cod)</w:t>
            </w:r>
          </w:p>
        </w:tc>
      </w:tr>
      <w:tr w14:paraId="2C5A41D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60" w:hRule="atLeast"/>
        </w:trPr>
        <w:tc>
          <w:tcPr>
            <w:tcW w:w="1573" w:type="dxa"/>
          </w:tcPr>
          <w:p w14:paraId="115A44F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rxno</w:t>
            </w:r>
          </w:p>
        </w:tc>
        <w:tc>
          <w:tcPr>
            <w:tcW w:w="1842" w:type="dxa"/>
          </w:tcPr>
          <w:p w14:paraId="4F13631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处方号</w:t>
            </w:r>
          </w:p>
        </w:tc>
        <w:tc>
          <w:tcPr>
            <w:tcW w:w="851" w:type="dxa"/>
          </w:tcPr>
          <w:p w14:paraId="35CD09C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15FDC9E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67" w:type="dxa"/>
          </w:tcPr>
          <w:p w14:paraId="443760E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1B8CA04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1860" w:type="dxa"/>
          </w:tcPr>
          <w:p w14:paraId="7CECDBD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外购处方时，传入外购处方的处方 号；非外购处方， 传入医药机构处方</w:t>
            </w:r>
          </w:p>
          <w:p w14:paraId="25BBAFF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号</w:t>
            </w:r>
          </w:p>
        </w:tc>
      </w:tr>
      <w:tr w14:paraId="138AAE5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1D9BB36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rxCircFlag</w:t>
            </w:r>
          </w:p>
        </w:tc>
        <w:tc>
          <w:tcPr>
            <w:tcW w:w="1842" w:type="dxa"/>
          </w:tcPr>
          <w:p w14:paraId="793E9DB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外购处方标志</w:t>
            </w:r>
          </w:p>
        </w:tc>
        <w:tc>
          <w:tcPr>
            <w:tcW w:w="851" w:type="dxa"/>
          </w:tcPr>
          <w:p w14:paraId="7235FFE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1CA7FDA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567" w:type="dxa"/>
          </w:tcPr>
          <w:p w14:paraId="73BA4E9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D6725F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0929616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F64043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73" w:type="dxa"/>
          </w:tcPr>
          <w:p w14:paraId="4A4F3E7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feeOcurTime</w:t>
            </w:r>
          </w:p>
        </w:tc>
        <w:tc>
          <w:tcPr>
            <w:tcW w:w="1842" w:type="dxa"/>
          </w:tcPr>
          <w:p w14:paraId="5D1BFC3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费用发生时间</w:t>
            </w:r>
          </w:p>
        </w:tc>
        <w:tc>
          <w:tcPr>
            <w:tcW w:w="851" w:type="dxa"/>
          </w:tcPr>
          <w:p w14:paraId="15A7075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日期时间</w:t>
            </w:r>
          </w:p>
          <w:p w14:paraId="43D28EF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型</w:t>
            </w:r>
          </w:p>
        </w:tc>
        <w:tc>
          <w:tcPr>
            <w:tcW w:w="850" w:type="dxa"/>
          </w:tcPr>
          <w:p w14:paraId="7FC48B0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3217575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47DF0A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2E8721C6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  <w:lang w:val="en-US"/>
              </w:rPr>
              <w:t>yyyy-MM-dd</w:t>
            </w:r>
          </w:p>
          <w:p w14:paraId="11276540">
            <w:pPr>
              <w:pStyle w:val="125"/>
              <w:spacing w:before="0"/>
              <w:ind w:right="20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  <w:lang w:val="en-US"/>
              </w:rPr>
              <w:t>HH:mm:ss</w:t>
            </w:r>
          </w:p>
        </w:tc>
      </w:tr>
      <w:tr w14:paraId="69A02AC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2B01B1A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medListCodg</w:t>
            </w:r>
          </w:p>
        </w:tc>
        <w:tc>
          <w:tcPr>
            <w:tcW w:w="1842" w:type="dxa"/>
          </w:tcPr>
          <w:p w14:paraId="7B08418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医疗目录编码</w:t>
            </w:r>
          </w:p>
        </w:tc>
        <w:tc>
          <w:tcPr>
            <w:tcW w:w="851" w:type="dxa"/>
          </w:tcPr>
          <w:p w14:paraId="06C7DD2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3C7BB85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567" w:type="dxa"/>
          </w:tcPr>
          <w:p w14:paraId="715B007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B2EF8C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6409DE4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5090EE4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1" w:hRule="atLeast"/>
        </w:trPr>
        <w:tc>
          <w:tcPr>
            <w:tcW w:w="1573" w:type="dxa"/>
          </w:tcPr>
          <w:p w14:paraId="40969D0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medinsListCodg</w:t>
            </w:r>
          </w:p>
        </w:tc>
        <w:tc>
          <w:tcPr>
            <w:tcW w:w="1842" w:type="dxa"/>
          </w:tcPr>
          <w:p w14:paraId="6D12722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医药机构目录编码</w:t>
            </w:r>
          </w:p>
        </w:tc>
        <w:tc>
          <w:tcPr>
            <w:tcW w:w="851" w:type="dxa"/>
          </w:tcPr>
          <w:p w14:paraId="77B30C6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2AEEAB9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150</w:t>
            </w:r>
          </w:p>
        </w:tc>
        <w:tc>
          <w:tcPr>
            <w:tcW w:w="567" w:type="dxa"/>
          </w:tcPr>
          <w:p w14:paraId="2139D5A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2C5ABE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345F8C2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77C53DE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63126E3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detItemFeeSumamt</w:t>
            </w:r>
          </w:p>
        </w:tc>
        <w:tc>
          <w:tcPr>
            <w:tcW w:w="1842" w:type="dxa"/>
          </w:tcPr>
          <w:p w14:paraId="551B0BF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明细项目费用总额</w:t>
            </w:r>
          </w:p>
        </w:tc>
        <w:tc>
          <w:tcPr>
            <w:tcW w:w="851" w:type="dxa"/>
          </w:tcPr>
          <w:p w14:paraId="09A6263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数值型</w:t>
            </w:r>
          </w:p>
        </w:tc>
        <w:tc>
          <w:tcPr>
            <w:tcW w:w="850" w:type="dxa"/>
          </w:tcPr>
          <w:p w14:paraId="4614197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16,2</w:t>
            </w:r>
          </w:p>
        </w:tc>
        <w:tc>
          <w:tcPr>
            <w:tcW w:w="567" w:type="dxa"/>
          </w:tcPr>
          <w:p w14:paraId="0C22BBA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2B850CE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2A4D6FC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CDCA08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1" w:hRule="atLeast"/>
        </w:trPr>
        <w:tc>
          <w:tcPr>
            <w:tcW w:w="1573" w:type="dxa"/>
          </w:tcPr>
          <w:p w14:paraId="64E43A8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cnt</w:t>
            </w:r>
          </w:p>
        </w:tc>
        <w:tc>
          <w:tcPr>
            <w:tcW w:w="1842" w:type="dxa"/>
          </w:tcPr>
          <w:p w14:paraId="22A734A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数量</w:t>
            </w:r>
          </w:p>
        </w:tc>
        <w:tc>
          <w:tcPr>
            <w:tcW w:w="851" w:type="dxa"/>
          </w:tcPr>
          <w:p w14:paraId="039AAC3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数值型</w:t>
            </w:r>
          </w:p>
        </w:tc>
        <w:tc>
          <w:tcPr>
            <w:tcW w:w="850" w:type="dxa"/>
          </w:tcPr>
          <w:p w14:paraId="5FCD04B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16,4</w:t>
            </w:r>
          </w:p>
        </w:tc>
        <w:tc>
          <w:tcPr>
            <w:tcW w:w="567" w:type="dxa"/>
          </w:tcPr>
          <w:p w14:paraId="573A67F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76B39B9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6364CB6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09B5AB2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270696D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pric</w:t>
            </w:r>
          </w:p>
        </w:tc>
        <w:tc>
          <w:tcPr>
            <w:tcW w:w="1842" w:type="dxa"/>
          </w:tcPr>
          <w:p w14:paraId="42D6448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单价</w:t>
            </w:r>
          </w:p>
        </w:tc>
        <w:tc>
          <w:tcPr>
            <w:tcW w:w="851" w:type="dxa"/>
          </w:tcPr>
          <w:p w14:paraId="310F90E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数值型</w:t>
            </w:r>
          </w:p>
        </w:tc>
        <w:tc>
          <w:tcPr>
            <w:tcW w:w="850" w:type="dxa"/>
          </w:tcPr>
          <w:p w14:paraId="3D37186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16,6</w:t>
            </w:r>
          </w:p>
        </w:tc>
        <w:tc>
          <w:tcPr>
            <w:tcW w:w="567" w:type="dxa"/>
          </w:tcPr>
          <w:p w14:paraId="05AF23F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2B04B08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6DF5CC9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3391A1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1972930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bilgDeptCodg</w:t>
            </w:r>
          </w:p>
        </w:tc>
        <w:tc>
          <w:tcPr>
            <w:tcW w:w="1842" w:type="dxa"/>
          </w:tcPr>
          <w:p w14:paraId="5B7EB04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开单科室编码</w:t>
            </w:r>
          </w:p>
        </w:tc>
        <w:tc>
          <w:tcPr>
            <w:tcW w:w="851" w:type="dxa"/>
          </w:tcPr>
          <w:p w14:paraId="263CA97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003E441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67" w:type="dxa"/>
          </w:tcPr>
          <w:p w14:paraId="6FC7554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D20BCE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7BFC904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75570E2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1" w:hRule="atLeast"/>
        </w:trPr>
        <w:tc>
          <w:tcPr>
            <w:tcW w:w="1573" w:type="dxa"/>
          </w:tcPr>
          <w:p w14:paraId="60AAB3B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bilgDeptName</w:t>
            </w:r>
          </w:p>
        </w:tc>
        <w:tc>
          <w:tcPr>
            <w:tcW w:w="1842" w:type="dxa"/>
          </w:tcPr>
          <w:p w14:paraId="0FBCE7F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开单科室名称</w:t>
            </w:r>
          </w:p>
        </w:tc>
        <w:tc>
          <w:tcPr>
            <w:tcW w:w="851" w:type="dxa"/>
          </w:tcPr>
          <w:p w14:paraId="5D1AE37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6B94263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</w:t>
            </w:r>
          </w:p>
        </w:tc>
        <w:tc>
          <w:tcPr>
            <w:tcW w:w="567" w:type="dxa"/>
          </w:tcPr>
          <w:p w14:paraId="2D89EBD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1F2A2A7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2FAC056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D292F4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27C7366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bilgDrCodg</w:t>
            </w:r>
          </w:p>
        </w:tc>
        <w:tc>
          <w:tcPr>
            <w:tcW w:w="1842" w:type="dxa"/>
          </w:tcPr>
          <w:p w14:paraId="207DE7E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开单医生编码</w:t>
            </w:r>
          </w:p>
        </w:tc>
        <w:tc>
          <w:tcPr>
            <w:tcW w:w="851" w:type="dxa"/>
          </w:tcPr>
          <w:p w14:paraId="1936596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55102E5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</w:t>
            </w:r>
          </w:p>
        </w:tc>
        <w:tc>
          <w:tcPr>
            <w:tcW w:w="567" w:type="dxa"/>
          </w:tcPr>
          <w:p w14:paraId="68CD9CDC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3307900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442DD3F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按照标准编码填写</w:t>
            </w:r>
          </w:p>
        </w:tc>
      </w:tr>
      <w:tr w14:paraId="48C9872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200879E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bilgDrName</w:t>
            </w:r>
          </w:p>
        </w:tc>
        <w:tc>
          <w:tcPr>
            <w:tcW w:w="1842" w:type="dxa"/>
          </w:tcPr>
          <w:p w14:paraId="0038B5F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开单医师姓名</w:t>
            </w:r>
          </w:p>
        </w:tc>
        <w:tc>
          <w:tcPr>
            <w:tcW w:w="851" w:type="dxa"/>
          </w:tcPr>
          <w:p w14:paraId="1AA85BB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47D2E5F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567" w:type="dxa"/>
          </w:tcPr>
          <w:p w14:paraId="00CD8B0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685A99F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76D0F16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5FF51C9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7651FC4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hospApprFlag</w:t>
            </w:r>
          </w:p>
        </w:tc>
        <w:tc>
          <w:tcPr>
            <w:tcW w:w="1842" w:type="dxa"/>
          </w:tcPr>
          <w:p w14:paraId="4248940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医院审批标志</w:t>
            </w:r>
          </w:p>
        </w:tc>
        <w:tc>
          <w:tcPr>
            <w:tcW w:w="851" w:type="dxa"/>
          </w:tcPr>
          <w:p w14:paraId="75638EC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076A72D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567" w:type="dxa"/>
          </w:tcPr>
          <w:p w14:paraId="19C5763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75494A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12D712B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3B5C831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5955C1B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medType</w:t>
            </w:r>
          </w:p>
        </w:tc>
        <w:tc>
          <w:tcPr>
            <w:tcW w:w="1842" w:type="dxa"/>
          </w:tcPr>
          <w:p w14:paraId="49F5578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医疗类别</w:t>
            </w:r>
          </w:p>
        </w:tc>
        <w:tc>
          <w:tcPr>
            <w:tcW w:w="851" w:type="dxa"/>
          </w:tcPr>
          <w:p w14:paraId="642CC6C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24D2216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567" w:type="dxa"/>
          </w:tcPr>
          <w:p w14:paraId="2C590C5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6F3C4DB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777E179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4AE560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1" w:hRule="atLeast"/>
        </w:trPr>
        <w:tc>
          <w:tcPr>
            <w:tcW w:w="1573" w:type="dxa"/>
          </w:tcPr>
          <w:p w14:paraId="671D742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memo</w:t>
            </w:r>
          </w:p>
        </w:tc>
        <w:tc>
          <w:tcPr>
            <w:tcW w:w="1842" w:type="dxa"/>
          </w:tcPr>
          <w:p w14:paraId="6FFDC67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备注</w:t>
            </w:r>
          </w:p>
        </w:tc>
        <w:tc>
          <w:tcPr>
            <w:tcW w:w="851" w:type="dxa"/>
          </w:tcPr>
          <w:p w14:paraId="75B4D72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35AF6F2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</w:t>
            </w:r>
          </w:p>
        </w:tc>
        <w:tc>
          <w:tcPr>
            <w:tcW w:w="567" w:type="dxa"/>
          </w:tcPr>
          <w:p w14:paraId="2647FF9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3325F8B6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1860" w:type="dxa"/>
          </w:tcPr>
          <w:p w14:paraId="52C32D5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3A03FDE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1573" w:type="dxa"/>
          </w:tcPr>
          <w:p w14:paraId="4F27A0C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expContent</w:t>
            </w:r>
          </w:p>
        </w:tc>
        <w:tc>
          <w:tcPr>
            <w:tcW w:w="1842" w:type="dxa"/>
          </w:tcPr>
          <w:p w14:paraId="3E4F3E9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扩展字段</w:t>
            </w:r>
          </w:p>
        </w:tc>
        <w:tc>
          <w:tcPr>
            <w:tcW w:w="851" w:type="dxa"/>
          </w:tcPr>
          <w:p w14:paraId="01211A5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6DFB921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5000</w:t>
            </w:r>
          </w:p>
        </w:tc>
        <w:tc>
          <w:tcPr>
            <w:tcW w:w="567" w:type="dxa"/>
          </w:tcPr>
          <w:p w14:paraId="6720F93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7706800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N</w:t>
            </w:r>
          </w:p>
        </w:tc>
        <w:tc>
          <w:tcPr>
            <w:tcW w:w="1860" w:type="dxa"/>
          </w:tcPr>
          <w:p w14:paraId="4F6AC22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可参考 FSI 的接口</w:t>
            </w:r>
          </w:p>
          <w:p w14:paraId="4DA7D0D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要求</w:t>
            </w:r>
          </w:p>
        </w:tc>
      </w:tr>
      <w:tr w14:paraId="61F3D7F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462F93E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medListName</w:t>
            </w:r>
          </w:p>
        </w:tc>
        <w:tc>
          <w:tcPr>
            <w:tcW w:w="1842" w:type="dxa"/>
          </w:tcPr>
          <w:p w14:paraId="2A49E5B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医疗目录名称</w:t>
            </w:r>
          </w:p>
        </w:tc>
        <w:tc>
          <w:tcPr>
            <w:tcW w:w="851" w:type="dxa"/>
          </w:tcPr>
          <w:p w14:paraId="6FFEDE1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1F9C2507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567" w:type="dxa"/>
          </w:tcPr>
          <w:p w14:paraId="44454865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30F7362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16E4C8B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2D020F7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</w:trPr>
        <w:tc>
          <w:tcPr>
            <w:tcW w:w="1573" w:type="dxa"/>
          </w:tcPr>
          <w:p w14:paraId="62B0D1E8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medListSpc</w:t>
            </w:r>
          </w:p>
        </w:tc>
        <w:tc>
          <w:tcPr>
            <w:tcW w:w="1842" w:type="dxa"/>
          </w:tcPr>
          <w:p w14:paraId="34718D72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医疗目录规格</w:t>
            </w:r>
          </w:p>
        </w:tc>
        <w:tc>
          <w:tcPr>
            <w:tcW w:w="851" w:type="dxa"/>
          </w:tcPr>
          <w:p w14:paraId="034C11EE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18587DD4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</w:t>
            </w:r>
          </w:p>
        </w:tc>
        <w:tc>
          <w:tcPr>
            <w:tcW w:w="567" w:type="dxa"/>
          </w:tcPr>
          <w:p w14:paraId="15DFE17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48DA8773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</w:t>
            </w:r>
          </w:p>
        </w:tc>
        <w:tc>
          <w:tcPr>
            <w:tcW w:w="1860" w:type="dxa"/>
          </w:tcPr>
          <w:p w14:paraId="028B171B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</w:tr>
      <w:tr w14:paraId="7806CB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1573" w:type="dxa"/>
          </w:tcPr>
          <w:p w14:paraId="431946D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combNo</w:t>
            </w:r>
          </w:p>
        </w:tc>
        <w:tc>
          <w:tcPr>
            <w:tcW w:w="1842" w:type="dxa"/>
          </w:tcPr>
          <w:p w14:paraId="3BBE9BF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组套编号</w:t>
            </w:r>
          </w:p>
        </w:tc>
        <w:tc>
          <w:tcPr>
            <w:tcW w:w="851" w:type="dxa"/>
          </w:tcPr>
          <w:p w14:paraId="1A712221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字符型</w:t>
            </w:r>
          </w:p>
        </w:tc>
        <w:tc>
          <w:tcPr>
            <w:tcW w:w="850" w:type="dxa"/>
          </w:tcPr>
          <w:p w14:paraId="0136FA99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567" w:type="dxa"/>
          </w:tcPr>
          <w:p w14:paraId="3538724F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567" w:type="dxa"/>
          </w:tcPr>
          <w:p w14:paraId="5186196A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</w:p>
        </w:tc>
        <w:tc>
          <w:tcPr>
            <w:tcW w:w="1860" w:type="dxa"/>
          </w:tcPr>
          <w:p w14:paraId="2089DF40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可参考 FSI 的接口</w:t>
            </w:r>
          </w:p>
          <w:p w14:paraId="64464D0D">
            <w:pPr>
              <w:pStyle w:val="125"/>
              <w:spacing w:before="0"/>
              <w:ind w:right="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要求</w:t>
            </w:r>
          </w:p>
        </w:tc>
      </w:tr>
    </w:tbl>
    <w:p w14:paraId="37B62CE6">
      <w:pPr>
        <w:widowControl/>
        <w:jc w:val="left"/>
        <w:rPr>
          <w:b/>
          <w:bCs/>
          <w:i/>
          <w:iCs/>
          <w:color w:val="FF0000"/>
        </w:rPr>
      </w:pPr>
      <w:r>
        <w:rPr>
          <w:rFonts w:hint="eastAsia"/>
          <w:b/>
          <w:bCs/>
          <w:i/>
          <w:iCs/>
          <w:color w:val="FF0000"/>
        </w:rPr>
        <w:t>补充往返报文</w:t>
      </w:r>
    </w:p>
    <w:p w14:paraId="62E53E68">
      <w:pPr>
        <w:pStyle w:val="6"/>
        <w:spacing w:before="81" w:after="81"/>
        <w:rPr>
          <w:color w:val="000000"/>
        </w:rPr>
      </w:pPr>
      <w:bookmarkStart w:id="219" w:name="_Toc143868335"/>
      <w:r>
        <w:rPr>
          <w:rFonts w:hint="eastAsia"/>
          <w:color w:val="000000"/>
        </w:rPr>
        <w:t>HIS接医保移动支付中台，智医接HIS模式：</w:t>
      </w:r>
      <w:bookmarkEnd w:id="219"/>
      <w:bookmarkStart w:id="220" w:name="_Toc119599494"/>
    </w:p>
    <w:p w14:paraId="0F98073B">
      <w:pPr>
        <w:pStyle w:val="7"/>
        <w:spacing w:before="81" w:after="81"/>
      </w:pPr>
      <w:r>
        <w:rPr>
          <w:rFonts w:hint="eastAsia"/>
        </w:rPr>
        <w:t>获取分账信息（预结算）WEBSERVICE</w:t>
      </w:r>
      <w:bookmarkEnd w:id="220"/>
    </w:p>
    <w:p w14:paraId="565A280A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接口名称：queryMediIns</w:t>
      </w:r>
      <w:r>
        <w:rPr>
          <w:rFonts w:ascii="宋体" w:hAnsi="宋体" w:cs="宋体"/>
          <w:bCs/>
          <w:color w:val="000000"/>
          <w:szCs w:val="21"/>
        </w:rPr>
        <w:t>PreOrder</w:t>
      </w:r>
    </w:p>
    <w:p w14:paraId="5BBEFE05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接口描述：根据条件查取处方/挂号单预结算后的分账信息。</w:t>
      </w:r>
    </w:p>
    <w:p w14:paraId="4923DF5B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95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96"/>
        <w:gridCol w:w="1276"/>
        <w:gridCol w:w="1559"/>
        <w:gridCol w:w="993"/>
        <w:gridCol w:w="2985"/>
        <w:gridCol w:w="1037"/>
      </w:tblGrid>
      <w:tr w14:paraId="632A3B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03C823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C5C883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4E2991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4172FC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8903F2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0D3A9E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77E4F6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6382CA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Courier New"/>
                <w:kern w:val="0"/>
                <w:sz w:val="18"/>
                <w:szCs w:val="18"/>
              </w:rPr>
              <w:t>支付授权码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416F0F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PAY_AUTH_NO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F281BA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0BAF97E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002265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等线" w:hAnsi="等线" w:cs="Courier New"/>
                <w:kern w:val="0"/>
                <w:sz w:val="18"/>
                <w:szCs w:val="18"/>
                <w:highlight w:val="white"/>
              </w:rPr>
              <w:t>payAuthNo</w:t>
            </w:r>
            <w:r>
              <w:rPr>
                <w:rFonts w:hint="eastAsia" w:ascii="等线" w:hAnsi="等线" w:cs="Courier New"/>
                <w:kern w:val="0"/>
                <w:sz w:val="18"/>
                <w:szCs w:val="18"/>
              </w:rPr>
              <w:t>移动支付授权码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D85FA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521F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25C2EA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Courier New"/>
                <w:kern w:val="0"/>
                <w:sz w:val="18"/>
                <w:szCs w:val="18"/>
                <w:highlight w:val="white"/>
              </w:rPr>
              <w:t>经纬度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1B9E86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ULDLATINT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415540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145EC5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287630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等线" w:hAnsi="等线" w:cs="Courier New"/>
                <w:kern w:val="0"/>
                <w:sz w:val="18"/>
                <w:szCs w:val="18"/>
                <w:highlight w:val="white"/>
              </w:rPr>
              <w:t>uldLatlnt</w:t>
            </w:r>
            <w:r>
              <w:rPr>
                <w:rFonts w:hint="eastAsia" w:ascii="等线" w:hAnsi="等线" w:cs="Courier New"/>
                <w:kern w:val="0"/>
                <w:sz w:val="18"/>
                <w:szCs w:val="18"/>
                <w:highlight w:val="white"/>
              </w:rPr>
              <w:t>经纬度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EEEAC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可为空</w:t>
            </w:r>
          </w:p>
        </w:tc>
      </w:tr>
      <w:tr w14:paraId="1416B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A80608B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业务类型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A0499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D8197A5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FA36E1A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BC3E1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0-收费单；1-挂号单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64AE76F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F2257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5F30F8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8A85A3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PRESC_NO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D996FC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2612A6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4A4DC2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处方号，如果多处方，用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,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分割，YB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0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时非空 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9FA8F9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</w:tr>
      <w:tr w14:paraId="36C4D8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38D9EB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L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OCK_TRANS_ID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B0DD7C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sz w:val="21"/>
                <w:szCs w:val="21"/>
              </w:rPr>
              <w:t>单据号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D1AA68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sz w:val="21"/>
                <w:szCs w:val="21"/>
              </w:rPr>
              <w:t>字符型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272A73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384AD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锁号流水号；锁号模式下，YB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时非空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140FA1F4">
            <w:pPr>
              <w:spacing w:line="360" w:lineRule="auto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</w:tr>
      <w:tr w14:paraId="10E5C8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38C0489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3AE017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PATIENT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_ID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57B94B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05F45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C7AC99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D93F9D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EF6F0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5A4278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43253FF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712A3F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12A1DE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77C98CC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HIS拆分出 性别、年龄、出生日期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FFFFFF"/>
            <w:vAlign w:val="center"/>
          </w:tcPr>
          <w:p w14:paraId="0A2A2C6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65E06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711F4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C965F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59B50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81E65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6F796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91CC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C029B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203D2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HIS_SCHEDULE_ID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D7A3D1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排班唯一标识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B452C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D9866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06B20E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排班标识，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时传入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E98E3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3B1479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05A962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A</w:t>
            </w:r>
            <w:r>
              <w:rPr>
                <w:bCs/>
                <w:sz w:val="18"/>
                <w:szCs w:val="18"/>
              </w:rPr>
              <w:t>PP_HID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400C7E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号源ID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2BE2D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AB0EC1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61E41E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号源标识，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时传入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79433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61E7E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874D78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</w:t>
            </w:r>
            <w:r>
              <w:rPr>
                <w:bCs/>
                <w:color w:val="000000"/>
                <w:sz w:val="18"/>
                <w:szCs w:val="18"/>
              </w:rPr>
              <w:t>REG_DATE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B3C01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号源日期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DE42B2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B193E9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842531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时传入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93909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04EEF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E4A3FD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APP_CLINIC_DURATION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7407EF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号源午别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6152B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AFDA40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54AEEE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>上午</w:t>
            </w:r>
            <w:r>
              <w:rPr>
                <w:bCs/>
                <w:sz w:val="18"/>
                <w:szCs w:val="18"/>
              </w:rPr>
              <w:t>/</w:t>
            </w:r>
            <w:r>
              <w:rPr>
                <w:rFonts w:hint="eastAsia"/>
                <w:bCs/>
                <w:sz w:val="18"/>
                <w:szCs w:val="18"/>
              </w:rPr>
              <w:t>下午，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时传入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C7A69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19D089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4CE315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APP_DEPT_</w:t>
            </w:r>
            <w:r>
              <w:rPr>
                <w:bCs/>
                <w:color w:val="000000"/>
                <w:sz w:val="18"/>
                <w:szCs w:val="18"/>
              </w:rPr>
              <w:t>CODE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B0A1C7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科室编号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3B209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5E1DC3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A8CB09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时传入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881E23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4B6645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2EA00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APP_DOCTOR_</w:t>
            </w:r>
            <w:r>
              <w:rPr>
                <w:bCs/>
                <w:color w:val="000000"/>
                <w:sz w:val="18"/>
                <w:szCs w:val="18"/>
              </w:rPr>
              <w:t>CODE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BE6B29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医生编号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21E154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CE40C4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974C62">
            <w:pPr>
              <w:spacing w:line="360" w:lineRule="auto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YB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_TYPE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=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时传入</w:t>
            </w:r>
          </w:p>
        </w:tc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75A39C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D6582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D8BF04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85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6C8D223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示例</w:t>
            </w:r>
          </w:p>
        </w:tc>
      </w:tr>
      <w:tr w14:paraId="487570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40B49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785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5E065C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&lt;Request&gt;</w:t>
            </w:r>
          </w:p>
          <w:p w14:paraId="3526E604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 xml:space="preserve">   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ID_NO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&gt;1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42711199005240510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ID_NO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&gt;</w:t>
            </w:r>
          </w:p>
          <w:p w14:paraId="30530531">
            <w:pPr>
              <w:ind w:firstLine="276" w:firstLineChars="150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/>
                <w:color w:val="FF0000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PATIENT_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NAME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&gt;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蔡建良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PATIENT_</w:t>
            </w: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NAME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&gt;</w:t>
            </w:r>
          </w:p>
          <w:p w14:paraId="7BFAE531">
            <w:pPr>
              <w:ind w:firstLine="276" w:firstLineChars="150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/>
                <w:color w:val="FF0000"/>
                <w:sz w:val="18"/>
                <w:szCs w:val="18"/>
              </w:rPr>
              <w:t>&lt;PHONE_NUMBER&gt;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18792277641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&lt;/PHONE_NUMBER&gt;</w:t>
            </w:r>
          </w:p>
          <w:p w14:paraId="63377213">
            <w:pPr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/>
                <w:color w:val="FF0000"/>
                <w:sz w:val="18"/>
                <w:szCs w:val="18"/>
              </w:rPr>
              <w:t xml:space="preserve">   &lt;CARD_NO&gt;201208010011&lt;/CARD_NO&gt;</w:t>
            </w:r>
          </w:p>
          <w:p w14:paraId="612024AF">
            <w:pPr>
              <w:ind w:firstLine="276" w:firstLineChars="150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/>
                <w:color w:val="FF0000"/>
                <w:sz w:val="18"/>
                <w:szCs w:val="18"/>
              </w:rPr>
              <w:t>&lt;CARD_TYPE&gt;</w:t>
            </w:r>
            <w:r>
              <w:rPr>
                <w:rFonts w:hint="eastAsia" w:ascii="宋体" w:hAnsi="宋体"/>
                <w:color w:val="FF0000"/>
                <w:sz w:val="18"/>
                <w:szCs w:val="18"/>
              </w:rPr>
              <w:t>1</w:t>
            </w:r>
            <w:r>
              <w:rPr>
                <w:rFonts w:ascii="宋体" w:hAnsi="宋体"/>
                <w:color w:val="FF0000"/>
                <w:sz w:val="18"/>
                <w:szCs w:val="18"/>
              </w:rPr>
              <w:t>&lt;/CARD_TYPE&gt;</w:t>
            </w:r>
          </w:p>
          <w:p w14:paraId="292C28FD">
            <w:pPr>
              <w:ind w:firstLine="276" w:firstLineChars="150"/>
              <w:rPr>
                <w:rFonts w:ascii="宋体" w:hAnsi="宋体"/>
                <w:color w:val="FF0000"/>
                <w:sz w:val="18"/>
                <w:szCs w:val="18"/>
              </w:rPr>
            </w:pPr>
            <w:r>
              <w:rPr>
                <w:rFonts w:ascii="宋体" w:hAnsi="宋体"/>
                <w:color w:val="FF0000"/>
                <w:sz w:val="18"/>
                <w:szCs w:val="18"/>
              </w:rPr>
              <w:t>………….</w:t>
            </w:r>
          </w:p>
          <w:p w14:paraId="1E2D3C7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&lt;/Request&gt;</w:t>
            </w:r>
          </w:p>
        </w:tc>
      </w:tr>
    </w:tbl>
    <w:p w14:paraId="5C7564E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</w:p>
    <w:p w14:paraId="1EADCCFD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9"/>
        <w:gridCol w:w="353"/>
        <w:gridCol w:w="1418"/>
        <w:gridCol w:w="992"/>
        <w:gridCol w:w="1276"/>
        <w:gridCol w:w="3260"/>
        <w:gridCol w:w="709"/>
        <w:gridCol w:w="11"/>
      </w:tblGrid>
      <w:tr w14:paraId="3933AF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C9DC72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BEEC4D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2024E7D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D89D7D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C2A496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D4F607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541F3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DA39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D80E7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B0997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FD469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893A0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交易结果：</w:t>
            </w:r>
          </w:p>
          <w:p w14:paraId="028453C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0000：执行成功并且有返回卡信息</w:t>
            </w:r>
          </w:p>
          <w:p w14:paraId="298F7B7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818E6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D16B9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365B2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交易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描述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54C1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90E2A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55257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8B5AE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GB"/>
              </w:rPr>
              <w:t>错误提示信息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2A9EB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B6B5B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CDBAF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支付订单号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8B8DF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PAY_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ORDER_ID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D1576E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13DA9F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B6E06C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医保下单接口（6201）返回</w:t>
            </w:r>
            <w:r>
              <w:rPr>
                <w:rFonts w:ascii="宋体" w:hAnsi="宋体"/>
                <w:sz w:val="18"/>
              </w:rPr>
              <w:t>payOrdId</w:t>
            </w:r>
            <w:r>
              <w:rPr>
                <w:rFonts w:hint="eastAsia" w:ascii="宋体" w:hAnsi="宋体"/>
                <w:sz w:val="18"/>
              </w:rPr>
              <w:t>，支付时使用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CC87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FBCBC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A55BD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订单状态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C1127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ORDER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_STATUS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EEEE8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423FFB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9D793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3F340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CB62F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890225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支付总金额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2410F7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ABD788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78435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BD2125">
            <w:pPr>
              <w:spacing w:line="360" w:lineRule="auto"/>
              <w:jc w:val="left"/>
              <w:rPr>
                <w:rFonts w:ascii="宋体" w:hAnsi="宋体" w:cs="宋体"/>
                <w:color w:val="000000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AD8AE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70EF0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54F00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现金支付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889EC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OWN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_PAY_AMT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40CDA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1F505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5937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C531AA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8BB2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3E318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个人账户支付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FE078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TOTAL_FEE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7425A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D482EB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AF627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60403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659B9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47028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医保基金支付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383C2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F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UND_PAY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6942F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3BF06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826900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02E6B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FD866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2B2DE3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住院押金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8C4C82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DEPO_AMOUNT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5FF86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C99E2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C5E98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保留两位小数，</w:t>
            </w:r>
            <w:r>
              <w:rPr>
                <w:rStyle w:val="127"/>
                <w:rFonts w:hint="default"/>
              </w:rPr>
              <w:t>根据下单传入计算，最大值不超过自费现金需要支付金额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9BECCE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可为空</w:t>
            </w:r>
          </w:p>
        </w:tc>
      </w:tr>
      <w:tr w14:paraId="14CF7E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EA3A9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扩展数据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D5F20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EXT_DATA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B36544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40B04E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B8689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医保扩展数据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90606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2A700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4426D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医疗机构订单号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9274BA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ED_ORG_ORD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94B1A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70225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E2592B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与费用上传时保持一致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83A03D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6C664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1" w:type="dxa"/>
          <w:trHeight w:val="90" w:hRule="atLeast"/>
          <w:jc w:val="center"/>
        </w:trPr>
        <w:tc>
          <w:tcPr>
            <w:tcW w:w="17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DB69D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备注字段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789D4C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REMARKS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3743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12416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63BD3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备注字段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5E0A86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可为空</w:t>
            </w:r>
          </w:p>
        </w:tc>
      </w:tr>
      <w:tr w14:paraId="15E55F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340E9BC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说明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8DB3E2"/>
          </w:tcPr>
          <w:p w14:paraId="2F7AD25F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Cs w:val="21"/>
              </w:rPr>
            </w:pPr>
            <w:r>
              <w:rPr>
                <w:rFonts w:hint="eastAsia" w:ascii="宋体" w:hAnsi="宋体" w:cs="宋体"/>
                <w:bCs/>
                <w:color w:val="000000"/>
                <w:szCs w:val="21"/>
              </w:rPr>
              <w:t>示例</w:t>
            </w:r>
          </w:p>
        </w:tc>
      </w:tr>
      <w:tr w14:paraId="3CCA1D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88D00D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病人与信息放在Record_List标签中，每个标签含有多个子标签Record_Info,Record_Info标签是各个字段的值，具体见返回值说明。</w:t>
            </w:r>
          </w:p>
        </w:tc>
        <w:tc>
          <w:tcPr>
            <w:tcW w:w="8019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A244F5">
            <w:pPr>
              <w:pStyle w:val="4"/>
              <w:ind w:firstLine="0" w:firstLineChars="0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&lt;Response&gt; </w:t>
            </w:r>
          </w:p>
          <w:p w14:paraId="6E3C5AB8">
            <w:pPr>
              <w:pStyle w:val="4"/>
              <w:ind w:firstLine="0" w:firstLineChars="0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  &lt;Result_Code&gt;0000&lt;/Result_Code&gt;  </w:t>
            </w:r>
          </w:p>
          <w:p w14:paraId="1C713E61">
            <w:pPr>
              <w:pStyle w:val="4"/>
              <w:ind w:firstLine="0" w:firstLineChars="0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  &lt;Error_Msg&gt;交易成功&lt;/Error_Msg&gt;  </w:t>
            </w:r>
          </w:p>
          <w:p w14:paraId="3F72DAB1">
            <w:pPr>
              <w:pStyle w:val="4"/>
              <w:ind w:firstLine="0" w:firstLineChars="0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  &lt;Result_Data&gt; </w:t>
            </w:r>
          </w:p>
          <w:p w14:paraId="343C8EC5">
            <w:pPr>
              <w:pStyle w:val="4"/>
              <w:ind w:firstLine="0" w:firstLineChars="0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   </w:t>
            </w:r>
          </w:p>
          <w:p w14:paraId="123DE693">
            <w:pPr>
              <w:pStyle w:val="4"/>
              <w:ind w:firstLine="0" w:firstLineChars="0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 xml:space="preserve">  &lt;/Result_Data&gt; </w:t>
            </w:r>
          </w:p>
          <w:p w14:paraId="6BC3420F">
            <w:pPr>
              <w:pStyle w:val="4"/>
              <w:ind w:firstLine="0" w:firstLineChars="0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&lt;/Response&gt;</w:t>
            </w:r>
          </w:p>
        </w:tc>
      </w:tr>
    </w:tbl>
    <w:p w14:paraId="30CE3E8F">
      <w:pPr>
        <w:ind w:firstLine="420"/>
        <w:rPr>
          <w:color w:val="000000"/>
        </w:rPr>
      </w:pPr>
    </w:p>
    <w:p w14:paraId="7342CD69">
      <w:pPr>
        <w:rPr>
          <w:color w:val="000000"/>
        </w:rPr>
      </w:pPr>
    </w:p>
    <w:p w14:paraId="64CF30B3">
      <w:pPr>
        <w:rPr>
          <w:color w:val="000000"/>
        </w:rPr>
      </w:pPr>
      <w:bookmarkStart w:id="221" w:name="_Toc119599496"/>
    </w:p>
    <w:p w14:paraId="7B8C3118">
      <w:pPr>
        <w:pStyle w:val="7"/>
        <w:spacing w:before="81" w:after="81"/>
      </w:pPr>
      <w:r>
        <w:rPr>
          <w:rFonts w:hint="eastAsia"/>
        </w:rPr>
        <w:t>医保结算接口查询（6301穿透查询）WEBSERVICE</w:t>
      </w:r>
      <w:bookmarkEnd w:id="221"/>
    </w:p>
    <w:p w14:paraId="4C445F67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接口名称：queryMedicalInsPayResult</w:t>
      </w:r>
    </w:p>
    <w:p w14:paraId="760CCBA8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接口描述：查询医保移动支付中心医保结算状态</w:t>
      </w:r>
    </w:p>
    <w:p w14:paraId="63EDD2AE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请求参数：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  <w:gridCol w:w="1559"/>
        <w:gridCol w:w="1276"/>
        <w:gridCol w:w="1527"/>
        <w:gridCol w:w="2526"/>
        <w:gridCol w:w="1275"/>
      </w:tblGrid>
      <w:tr w14:paraId="2FEF8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5B857B8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5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C0A070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7BBB76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52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780F5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2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3F12811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27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59AD52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2037D0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DD0E51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病人姓名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7AFE5D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7CED74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AE79C5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82535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C4AD43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69B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35BEDF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证件类型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E8284F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ID_CARD_TYPE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5F3A7D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53947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729462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默认身份证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B34BA4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CE2C5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7DDA5F">
            <w:pPr>
              <w:rPr>
                <w:rFonts w:ascii="等线" w:hAnsi="等线" w:cs="Courier New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2F41A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F7A1E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09FD46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461350">
            <w:pPr>
              <w:spacing w:line="360" w:lineRule="auto"/>
              <w:rPr>
                <w:rFonts w:ascii="等线" w:hAnsi="等线" w:cs="Courier New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5FB65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CBD11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C56B4A">
            <w:pPr>
              <w:rPr>
                <w:rFonts w:ascii="等线" w:hAnsi="等线" w:cs="Courier New"/>
                <w:kern w:val="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B1C4A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D1510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1E0276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5133F3">
            <w:pPr>
              <w:spacing w:line="360" w:lineRule="auto"/>
              <w:rPr>
                <w:rFonts w:ascii="等线" w:hAnsi="等线" w:cs="Courier New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42A4E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6165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563930">
            <w:pPr>
              <w:rPr>
                <w:color w:val="000000"/>
                <w:sz w:val="18"/>
                <w:szCs w:val="18"/>
              </w:rPr>
            </w:pPr>
            <w:r>
              <w:rPr>
                <w:rFonts w:hint="eastAsia" w:ascii="等线" w:hAnsi="等线" w:cs="Courier New"/>
                <w:kern w:val="0"/>
                <w:sz w:val="18"/>
                <w:szCs w:val="18"/>
              </w:rPr>
              <w:t>支付授权码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DCDBC6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PAY_AUTH_NO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E826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E06BD9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A34F47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等线" w:hAnsi="等线" w:cs="Courier New"/>
                <w:kern w:val="0"/>
                <w:sz w:val="18"/>
                <w:szCs w:val="18"/>
                <w:highlight w:val="white"/>
              </w:rPr>
              <w:t>payAuthNo</w:t>
            </w:r>
            <w:r>
              <w:rPr>
                <w:rFonts w:hint="eastAsia" w:ascii="等线" w:hAnsi="等线" w:cs="Courier New"/>
                <w:kern w:val="0"/>
                <w:sz w:val="18"/>
                <w:szCs w:val="18"/>
              </w:rPr>
              <w:t>移动支付授权码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2503F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5AB8B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DECF63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医保支付订单号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C6C5A8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P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AY_ORDER_ID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999CD1"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5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21CF26">
            <w:pPr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5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14BAB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预结算接口返回payOrdId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4D185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31A22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049248">
            <w:pPr>
              <w:pStyle w:val="4"/>
              <w:ind w:firstLine="368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以Request为根节点的XML串.子节点定义详见下方的说明.</w:t>
            </w:r>
          </w:p>
        </w:tc>
        <w:tc>
          <w:tcPr>
            <w:tcW w:w="8163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6CA2B7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&lt;Request&gt;</w:t>
            </w:r>
          </w:p>
          <w:p w14:paraId="2DAB16C4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 xml:space="preserve">   </w:t>
            </w:r>
            <w:r>
              <w:rPr>
                <w:rFonts w:ascii="宋体" w:hAnsi="宋体"/>
                <w:sz w:val="18"/>
                <w:szCs w:val="18"/>
              </w:rPr>
              <w:t>&lt;PATIENT_NAME&gt;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蔡建良</w:t>
            </w:r>
            <w:r>
              <w:rPr>
                <w:rFonts w:ascii="宋体" w:hAnsi="宋体"/>
                <w:sz w:val="18"/>
                <w:szCs w:val="18"/>
              </w:rPr>
              <w:t>&lt;/PATIENT_NAME&gt;</w:t>
            </w:r>
          </w:p>
          <w:p w14:paraId="17953BEA">
            <w:pPr>
              <w:ind w:firstLine="276" w:firstLineChars="150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&lt;</w:t>
            </w:r>
            <w:r>
              <w:rPr>
                <w:rFonts w:hint="eastAsia" w:ascii="宋体" w:hAnsi="宋体"/>
                <w:sz w:val="18"/>
                <w:szCs w:val="18"/>
              </w:rPr>
              <w:t>ID_CARD_TYPE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sz w:val="18"/>
                <w:szCs w:val="18"/>
              </w:rPr>
              <w:t>01</w:t>
            </w:r>
            <w:r>
              <w:rPr>
                <w:rFonts w:ascii="宋体" w:hAnsi="宋体"/>
                <w:sz w:val="18"/>
                <w:szCs w:val="18"/>
              </w:rPr>
              <w:t>&lt;/</w:t>
            </w:r>
            <w:r>
              <w:rPr>
                <w:rFonts w:hint="eastAsia" w:ascii="宋体" w:hAnsi="宋体"/>
                <w:sz w:val="18"/>
                <w:szCs w:val="18"/>
              </w:rPr>
              <w:t>ID_CARD_TYPE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</w:p>
          <w:p w14:paraId="53284A43">
            <w:pPr>
              <w:ind w:firstLine="276" w:firstLineChars="150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ID_NO</w:t>
            </w:r>
            <w:r>
              <w:rPr>
                <w:rFonts w:ascii="宋体" w:hAnsi="宋体"/>
                <w:sz w:val="18"/>
                <w:szCs w:val="18"/>
              </w:rPr>
              <w:t>&gt;1</w:t>
            </w:r>
            <w:r>
              <w:rPr>
                <w:rFonts w:hint="eastAsia" w:ascii="宋体" w:hAnsi="宋体"/>
                <w:sz w:val="18"/>
                <w:szCs w:val="18"/>
              </w:rPr>
              <w:t>42711199005240510</w:t>
            </w:r>
            <w:r>
              <w:rPr>
                <w:rFonts w:ascii="宋体" w:hAnsi="宋体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ID_NO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</w:p>
          <w:p w14:paraId="4BB5C667">
            <w:pPr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 xml:space="preserve">   &lt;PATIENT_ID&gt;201208010011&lt;/PATIENT_ID&gt;</w:t>
            </w:r>
          </w:p>
          <w:p w14:paraId="178943FF">
            <w:pPr>
              <w:ind w:firstLine="276" w:firstLineChars="150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&lt;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PAY_AUTH_NO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sz w:val="18"/>
                <w:szCs w:val="18"/>
              </w:rPr>
              <w:t>AUTH123456789987766</w:t>
            </w:r>
            <w:r>
              <w:rPr>
                <w:rFonts w:ascii="宋体" w:hAnsi="宋体"/>
                <w:sz w:val="18"/>
                <w:szCs w:val="18"/>
              </w:rPr>
              <w:t>&lt;/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PAY_AUTH_NO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</w:p>
          <w:p w14:paraId="08025AAB">
            <w:pPr>
              <w:ind w:firstLine="276" w:firstLineChars="150"/>
              <w:rPr>
                <w:rFonts w:ascii="宋体" w:hAnsi="宋体"/>
                <w:sz w:val="18"/>
                <w:szCs w:val="18"/>
              </w:rPr>
            </w:pPr>
            <w:r>
              <w:rPr>
                <w:rFonts w:ascii="宋体" w:hAnsi="宋体"/>
                <w:sz w:val="18"/>
                <w:szCs w:val="18"/>
              </w:rPr>
              <w:t>&lt;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P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AY_ORDER_ID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sz w:val="18"/>
                <w:szCs w:val="18"/>
              </w:rPr>
              <w:t>ORD122334534565687678</w:t>
            </w:r>
            <w:r>
              <w:rPr>
                <w:rFonts w:ascii="宋体" w:hAnsi="宋体"/>
                <w:sz w:val="18"/>
                <w:szCs w:val="18"/>
              </w:rPr>
              <w:t>&lt;/</w:t>
            </w:r>
            <w:r>
              <w:rPr>
                <w:rFonts w:ascii="宋体" w:hAnsi="宋体" w:cs="宋体"/>
                <w:bCs/>
                <w:sz w:val="18"/>
                <w:szCs w:val="18"/>
              </w:rPr>
              <w:t>P</w:t>
            </w:r>
            <w:r>
              <w:rPr>
                <w:rFonts w:hint="eastAsia" w:ascii="宋体" w:hAnsi="宋体" w:cs="宋体"/>
                <w:bCs/>
                <w:sz w:val="18"/>
                <w:szCs w:val="18"/>
              </w:rPr>
              <w:t>AY_ORDER_ID</w:t>
            </w:r>
            <w:r>
              <w:rPr>
                <w:rFonts w:ascii="宋体" w:hAnsi="宋体"/>
                <w:sz w:val="18"/>
                <w:szCs w:val="18"/>
              </w:rPr>
              <w:t>&gt;</w:t>
            </w:r>
          </w:p>
          <w:p w14:paraId="5D5CFB1B">
            <w:pPr>
              <w:pStyle w:val="4"/>
              <w:ind w:firstLine="0" w:firstLineChars="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&lt;/Request&gt;</w:t>
            </w:r>
          </w:p>
        </w:tc>
      </w:tr>
    </w:tbl>
    <w:p w14:paraId="2CA4FE50">
      <w:pPr>
        <w:adjustRightInd w:val="0"/>
        <w:snapToGrid w:val="0"/>
        <w:spacing w:before="81" w:beforeLines="25" w:after="81" w:afterLines="25" w:line="360" w:lineRule="auto"/>
        <w:ind w:firstLine="488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返回参数：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0"/>
        <w:gridCol w:w="1701"/>
        <w:gridCol w:w="992"/>
        <w:gridCol w:w="1647"/>
        <w:gridCol w:w="2889"/>
        <w:gridCol w:w="711"/>
      </w:tblGrid>
      <w:tr w14:paraId="6B94B6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0BD0333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E30A7F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BA7E8C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64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398CEB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88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83F0876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1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53489BC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94D81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bottom w:val="single" w:color="auto" w:sz="4" w:space="0"/>
            </w:tcBorders>
            <w:vAlign w:val="center"/>
          </w:tcPr>
          <w:p w14:paraId="4322B357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结果编码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2546E4C0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vAlign w:val="center"/>
          </w:tcPr>
          <w:p w14:paraId="2BC272EB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bottom w:val="single" w:color="auto" w:sz="4" w:space="0"/>
            </w:tcBorders>
            <w:vAlign w:val="center"/>
          </w:tcPr>
          <w:p w14:paraId="5DBF5AB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bottom w:val="single" w:color="auto" w:sz="4" w:space="0"/>
            </w:tcBorders>
            <w:vAlign w:val="center"/>
          </w:tcPr>
          <w:p w14:paraId="1107106B">
            <w:pPr>
              <w:spacing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0000：查询成功</w:t>
            </w:r>
          </w:p>
          <w:p w14:paraId="570DA3B9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0001：查询失败</w:t>
            </w:r>
          </w:p>
        </w:tc>
        <w:tc>
          <w:tcPr>
            <w:tcW w:w="711" w:type="dxa"/>
            <w:tcBorders>
              <w:bottom w:val="single" w:color="auto" w:sz="4" w:space="0"/>
            </w:tcBorders>
            <w:vAlign w:val="center"/>
          </w:tcPr>
          <w:p w14:paraId="414EDBA8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25BF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bottom w:val="single" w:color="auto" w:sz="4" w:space="0"/>
            </w:tcBorders>
            <w:vAlign w:val="center"/>
          </w:tcPr>
          <w:p w14:paraId="7D73409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结果描述</w:t>
            </w:r>
          </w:p>
        </w:tc>
        <w:tc>
          <w:tcPr>
            <w:tcW w:w="1701" w:type="dxa"/>
            <w:tcBorders>
              <w:bottom w:val="single" w:color="auto" w:sz="4" w:space="0"/>
            </w:tcBorders>
            <w:vAlign w:val="center"/>
          </w:tcPr>
          <w:p w14:paraId="49822D7C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vAlign w:val="center"/>
          </w:tcPr>
          <w:p w14:paraId="2217CA49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bottom w:val="single" w:color="auto" w:sz="4" w:space="0"/>
            </w:tcBorders>
            <w:vAlign w:val="center"/>
          </w:tcPr>
          <w:p w14:paraId="05B81D01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bottom w:val="single" w:color="auto" w:sz="4" w:space="0"/>
            </w:tcBorders>
            <w:vAlign w:val="center"/>
          </w:tcPr>
          <w:p w14:paraId="033D519C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11" w:type="dxa"/>
            <w:tcBorders>
              <w:bottom w:val="single" w:color="auto" w:sz="4" w:space="0"/>
            </w:tcBorders>
            <w:vAlign w:val="center"/>
          </w:tcPr>
          <w:p w14:paraId="62708185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AF94A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3D2A2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【6301】返参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877AA6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_6301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7939FF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6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B2EA0A">
            <w:pPr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C96BE1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原样返回【6301】接口返参</w:t>
            </w:r>
          </w:p>
        </w:tc>
        <w:tc>
          <w:tcPr>
            <w:tcW w:w="7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3C864F">
            <w:pPr>
              <w:spacing w:line="360" w:lineRule="auto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</w:tbl>
    <w:p w14:paraId="2899093E">
      <w:pPr>
        <w:rPr>
          <w:color w:val="000000"/>
        </w:rPr>
      </w:pPr>
    </w:p>
    <w:p w14:paraId="12045330">
      <w:pPr>
        <w:pStyle w:val="3"/>
        <w:ind w:firstLine="488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附【6301】接口返参：</w:t>
      </w:r>
    </w:p>
    <w:p w14:paraId="4AF80CBD">
      <w:pPr>
        <w:pStyle w:val="3"/>
        <w:ind w:firstLine="488"/>
        <w:rPr>
          <w:rFonts w:ascii="宋体" w:hAnsi="宋体" w:cs="宋体"/>
          <w:bCs/>
          <w:color w:val="000000"/>
          <w:szCs w:val="21"/>
        </w:rPr>
      </w:pPr>
    </w:p>
    <w:p w14:paraId="290D8042">
      <w:pPr>
        <w:pStyle w:val="2"/>
        <w:spacing w:before="81" w:after="81"/>
      </w:pPr>
      <w:bookmarkStart w:id="222" w:name="_Toc143868336"/>
      <w:bookmarkStart w:id="223" w:name="_Toc108787105"/>
      <w:r>
        <w:rPr>
          <w:rFonts w:hint="eastAsia"/>
        </w:rPr>
        <w:t>互联网医院接口</w:t>
      </w:r>
      <w:bookmarkEnd w:id="222"/>
      <w:bookmarkEnd w:id="223"/>
    </w:p>
    <w:p w14:paraId="05FE3667">
      <w:pPr>
        <w:pStyle w:val="5"/>
        <w:spacing w:before="81" w:after="81"/>
        <w:rPr>
          <w:kern w:val="44"/>
          <w:sz w:val="32"/>
          <w:szCs w:val="44"/>
        </w:rPr>
      </w:pPr>
      <w:bookmarkStart w:id="224" w:name="_Toc108787106"/>
      <w:bookmarkStart w:id="225" w:name="_Toc143868337"/>
      <w:r>
        <w:rPr>
          <w:rFonts w:hint="eastAsia"/>
          <w:kern w:val="44"/>
          <w:sz w:val="32"/>
          <w:szCs w:val="44"/>
        </w:rPr>
        <w:t>互联网医院HIS接口</w:t>
      </w:r>
      <w:bookmarkEnd w:id="224"/>
      <w:bookmarkEnd w:id="225"/>
    </w:p>
    <w:p w14:paraId="0479B968">
      <w:pPr>
        <w:pStyle w:val="6"/>
        <w:spacing w:before="81" w:after="81"/>
        <w:rPr>
          <w:rFonts w:ascii="Arial" w:hAnsi="Arial"/>
          <w:color w:val="000000"/>
        </w:rPr>
      </w:pPr>
      <w:bookmarkStart w:id="226" w:name="_Toc143868338"/>
      <w:bookmarkStart w:id="227" w:name="_Toc108787107"/>
      <w:r>
        <w:rPr>
          <w:rFonts w:hint="eastAsia" w:ascii="Arial" w:hAnsi="Arial"/>
          <w:color w:val="000000"/>
        </w:rPr>
        <w:t>查询复诊患者信息</w:t>
      </w:r>
      <w:bookmarkEnd w:id="226"/>
      <w:bookmarkEnd w:id="227"/>
    </w:p>
    <w:p w14:paraId="4CCA6FCC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queryRevisitPatientInfo</w:t>
      </w:r>
    </w:p>
    <w:p w14:paraId="0D2FB49D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接口描述：根据身份证等信息查询患者信息历史就诊信息</w:t>
      </w:r>
    </w:p>
    <w:p w14:paraId="7A3093CB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77FC46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4A2CBC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46F927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751BF0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61A88C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2FDD8D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F75745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559D0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185FE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22F7A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83B55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D14F4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DB543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3AEB1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E4FA9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928F1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87CD3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D9178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68F16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03032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9D6C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4A8D8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2A2933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B627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7D605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E700F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1DDA02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41280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</w:tr>
      <w:tr w14:paraId="383FC9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C79319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06FB35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20AE1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1E421F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DB609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4415B66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&lt;PATIENT_NAME&gt;患者姓名&lt;/PATIENT_NAME&gt;</w:t>
            </w:r>
          </w:p>
          <w:p w14:paraId="1003A90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&lt;ID_NO&gt;患者身份证&lt;/ID_NO&gt;</w:t>
            </w:r>
          </w:p>
          <w:p w14:paraId="7778EF1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&lt;DEPT_CODE&gt;就诊科室编码&lt;/DEPT_CODE&gt;</w:t>
            </w:r>
          </w:p>
          <w:p w14:paraId="757985B2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68CAF82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7E39DF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E35C6B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0157F6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3C53DE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0E3A1B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7BF3C5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E7BFB6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677D2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BB7DB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2D9B1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A34D9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E3A4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36CA6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FFC19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4EB26E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2E37011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32805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F71618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02757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620FB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01E2E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6AA8B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D6299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05CAB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F82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87BCAF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D0A29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43735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AC1CA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D51DC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E3F14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AAE032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679D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016FD8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1D454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D9543F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就诊卡号或电子健康卡号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81CCA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940AD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199F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2CCF8E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235C3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7959DD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F8087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AA9ED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9B951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B26F3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605F4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32F9C8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A55E3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51B9DC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DC9BD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CF9A4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5F4F9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7D48F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65284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C667F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8FF9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A68491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94E1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6CE5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就诊卡类型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ABAAB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C1404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CC42D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2D9B9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1就诊卡2社保卡3省医保4市医保5其他卡8电子健康卡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B67CA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9D9884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9D52F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9BEB6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患者电话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A193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PHONE_NUMBER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A35B6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F56A9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06C7D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2E85A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ECA817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8809D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29BBF5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初诊就诊编号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08EB5D">
            <w:pPr>
              <w:pStyle w:val="128"/>
              <w:spacing w:before="0" w:beforeAutospacing="0" w:after="0" w:afterAutospacing="0" w:line="270" w:lineRule="atLeast"/>
              <w:rPr>
                <w:rFonts w:cs="Times New Roman"/>
                <w:color w:val="000000"/>
                <w:kern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kern w:val="2"/>
                <w:sz w:val="18"/>
                <w:szCs w:val="18"/>
              </w:rPr>
              <w:t>REGISTER_NO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3A187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C86FB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733A1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是否可为空根据当地监管要求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895AE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F72219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4371D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920DE8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初诊诊疗科目代码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04FB2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CZZL_CODE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236CB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0EA41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BABB2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是否可为空根据当地监管要求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A9F5F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24D22A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13DA7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162B1B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初诊诊疗科目名称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48E7E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CZZL_NAME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F5D07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4AC0D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D3F82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是否可为空根据当地监管要求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E2DA8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3E69DB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846FA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55E759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初诊就诊科室名称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D24907">
            <w:pPr>
              <w:pStyle w:val="128"/>
              <w:spacing w:before="0" w:beforeAutospacing="0" w:after="0" w:afterAutospacing="0" w:line="270" w:lineRule="atLeast"/>
              <w:rPr>
                <w:rFonts w:cs="Times New Roman"/>
                <w:color w:val="000000"/>
                <w:kern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kern w:val="2"/>
                <w:sz w:val="18"/>
                <w:szCs w:val="18"/>
              </w:rPr>
              <w:t>DEPT_NAME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48336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E7B0F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7C058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是否可为空根据当地监管要求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EDB4F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6438B6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11315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5F8116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初诊就诊时间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C03E5D">
            <w:pPr>
              <w:pStyle w:val="128"/>
              <w:spacing w:before="0" w:beforeAutospacing="0" w:after="0" w:afterAutospacing="0" w:line="270" w:lineRule="atLeast"/>
              <w:rPr>
                <w:rFonts w:cs="Times New Roman"/>
                <w:color w:val="000000"/>
                <w:kern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kern w:val="2"/>
                <w:sz w:val="18"/>
                <w:szCs w:val="18"/>
              </w:rPr>
              <w:t>CZZL_DATE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25342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4D8E4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763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是否可为空根据当地监管要求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5CF7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744AFA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F02D9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28B66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上次就日期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EA912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LAST_VISIT_TIME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CEF88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20525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YYYY-MM-DD HH:mm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02C50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4D114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79BCC8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E8864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6C1C2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8087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E5394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D23E4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AC884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监管要求，返回I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CD10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诊断编码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F40A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448238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C09BB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8A871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6CE2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38745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D37B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34E3A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监管要求，返回I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CD10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0EE3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83F360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E4001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6A5C4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诊断来源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6441D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DIAG_FLAG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3F2B7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73B4A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E6092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1 门诊 2 住院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FA675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75AB78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050DE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8883E9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DD5DB7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188D33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78EF0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777A2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12D84B76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54BDBD7F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0E1B843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50ACB62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&lt;ID_NO&gt;身份证号码&lt;/ID_NO&gt;</w:t>
            </w:r>
          </w:p>
          <w:p w14:paraId="0CD4030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&lt;CARD_NO&gt;就诊卡或电子健康卡卡号&lt;/CARD_NO&gt;</w:t>
            </w:r>
          </w:p>
          <w:p w14:paraId="3C84103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316FA39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&lt;PATIENT_NAME&gt;患者姓名&lt;/PATIENT_NAME&gt;</w:t>
            </w:r>
          </w:p>
          <w:p w14:paraId="22E3B0D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&lt;CARD_TYPE&gt;1&lt;/CARD_TYPE&gt;</w:t>
            </w:r>
          </w:p>
          <w:p w14:paraId="14052CC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&lt;PHONE_NUMBER&gt;患者电话&lt;/PHONE_NUMBER&gt;</w:t>
            </w:r>
          </w:p>
          <w:p w14:paraId="2592EED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&lt;LAST_VISIT_TIME&gt;上次就诊时间&lt;/LAST_VISIT_TIME&gt;</w:t>
            </w:r>
          </w:p>
          <w:p w14:paraId="10E151D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&lt;DIAGNOSES&gt;</w:t>
            </w:r>
          </w:p>
          <w:p w14:paraId="2F0DBDF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ab/>
            </w: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ab/>
            </w: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ab/>
            </w: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DIAGNOSE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3D3D4ED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&lt;ICD_CODE&gt;诊断代码icd10 I10.X02 &lt;/ICD_CODE&gt;</w:t>
            </w:r>
          </w:p>
          <w:p w14:paraId="7405C0E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&lt;ICD_NAME&gt;诊断名称 高血压&lt;/ICD_NAME&gt;</w:t>
            </w:r>
          </w:p>
          <w:p w14:paraId="1BC740D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&lt;DIAG_FLAG&gt;诊断来源 1 门诊 2 住院&lt;/DIAG_FLAG&gt;</w:t>
            </w:r>
          </w:p>
          <w:p w14:paraId="460FD5A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&lt;/DIAGNOSE&gt;</w:t>
            </w:r>
          </w:p>
          <w:p w14:paraId="6884DF3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&lt;DIAGNOSE&gt;</w:t>
            </w:r>
          </w:p>
          <w:p w14:paraId="4C74B9A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&lt;ICD_CODE&gt; I10.X02 &lt;/ICD_CODE&gt;</w:t>
            </w:r>
          </w:p>
          <w:p w14:paraId="3503A9C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&lt;ICD_NAME&gt;高血压&lt;/ICD_NAME&gt;</w:t>
            </w:r>
          </w:p>
          <w:p w14:paraId="68958DF6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&lt;DIAG_FLAG&gt;1&lt;/DIAG_FLAG&gt;</w:t>
            </w:r>
          </w:p>
          <w:p w14:paraId="4C73FF9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&lt;/DIAGNOSE&gt;</w:t>
            </w:r>
          </w:p>
          <w:p w14:paraId="1920386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&lt;/DIAGNOSES&gt;</w:t>
            </w:r>
          </w:p>
          <w:p w14:paraId="0421131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03E58E3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  <w:tr w14:paraId="19A0B6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01D5E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776D1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</w:tbl>
    <w:p w14:paraId="45785221">
      <w:pPr>
        <w:pStyle w:val="6"/>
        <w:spacing w:before="81" w:after="81"/>
        <w:rPr>
          <w:rFonts w:ascii="Arial" w:hAnsi="Arial"/>
          <w:color w:val="000000"/>
        </w:rPr>
      </w:pPr>
      <w:bookmarkStart w:id="228" w:name="_Toc108787108"/>
      <w:bookmarkStart w:id="229" w:name="_Toc143868339"/>
      <w:r>
        <w:rPr>
          <w:rFonts w:hint="eastAsia" w:ascii="Arial" w:hAnsi="Arial"/>
          <w:color w:val="000000"/>
        </w:rPr>
        <w:t>查询电子病历信息</w:t>
      </w:r>
      <w:r>
        <w:rPr>
          <w:rFonts w:hint="eastAsia"/>
          <w:color w:val="000000"/>
        </w:rPr>
        <w:t>（可选）</w:t>
      </w:r>
      <w:bookmarkEnd w:id="228"/>
      <w:bookmarkEnd w:id="229"/>
    </w:p>
    <w:p w14:paraId="33F387AB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queryPatientEMRInfo</w:t>
      </w:r>
    </w:p>
    <w:p w14:paraId="20A87022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接口描述：根据身份证等信息查询患者电子病历</w:t>
      </w:r>
    </w:p>
    <w:p w14:paraId="78E286FD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7F40A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561926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B3AEC1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E80D4D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F7176A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EE1898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D660E5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2BB670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D004E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患者身份证号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5A1A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C1B83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57FE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C8C44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或者电子健康卡卡号也可以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1E4E8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C7394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0B61B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B0C78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E27CC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D99AC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12F4B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4314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B9DE3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2267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F05B0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E1B73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3ED3B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4CA40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3DF2F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6B642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2187E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开始时间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6745E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START_DAY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F2072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0991F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333333"/>
                <w:sz w:val="18"/>
                <w:szCs w:val="18"/>
              </w:rPr>
              <w:t>yyyy-MM-dd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31F4B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86FD7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DFD5B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24EFC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结束时间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0F47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END_DAY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40CC9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5CB5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333333"/>
                <w:sz w:val="18"/>
                <w:szCs w:val="18"/>
              </w:rPr>
              <w:t>yyyy-MM-dd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87C16B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1411D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755E3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BABCA5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87D3B3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6E62A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0897DB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B6866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064EC8B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&lt;PATIENT_NAME&gt;患者姓名&lt;/PATIENT_NAME&gt;</w:t>
            </w:r>
          </w:p>
          <w:p w14:paraId="177760F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&lt;ID_NO&gt;患者身份证&lt;/ID_NO&gt;</w:t>
            </w:r>
          </w:p>
          <w:p w14:paraId="59CF8B9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0A2B11F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&lt;START_DAY&gt;开始时间&lt;/START_DAY&gt;</w:t>
            </w:r>
          </w:p>
          <w:p w14:paraId="315D496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&lt;END_DAY&gt;结束时间&lt;/END_DAY&gt;</w:t>
            </w:r>
          </w:p>
          <w:p w14:paraId="62D7083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AB15A92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6A68D5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0EC848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CA61C8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BA1DBF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B81242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45471D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6A0FDA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2EFB3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06BBE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E400F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053CE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FF10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3B78EC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9AECB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397839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544CF5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7D005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1832D4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9532C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7FB9A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03600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88C36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BD9A8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DE82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44A84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BF7B7C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7BAA6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E9D16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13CA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56935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5EB3F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2BCCC5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5B95E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C93A8A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B73F7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9ECC68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患者性别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14B73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SEX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C6193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C32BF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79ED9B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9D35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418EE2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1265F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F073B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患者年龄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94409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AGE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7DFC0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39797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F5D8E5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8E9D0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22B45E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EC6F3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195A4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患者身份证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A9267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367B4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25166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D9811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3A9C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B9E9BA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09F7A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7BED7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514FD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6F9BC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B80A7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775E8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71A0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F19ECD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16101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1BFF4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就诊时间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1E0E3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REGISTER_TIME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14BE6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DA695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YYYY-MM-DD HH:mm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08E1B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C8D80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914E34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7084E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90CBD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E96B4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C61B2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0D5BA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1C206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FD4E6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DB5805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81967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A77CD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病例号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6D84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MEDICAL_RECORD_NO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736E3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56ECB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C535E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B1A2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9B6E26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5B94E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A6AB5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就诊科室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092DD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VISIT_DEPT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311C4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17857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68421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BBF2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84A4EA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18F3E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08C7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主诉 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D97E3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SELF_DESCRIPTION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CCF22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72B61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C01D6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34766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AAEDE3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C536C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66CE4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现病史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051A5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PRESENT_ILLNESS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D0688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47C71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AE478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F9DA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A4175D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C9FEF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7D67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既往史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029D2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ILLNESS_HISTORY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53979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EA6A9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07352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8F42B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2FFDBC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79978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A4E27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个人史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9081D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PERSONAL_HISTORY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D0E43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CF57F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6F481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2EA4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D68C6A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ACE57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A1D80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婚育史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E8BF0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MARITAL_HISTORY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F49A5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D2346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30443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B660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1AE67B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EABA8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FA49E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家族史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F0EDF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FAMILLY_HISTORY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E6038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225A5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F07E9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354F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138E4B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D4AA1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7E973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体格检查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C511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PHYSICAL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3F514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1D983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6528C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DA605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AAEC1B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E2614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11A7E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特殊病种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62E82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SPECIAL_DISEASES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71634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FA9AB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0D7AD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2DDA8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B2539C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55D59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E9AB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全量病例信息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635A8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TOTAL_RECORD_INFO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94E1A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A0CF9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49394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2786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F5BF1F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D88FE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94C0B7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560617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5F3BA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93C6C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02157F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20FF653B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00DB55D7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0A386A0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3148155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&lt;PATIENT_NAME&gt;患者姓名&lt;/PATIENT_NAME&gt;</w:t>
            </w:r>
          </w:p>
          <w:p w14:paraId="3568589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&lt;SEX&gt;性别&lt;/SEX&gt;</w:t>
            </w:r>
          </w:p>
          <w:p w14:paraId="7F1A8CF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&lt;AGE&gt;年龄&lt;/AGE&gt;</w:t>
            </w:r>
          </w:p>
          <w:p w14:paraId="389EB4D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&lt;ID_NO&gt;身份证&lt;/ID_NO&gt;</w:t>
            </w:r>
          </w:p>
          <w:p w14:paraId="3B8CCFD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240EFB6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&lt;REGISTER_TIME&gt;就诊时间&lt;/REGISTER_TIME&gt;</w:t>
            </w:r>
          </w:p>
          <w:p w14:paraId="6DCF2EA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&lt;CLINIC_NO&gt;门诊号&lt;/CLINIC_NO&gt;</w:t>
            </w:r>
          </w:p>
          <w:p w14:paraId="403E8CA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&lt;MEDICAL_RECORD_NO&gt;病历号&lt;/MEDICAL_RECORD_NO&gt;</w:t>
            </w:r>
          </w:p>
          <w:p w14:paraId="3AA6821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&lt;VISIT_DEPT&gt;就诊科室&lt;/VISIT_DEPT&gt;</w:t>
            </w:r>
          </w:p>
          <w:p w14:paraId="20D87DC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&lt;SELF_DESCRIPTION&gt;主诉&lt;/SELF_DESCRIPTION&gt;</w:t>
            </w:r>
          </w:p>
          <w:p w14:paraId="2C5DE63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&lt;PRESENT_ILLNESS&gt;现病史&lt;/PRESENT_ILLNESS&gt;</w:t>
            </w:r>
          </w:p>
          <w:p w14:paraId="29561BF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&lt;ILLNESS_HISTORY&gt;既往史&lt;/ILLNESS_HISTORY&gt;</w:t>
            </w:r>
          </w:p>
          <w:p w14:paraId="677C4F0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&lt;PERSONAL_HISTORY&gt;个人史&lt;/PERSONAL_HISTORY&gt;</w:t>
            </w:r>
          </w:p>
          <w:p w14:paraId="26F0165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&lt;MARITAL_HISTORY&gt;婚育史&lt;/MARITAL_HISTORY&gt;</w:t>
            </w:r>
          </w:p>
          <w:p w14:paraId="6395987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&lt;FAMILLY_HISTORY&gt;家族史&lt;/FAMILLY_HISTORY&gt;</w:t>
            </w:r>
          </w:p>
          <w:p w14:paraId="7D06E20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&lt;PHYSICAL&gt;体格检查&lt;/PHYSICAL&gt;</w:t>
            </w:r>
          </w:p>
          <w:p w14:paraId="0C1AD7E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&lt;SPECIAL_DISEASES&gt;特殊病种&lt;/SPECIAL_DISEASES&gt;</w:t>
            </w:r>
          </w:p>
          <w:p w14:paraId="7CD88D6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&lt;TOTAL_RECORD_INFO&gt;全量病历信息&lt;/TOTAL_RECORD_INFO&gt;</w:t>
            </w:r>
          </w:p>
          <w:p w14:paraId="1AB5B13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475D3EB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&lt;/Response&gt; </w:t>
            </w:r>
          </w:p>
        </w:tc>
      </w:tr>
    </w:tbl>
    <w:p w14:paraId="0E5799CF">
      <w:pPr>
        <w:pStyle w:val="6"/>
        <w:spacing w:before="81" w:after="81"/>
        <w:rPr>
          <w:rFonts w:ascii="Arial" w:hAnsi="Arial"/>
          <w:color w:val="000000"/>
        </w:rPr>
      </w:pPr>
      <w:bookmarkStart w:id="230" w:name="_Toc108787109"/>
      <w:bookmarkStart w:id="231" w:name="_Toc143868340"/>
      <w:r>
        <w:rPr>
          <w:rFonts w:hint="eastAsia" w:ascii="Arial" w:hAnsi="Arial"/>
          <w:color w:val="000000"/>
        </w:rPr>
        <w:t>患者就诊登记</w:t>
      </w:r>
      <w:bookmarkEnd w:id="230"/>
      <w:bookmarkEnd w:id="231"/>
    </w:p>
    <w:p w14:paraId="51B45158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creatPatientRegistration</w:t>
      </w:r>
    </w:p>
    <w:p w14:paraId="0DA19130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接口描述：按照患者信息进行就诊登记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（适用于排班从互联网医院医生端走，如果排班从</w:t>
      </w:r>
      <w:r>
        <w:rPr>
          <w:rFonts w:ascii="微软雅黑" w:hAnsi="微软雅黑" w:eastAsia="微软雅黑"/>
          <w:color w:val="333333"/>
          <w:sz w:val="22"/>
          <w:szCs w:val="22"/>
        </w:rPr>
        <w:t>HIS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里走，参考接口1.</w:t>
      </w:r>
      <w:r>
        <w:rPr>
          <w:rFonts w:ascii="微软雅黑" w:hAnsi="微软雅黑" w:eastAsia="微软雅黑"/>
          <w:color w:val="333333"/>
          <w:sz w:val="22"/>
          <w:szCs w:val="22"/>
        </w:rPr>
        <w:t>2.3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，</w:t>
      </w:r>
      <w:r>
        <w:rPr>
          <w:rFonts w:ascii="微软雅黑" w:hAnsi="微软雅黑" w:eastAsia="微软雅黑"/>
          <w:color w:val="333333"/>
          <w:sz w:val="22"/>
          <w:szCs w:val="22"/>
        </w:rPr>
        <w:t>1.2.4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，1</w:t>
      </w:r>
      <w:r>
        <w:rPr>
          <w:rFonts w:ascii="微软雅黑" w:hAnsi="微软雅黑" w:eastAsia="微软雅黑"/>
          <w:color w:val="333333"/>
          <w:sz w:val="22"/>
          <w:szCs w:val="22"/>
        </w:rPr>
        <w:t>.2.5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，1</w:t>
      </w:r>
      <w:r>
        <w:rPr>
          <w:rFonts w:ascii="微软雅黑" w:hAnsi="微软雅黑" w:eastAsia="微软雅黑"/>
          <w:color w:val="333333"/>
          <w:sz w:val="22"/>
          <w:szCs w:val="22"/>
        </w:rPr>
        <w:t>.2.6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）</w:t>
      </w:r>
    </w:p>
    <w:p w14:paraId="0A4B875A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7817D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E9441E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8B18D0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E7BB89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B64F5B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B3308F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FEC522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0EF17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BD716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B3E3E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3B790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9DCB8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96657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BF7B7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5D439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1DA8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订单号唯一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E8D6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SC_CONSULT_ID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6CE4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84C58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99A26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F840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0A81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C01AD6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D24B60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A26E3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6B846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C4563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2D39A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0E36C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1DD64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B1B15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SEX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EC364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EA66E7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7A9F7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4428F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可为空</w:t>
            </w:r>
          </w:p>
        </w:tc>
      </w:tr>
      <w:tr w14:paraId="0E9517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C3B1D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出生日期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8B7FC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BIRTH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B2690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74536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AFE3F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CA57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4FB1A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AE815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就诊日期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A39FD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37194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D07D8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6D40C6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5AA86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03C7C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4520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F930F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REGISTER_TIME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D83E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F1450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F32BF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E967B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877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83C38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F01D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9E33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28CCD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4857C9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5C8C8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CF169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DD875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9D4B0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5417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08CAD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5AA998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28FF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CBE25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46CE08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FEDB17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2140D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A06979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FB034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59B976B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&lt;PATIENT_ID&gt;病人ID&lt;/PATIENT_ID&gt;</w:t>
            </w:r>
          </w:p>
          <w:p w14:paraId="3B0CF02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&lt;SC_CONSULT_ID&gt;订单号唯一&lt;/SC_CONSULT_ID&gt;</w:t>
            </w:r>
          </w:p>
          <w:p w14:paraId="7A64CFB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&lt;PATIENT_NAME&gt;病人姓名&lt;/PATIENT_NAME&gt;</w:t>
            </w:r>
          </w:p>
          <w:p w14:paraId="0880B1D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&lt;SEX&gt;性别&lt;/SEX&gt;</w:t>
            </w:r>
          </w:p>
          <w:p w14:paraId="4C3428C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&lt;BIRTH&gt;出生日期&lt;/BIRTH&gt;</w:t>
            </w:r>
          </w:p>
          <w:p w14:paraId="080E1F3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&lt;REGISTER_DATE&gt;就诊日期&lt;/REGISTER_DATE&gt;</w:t>
            </w:r>
          </w:p>
          <w:p w14:paraId="20CF185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&lt;REGISTER_TIME&gt;就诊时间&lt;/REGISTER_TIME&gt;</w:t>
            </w:r>
          </w:p>
          <w:p w14:paraId="43E5289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&lt;DOCTOR_CODE&gt;医生编码&lt;/DOCTOR_CODE&gt;</w:t>
            </w:r>
          </w:p>
          <w:p w14:paraId="49529C5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&lt;DEPT_CODE&gt;科室编码&lt;/DEPT_CODE&gt;</w:t>
            </w:r>
          </w:p>
          <w:p w14:paraId="0144A90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669641A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335F3E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431F96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C3AF5C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CF4E1E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98B8E1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9D62DF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8AF40D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58451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1E7F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FDCD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B4672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E6F58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66F1A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5135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7A7CC6B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1FDFFB9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C4018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07ACBC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784CE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AD89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82272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241F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D6EE9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8C0E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047BA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E0817C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F8717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F54DA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B16D9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C5225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C3A5E6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C01BCF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F790F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381397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F4604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C8FE31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708FFB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1A26E9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29EB4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78BE9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2833B9FD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6372E0EC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018D24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1EBB43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111CB11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14C30F1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&lt;/Response&gt; </w:t>
            </w:r>
          </w:p>
        </w:tc>
      </w:tr>
    </w:tbl>
    <w:p w14:paraId="61D29A17">
      <w:pPr>
        <w:pStyle w:val="6"/>
        <w:spacing w:before="81" w:after="81"/>
        <w:rPr>
          <w:rFonts w:ascii="Arial" w:hAnsi="Arial"/>
          <w:color w:val="000000"/>
        </w:rPr>
      </w:pPr>
      <w:bookmarkStart w:id="232" w:name="_Toc143868341"/>
      <w:bookmarkStart w:id="233" w:name="_Hlk132293574"/>
      <w:bookmarkStart w:id="234" w:name="_Toc108787110"/>
      <w:r>
        <w:rPr>
          <w:rFonts w:hint="eastAsia" w:ascii="Arial" w:hAnsi="Arial"/>
          <w:color w:val="000000"/>
        </w:rPr>
        <w:t>取消患者就诊登记</w:t>
      </w:r>
      <w:bookmarkEnd w:id="232"/>
    </w:p>
    <w:bookmarkEnd w:id="233"/>
    <w:p w14:paraId="676E40A1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：C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ancelPatientRegistration</w:t>
      </w:r>
    </w:p>
    <w:p w14:paraId="0BB24199">
      <w:pPr>
        <w:numPr>
          <w:ilvl w:val="0"/>
          <w:numId w:val="5"/>
        </w:numPr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取消患者就诊登记</w:t>
      </w:r>
    </w:p>
    <w:p w14:paraId="508B4DA4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58C525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B2E7C3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16062E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9BF541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C08FEB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01FC96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E7F67F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472F1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380B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30347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59670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D1B741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7018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60F3B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5C084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A4A7AF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1AA2F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AA9D1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59A19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9A2CE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BA43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C6C54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A416E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0F20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6C97A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039612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A122A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BB53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29C6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F6B93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2B62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6C7A7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A40DE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B6913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ECCDB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E9852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63D4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D430B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5EA74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44999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C65D9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00B12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AEBA3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49A0B7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4B7D17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2E86E7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E323CC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E1168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66296B6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&lt;PATIENT_ID&gt;病人ID&lt;/PATIENT_ID&gt;</w:t>
            </w:r>
          </w:p>
          <w:p w14:paraId="5E0ABAD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&lt;PATIENT_NAME&gt;病人姓名&lt;/PATIENT_NAME&gt;</w:t>
            </w:r>
          </w:p>
          <w:p w14:paraId="5CADC0B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10C5F4D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&lt;DOCTOR_CODE&gt;医生编码&lt;/DOCTOR_CODE&gt;</w:t>
            </w:r>
          </w:p>
          <w:p w14:paraId="154E618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&lt;DEPT_CODE&gt;科室编码&lt;/DEPT_CODE&gt;</w:t>
            </w:r>
          </w:p>
          <w:p w14:paraId="7AFF485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85CC4F6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691"/>
        <w:gridCol w:w="19"/>
        <w:gridCol w:w="1410"/>
        <w:gridCol w:w="870"/>
        <w:gridCol w:w="1275"/>
        <w:gridCol w:w="3060"/>
        <w:gridCol w:w="660"/>
        <w:gridCol w:w="140"/>
      </w:tblGrid>
      <w:tr w14:paraId="4B900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9FCD62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3B0664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1501F3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9CA32A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D06414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403305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63250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90DB1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042B9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0833F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BE5FE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72CEBC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71A84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1F51D5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21870A8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AB501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B2D6F2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9098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581FD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CAED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08F22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3E7C2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2E218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C878A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7C9853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35B03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EBC765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434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F15689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475E3B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A46B8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434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BDE71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Consolas" w:hAnsi="Consolas" w:eastAsia="Consolas"/>
                <w:color w:val="5F6364"/>
                <w:sz w:val="21"/>
                <w:szCs w:val="21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Response&gt;</w:t>
            </w:r>
          </w:p>
          <w:p w14:paraId="73566CE3">
            <w:pPr>
              <w:snapToGrid w:val="0"/>
              <w:spacing w:before="60" w:after="60" w:line="360" w:lineRule="auto"/>
              <w:ind w:firstLine="368" w:firstLineChars="2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&lt;Result_Code&gt;0000&lt;/Result_Code&gt;</w:t>
            </w:r>
          </w:p>
          <w:p w14:paraId="559C280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62B7FC7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52AD804">
      <w:pPr>
        <w:pStyle w:val="6"/>
        <w:spacing w:before="81" w:after="81"/>
        <w:rPr>
          <w:rFonts w:ascii="Arial" w:hAnsi="Arial"/>
          <w:color w:val="000000"/>
        </w:rPr>
      </w:pPr>
      <w:bookmarkStart w:id="235" w:name="_Toc143868342"/>
      <w:r>
        <w:rPr>
          <w:rFonts w:hint="eastAsia" w:ascii="Arial" w:hAnsi="Arial"/>
          <w:color w:val="000000"/>
        </w:rPr>
        <w:t>药品目录</w:t>
      </w:r>
      <w:bookmarkEnd w:id="234"/>
      <w:bookmarkEnd w:id="235"/>
    </w:p>
    <w:p w14:paraId="57ADBF4F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queryDrugsCatalogue</w:t>
      </w:r>
    </w:p>
    <w:p w14:paraId="3F9119D5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（线上接口需过滤精麻毒放针剂注射类药品，只保留线上常用药品，如果无法通过时间同步，接口可返回全量字典）</w:t>
      </w:r>
    </w:p>
    <w:p w14:paraId="3C98DBF1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5039E5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F3A850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30EBE5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7A8735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45E57E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25F1DB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6031B4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7D279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1BE6F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7980F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DRUG_CODE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54F2F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F913B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77342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192ED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</w:tr>
      <w:tr w14:paraId="601319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7B9F6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开始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9ED7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START_DATE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B8AD0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D2BFC2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333333"/>
                <w:sz w:val="18"/>
                <w:szCs w:val="18"/>
              </w:rPr>
              <w:t>yyyy-MM-dd HH:mm:ss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343A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163C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</w:tr>
      <w:tr w14:paraId="34EE8D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C7308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结束时间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9E694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E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ND_DATE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39199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977F0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hint="eastAsia" w:ascii="宋体" w:hAnsi="宋体"/>
                <w:color w:val="333333"/>
                <w:sz w:val="18"/>
                <w:szCs w:val="18"/>
              </w:rPr>
              <w:t>y</w:t>
            </w:r>
            <w:r>
              <w:rPr>
                <w:rFonts w:ascii="宋体" w:hAnsi="宋体"/>
                <w:color w:val="333333"/>
                <w:sz w:val="18"/>
                <w:szCs w:val="18"/>
              </w:rPr>
              <w:t>yyy-MM-dd HH:mm:ss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F24E0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hint="eastAsia" w:ascii="宋体" w:hAnsi="宋体"/>
                <w:color w:val="333333"/>
                <w:sz w:val="18"/>
                <w:szCs w:val="18"/>
              </w:rPr>
              <w:t>为空时，查询开始时间到当前时间的药品差量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A8F5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</w:tr>
      <w:tr w14:paraId="315EE1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A6791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一页多少量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80AF9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PAGE_SIZE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DC0E5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int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1EF01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ED0C4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FBDD2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</w:tr>
      <w:tr w14:paraId="7EC18D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FAF3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页码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58AA5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PAGE_NUMBER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B58A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int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D47CC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C46331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1E3AC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</w:tr>
      <w:tr w14:paraId="31DBEF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26FA32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FD3F7F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FD0DB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89AE3B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EDF59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14F3416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&lt;DRUG_CODE&gt;药品代码&lt;/DRUG_CODE&gt;</w:t>
            </w:r>
          </w:p>
          <w:p w14:paraId="5320D1F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&lt;UPDATEDATE&gt;更新时间&lt;/UPDATEDATE&gt;</w:t>
            </w:r>
          </w:p>
          <w:p w14:paraId="2D2346B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&lt;PAGE_SIZE&gt;一页多少量&lt;/PAGE_SIZE&gt;</w:t>
            </w:r>
          </w:p>
          <w:p w14:paraId="3D5BF85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&lt;PAGE_NUMBER&gt;页码&lt;/PAGE_NUMBER&gt;</w:t>
            </w:r>
          </w:p>
          <w:p w14:paraId="0C5263F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A84C477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21DEE3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271BAD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01960A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89E00C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0915DF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3CD932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0925C1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E4996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57529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BA84F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8BE23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332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775B1C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EF4D8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177D7C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4424A3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9DAD3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80AE80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CC5D6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B6468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BD57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E4F9F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68B8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331A6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89886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343028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AD5B1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BC3F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药品总数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CC2DE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EDCOUNT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095E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nt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8C189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985F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待同步药品总数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8BFB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037E19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944CD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0FE09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271D4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9AF74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0D010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ED908E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CF93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149DA3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C70C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8745C5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8C805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255BE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43B13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F368D2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091D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4B4F03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930EF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7CAEC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变动类型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49402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MODIFTYPE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2E5BA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7DEBF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D1DFE2">
            <w:pPr>
              <w:snapToGrid w:val="0"/>
              <w:spacing w:before="60" w:after="60" w:line="360" w:lineRule="auto"/>
              <w:rPr>
                <w:rFonts w:eastAsia="等线"/>
                <w:color w:val="000000"/>
                <w:sz w:val="18"/>
                <w:szCs w:val="18"/>
              </w:rPr>
            </w:pPr>
            <w:r>
              <w:rPr>
                <w:rFonts w:eastAsia="等线"/>
                <w:color w:val="000000"/>
                <w:sz w:val="18"/>
                <w:szCs w:val="18"/>
              </w:rPr>
              <w:t>A</w:t>
            </w:r>
            <w:r>
              <w:rPr>
                <w:rFonts w:hint="eastAsia" w:eastAsia="等线"/>
                <w:color w:val="000000"/>
                <w:sz w:val="18"/>
                <w:szCs w:val="18"/>
              </w:rPr>
              <w:t>：增量，U：修改：D：删除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86BEB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94E3AC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4A19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65D47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93F50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2CD32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AE754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D648BD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13E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3BC29F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302ED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1C66E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厂家名称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A4237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MAFNAME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0DED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A11BA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AE5E5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66CBF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2AB5C5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2AFB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5FD79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零售价格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DE50D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SPRICE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D1661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47930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E005E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4F35B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ACCED1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76965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060DC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采购价格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4B63A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PPRICE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3A1D9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8EC8C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B8813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41BA1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98C536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F4C6A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61DEA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是否管理库存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A66B0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ACCOUNTITEM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65C42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225AA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FC1D0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221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A02FA6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2FD74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93163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发票项目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C9420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INVOICEITEM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F804C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DB28A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B3153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40A4B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FFB9E8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63812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716C8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规格代码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5C8D6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SPECCODE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A9312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D0BBA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BBDED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61C5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1DE3F8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DDFB5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327C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剂型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DE1C2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DOSAGEFORM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EBCB9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EECA4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3F9B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20949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CF2136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18C12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3C3FF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药品类型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6EC88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0F250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0B61E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B843F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hint="eastAsia" w:ascii="宋体" w:hAnsi="宋体"/>
                <w:color w:val="333333"/>
                <w:sz w:val="18"/>
                <w:szCs w:val="18"/>
              </w:rPr>
              <w:t>中药，西药，蒙药，特殊制剂等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1371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CE3284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58755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A86D7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规格名称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7B801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SPEC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EDA56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EE6ED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E86C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24FF8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66C586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13430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F1C91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单位剂量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BD755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UNITCAPACITY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4B649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5EFAD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C9682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ADE2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FCCDC8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427C8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2FF7A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剂量单位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3DF2A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CALUNIT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93CBA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F8F30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911FD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7FB7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DBCEEF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213F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40E9D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容量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58D58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CAPACITY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0524E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6602A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8135E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FDF2C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156980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98353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19E45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最小单位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595AA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MINUNIT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8C23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3EAAB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2905C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D06DF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616F35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BD95F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1A290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包装类型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A4E94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PACKAGETYPE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962CD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42610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907912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817E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DD47D5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C270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3661F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给药方式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59A08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MEDWAYTO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70BD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21C82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08BAB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F0C97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36CB34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5CA00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BAB1B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频次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40291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FREQ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7479D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73394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69ECC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AC81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8E8607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32DF8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82736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一次剂量单位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926A7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DOESUNIT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0B69F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EC0F0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0A510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D30AD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C54257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98DA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A9284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计量单位详情列表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7C526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DOESUNITLIST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718B3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F5878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5C3C4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803BA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47DCF7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31193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B3713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自费比例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0A737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PAYRATE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FC701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646C8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A573C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5689B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9EEA3E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A2EC3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4723A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拼音简写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2F610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INPUTCPY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AA65E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14C56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E6FDB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A0B09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6A2AF6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51DF4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14A5F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药品库存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30262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QUANTITY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34D18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5711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51715C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76924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AD6FFB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EB636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92EB3E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605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5FB786A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4881B0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4FC13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605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22A1E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5FA9079B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7295C176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7D3DC9C8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4672ED13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&lt;MEDCOUNT&gt;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数据总数&lt;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/MEDCOUNT&gt;</w:t>
            </w:r>
          </w:p>
          <w:p w14:paraId="41FDCFA3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&lt;MEDLIST&gt;</w:t>
            </w:r>
          </w:p>
          <w:p w14:paraId="411382F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&lt;MEDINFO&gt;</w:t>
            </w:r>
          </w:p>
          <w:p w14:paraId="24944D5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&lt;MEDID&gt;药品ID&lt;/MEDID&gt;</w:t>
            </w:r>
          </w:p>
          <w:p w14:paraId="6868F0D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&lt;MEDCODE&gt;药品编码&lt;/MEDCODE&gt;</w:t>
            </w:r>
          </w:p>
          <w:p w14:paraId="1CECD60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&lt;MODIFTYPE&gt;A&lt;/MODIFTYPE&gt;</w:t>
            </w:r>
          </w:p>
          <w:p w14:paraId="44DAB30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&lt;MEDNAME&gt;药品名称&lt;/MEDNAME&gt;</w:t>
            </w:r>
          </w:p>
          <w:p w14:paraId="151355D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&lt;MAFNAME&gt;厂家名称&lt;/MAFNAME&gt;</w:t>
            </w:r>
          </w:p>
          <w:p w14:paraId="21D0A5F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&lt;SPRICE&gt;零售价格&lt;/SPRICE&gt;</w:t>
            </w:r>
          </w:p>
          <w:p w14:paraId="5C7CE46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&lt;PPRICE&gt;采购价格&lt;/PPRICE&gt;</w:t>
            </w:r>
          </w:p>
          <w:p w14:paraId="3E53292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&lt;ACCOUNTITEM&gt;是否管理库存&lt;/ACCOUNTITEM&gt;</w:t>
            </w:r>
          </w:p>
          <w:p w14:paraId="175F4A1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&lt;INVOICEITEM&gt;发票项目&lt;/INVOICEITEM&gt;</w:t>
            </w:r>
          </w:p>
          <w:p w14:paraId="3DAA044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&lt;SPECCODE&gt;规格代码&lt;/SPECCODE&gt;</w:t>
            </w:r>
          </w:p>
          <w:p w14:paraId="3E742E2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&lt;DOSAGEFORM&gt;剂型&lt;/DOSAGEFORM&gt;</w:t>
            </w:r>
          </w:p>
          <w:p w14:paraId="0A1A834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&lt;MEDTYPE&gt;药品类型&lt;/MEDTYPE&gt;</w:t>
            </w:r>
          </w:p>
          <w:p w14:paraId="362A113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&lt;SPEC&gt;规格名称&lt;/SPEC&gt;</w:t>
            </w:r>
          </w:p>
          <w:p w14:paraId="06E3DC4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&lt;UNITCAPACITY&gt;单位剂量&lt;/UNITCAPACITY&gt;</w:t>
            </w:r>
          </w:p>
          <w:p w14:paraId="6E85589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&lt;CALUNIT&gt;剂量单位&lt;/CALUNIT&gt;</w:t>
            </w:r>
          </w:p>
          <w:p w14:paraId="0CA494C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&lt;CAPACITY&gt;容量&lt;/CAPACITY&gt;</w:t>
            </w:r>
          </w:p>
          <w:p w14:paraId="20ECCDA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&lt;MINUNIT&gt;最小单位&lt;/MINUNIT&gt;</w:t>
            </w:r>
          </w:p>
          <w:p w14:paraId="3799F8A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&lt;PACKAGETYPE&gt;包装类型&lt;/PACKAGETYPE&gt;</w:t>
            </w:r>
          </w:p>
          <w:p w14:paraId="28E3E91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&lt;MEDWAYTO&gt;给药方式&lt;/MEDWAYTO&gt;</w:t>
            </w:r>
          </w:p>
          <w:p w14:paraId="4A72F95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&lt;FREQ&gt;频次&lt;/FREQ&gt;</w:t>
            </w:r>
          </w:p>
          <w:p w14:paraId="37D374F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&lt;DOESUNIT&gt;一次剂量单位&lt;/DOESUNIT&gt;</w:t>
            </w:r>
          </w:p>
          <w:p w14:paraId="463AE7B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&lt;DOESUNITLIST&gt;计量单位详情列表&lt;/DOESUNITLIST&gt;</w:t>
            </w:r>
          </w:p>
          <w:p w14:paraId="5CD85C5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&lt;PAYRATE&gt;自费比例&lt;/PAYRATE&gt;</w:t>
            </w:r>
          </w:p>
          <w:p w14:paraId="735ADE3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&lt;INPUTCPY&gt;拼音简写&lt;/INPUTCPY&gt;</w:t>
            </w:r>
          </w:p>
          <w:p w14:paraId="000C3D80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&lt;QUANTITY&gt;药品库存&lt;/QUANTITY&gt;</w:t>
            </w:r>
          </w:p>
          <w:p w14:paraId="70A016A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ab/>
            </w: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ab/>
            </w: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ab/>
            </w:r>
            <w:r>
              <w:rPr>
                <w:rFonts w:ascii="微软雅黑" w:hAnsi="微软雅黑" w:eastAsia="微软雅黑"/>
                <w:color w:val="333333"/>
                <w:sz w:val="21"/>
                <w:szCs w:val="21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MEDINFO&gt;</w:t>
            </w:r>
          </w:p>
          <w:p w14:paraId="48925652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&lt;MEDINFO&gt;</w:t>
            </w:r>
          </w:p>
          <w:p w14:paraId="310651E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……</w:t>
            </w:r>
          </w:p>
          <w:p w14:paraId="5A808A5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/MEDINFO&gt;</w:t>
            </w:r>
          </w:p>
          <w:p w14:paraId="1047343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/MEDLIST&gt;</w:t>
            </w:r>
          </w:p>
          <w:p w14:paraId="16AC212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64811EA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&lt;/Response&gt; </w:t>
            </w:r>
          </w:p>
        </w:tc>
      </w:tr>
      <w:tr w14:paraId="193281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64C08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605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3B04C2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</w:tbl>
    <w:p w14:paraId="4190DC74">
      <w:pPr>
        <w:pStyle w:val="6"/>
        <w:spacing w:before="81" w:after="81"/>
        <w:rPr>
          <w:rFonts w:ascii="Arial" w:hAnsi="Arial"/>
          <w:color w:val="000000"/>
        </w:rPr>
      </w:pPr>
      <w:bookmarkStart w:id="236" w:name="_Toc143868343"/>
      <w:bookmarkStart w:id="237" w:name="_Toc108787111"/>
      <w:r>
        <w:rPr>
          <w:rFonts w:hint="eastAsia" w:ascii="Arial" w:hAnsi="Arial"/>
          <w:color w:val="000000"/>
        </w:rPr>
        <w:t>药品库存校验</w:t>
      </w:r>
      <w:bookmarkEnd w:id="236"/>
      <w:bookmarkEnd w:id="237"/>
    </w:p>
    <w:p w14:paraId="6D662594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checkDrugsInventory</w:t>
      </w:r>
    </w:p>
    <w:p w14:paraId="02BC9DFF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药品</w:t>
      </w:r>
      <w:r>
        <w:rPr>
          <w:rFonts w:ascii="微软雅黑" w:hAnsi="微软雅黑" w:eastAsia="微软雅黑"/>
          <w:color w:val="333333"/>
          <w:sz w:val="22"/>
          <w:szCs w:val="22"/>
        </w:rPr>
        <w:t>编码进行库存校验</w:t>
      </w:r>
    </w:p>
    <w:p w14:paraId="19060399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450DE9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6C4D4C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822EE9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F28081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DCA85F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D83008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5B7BE5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866B3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3512C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1E365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DRUG_CODE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1827A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B5653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F9CAD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E8B4A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B410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6F09BE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79A732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CC8A1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F29B9D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C76D2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3DB2CE5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&lt;DRUG_CODE&gt;药品编码&lt;/DRUG_CODE&gt;</w:t>
            </w:r>
          </w:p>
          <w:p w14:paraId="0FA2349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7E3F13D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691"/>
        <w:gridCol w:w="19"/>
        <w:gridCol w:w="1410"/>
        <w:gridCol w:w="870"/>
        <w:gridCol w:w="1275"/>
        <w:gridCol w:w="3060"/>
        <w:gridCol w:w="660"/>
        <w:gridCol w:w="140"/>
      </w:tblGrid>
      <w:tr w14:paraId="577EE0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EAA735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C16F98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86FFA6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AE6F28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8F2F11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B180D9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CD6A9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E7850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55B1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346DD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671EA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0F0FE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E216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43755B6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084045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A6CE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E56AEB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EEF8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C78C1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573A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5B1F4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CC9C4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92FD7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12C39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1E6D11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5D5C0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6049C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FA7CC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DRUG_CODE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91CE4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A49BB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F7A934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23204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29A55A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10C34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51D170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剩余数量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DC772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QUANTITY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D4C9B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4C7A67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00AF57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5362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AE5E84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64C0B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3E246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单位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07DF3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DRUG_UNITS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09E9D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5D8A52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9026C1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2BB8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74FAA7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0FE1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E7325E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434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2819A0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5567C4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54CC1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434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2BCB3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092101A3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52488449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0E3980D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4F11352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&lt;DRUG_CODE&gt;药品编码&lt;/DRUG_CODE&gt;</w:t>
            </w:r>
          </w:p>
          <w:p w14:paraId="623068E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&lt;QUANTITY&gt;剩余数量&lt;/QUANTITY&gt;</w:t>
            </w:r>
          </w:p>
          <w:p w14:paraId="7635B3B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&lt;DRUG_UNITS&gt;单位&lt;/DRUG_UNITS&gt;</w:t>
            </w:r>
          </w:p>
          <w:p w14:paraId="053D7EF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233C251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8D78D12">
      <w:pPr>
        <w:pStyle w:val="6"/>
        <w:spacing w:before="81" w:after="81"/>
        <w:rPr>
          <w:rFonts w:ascii="Arial" w:hAnsi="Arial"/>
          <w:color w:val="000000"/>
        </w:rPr>
      </w:pPr>
      <w:bookmarkStart w:id="238" w:name="_Toc108787112"/>
      <w:bookmarkStart w:id="239" w:name="_Toc143868344"/>
      <w:r>
        <w:rPr>
          <w:rFonts w:hint="eastAsia" w:ascii="Arial" w:hAnsi="Arial"/>
          <w:color w:val="000000"/>
        </w:rPr>
        <w:t>插入诊断</w:t>
      </w:r>
      <w:bookmarkEnd w:id="238"/>
      <w:bookmarkEnd w:id="239"/>
    </w:p>
    <w:p w14:paraId="504BA72E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：I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nsertDiagnose</w:t>
      </w:r>
    </w:p>
    <w:p w14:paraId="01598008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接口描述：诊断信息回写给HIS</w:t>
      </w:r>
    </w:p>
    <w:p w14:paraId="61917118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4F556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3AC9CC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0077BA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A1F64B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167E9B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A7F046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5D7B55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66E9F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3C0CC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C313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D95DF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F7269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9183B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7606A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76362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B4CB8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F009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A0B47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384AF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A0CAB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8E62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30E91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BBB7AB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就诊类型代码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81CCD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VISIT_TYPE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9D78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1A348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5D97E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O:门诊、H:体检、E:急诊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9A2F1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4C601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FC41A3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类别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6ECDE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DIAG_LB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DCE5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4B823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CFE3D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01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中医 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02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西医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651A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0133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3A800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4F03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 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3520D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3A333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CAE37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8673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C25C1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122AC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003FA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96D3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35B64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9D7756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F8000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45556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80AEC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证候唯一标识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BDB18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 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4F78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BF804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A8B67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333333"/>
                <w:sz w:val="18"/>
                <w:szCs w:val="18"/>
              </w:rPr>
              <w:t>中医传入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6C3C6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可为空</w:t>
            </w:r>
          </w:p>
        </w:tc>
      </w:tr>
      <w:tr w14:paraId="441C51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F51F3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证候名称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BB35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 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F7DC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DCAA8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871C1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333333"/>
                <w:sz w:val="18"/>
                <w:szCs w:val="18"/>
              </w:rPr>
              <w:t>中医传入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4E76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可为空</w:t>
            </w:r>
          </w:p>
        </w:tc>
      </w:tr>
      <w:tr w14:paraId="7D1778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6779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诊断类型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A804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B459C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E5330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E3B0E5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OP:门诊、C008:入院诊断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0605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ECFD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6F353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诊断状态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59093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DIAG_STATUS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C48B4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210BD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D1505D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01:待诊、02:已诊、03:确诊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04DE4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4D649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BC30B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A5E84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CD833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2F225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44D27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4A48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E2546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CF28B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诊断级别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5AC8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DIAG_CATEGORY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B9A26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98BAD6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448707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FCBE8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27B8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FE91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诊断日期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0FC8D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9892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2BEF41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8691F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9991C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03B90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3CBE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6049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DIAG_TIME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E36D0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DA9C2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A580FD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524C0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742BA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13C39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43F7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REMARK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86AC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99233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E9759B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51C01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F55FB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F4B9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开单科室ID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6C598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B36B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22B29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299175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BE30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DD784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A0448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712BD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AB66D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95257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CC0F18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6BC7A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E83A2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F852C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8C6E7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77953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A436B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D42596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B29ED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B8E48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EBA1C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AB760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DC309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407A9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AC41C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65703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F76C2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89704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主诉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A5F43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CHIEF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95DA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F81D5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89E919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C025C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064CB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9FF366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ED5EFF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1BB557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DCDA81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B772C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7CBA6BE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16CA0DD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6082402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&lt;VISIT_TYPE&gt;就诊类型代码(O:门诊、H:体检、E:急诊)&lt;/VISIT_TYPE&gt;</w:t>
            </w:r>
          </w:p>
          <w:p w14:paraId="7FE32D5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&lt;DIAGNOSE_LIST&gt;</w:t>
            </w:r>
          </w:p>
          <w:p w14:paraId="494E7BE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&lt;DIAGNOSE&gt;</w:t>
            </w:r>
          </w:p>
          <w:p w14:paraId="62F33F87">
            <w:pPr>
              <w:snapToGrid w:val="0"/>
              <w:spacing w:before="60" w:after="60" w:line="312" w:lineRule="auto"/>
              <w:ind w:firstLine="1472" w:firstLineChars="8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DIAG_LB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&gt;诊断类别&lt;/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DIAG_LB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28D90140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&lt;ICD_CODE&gt;诊断代码I10.X02&lt;/ICD_CODE&gt;</w:t>
            </w:r>
          </w:p>
          <w:p w14:paraId="2811BA9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&lt;ICD_NAME&gt;诊断名称 高血压&lt;/ICD_NAME&gt;</w:t>
            </w:r>
          </w:p>
          <w:p w14:paraId="4B30BBA7">
            <w:pPr>
              <w:snapToGrid w:val="0"/>
              <w:spacing w:before="60" w:after="60" w:line="312" w:lineRule="auto"/>
              <w:ind w:firstLine="1472" w:firstLineChars="8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&gt;证候唯一标识&lt;/Z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279BCC5D">
            <w:pPr>
              <w:snapToGrid w:val="0"/>
              <w:spacing w:before="60" w:after="60" w:line="312" w:lineRule="auto"/>
              <w:ind w:firstLine="1472" w:firstLineChars="8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&gt;证候名称&lt;/Z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&gt;</w:t>
            </w:r>
          </w:p>
          <w:p w14:paraId="1EFBC55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&lt;IS_MAIN&gt;诊断主次（"1:主要诊断，2次要诊断"&lt;/IS_MAIN&gt;</w:t>
            </w:r>
          </w:p>
          <w:p w14:paraId="3BCE148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&lt;DIAG_TYPE&gt;诊断类型(OP:门诊、C008:入院诊断)&lt;/DIAG_TYPE&gt;</w:t>
            </w:r>
          </w:p>
          <w:p w14:paraId="6BF6B09F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&lt;DIAG_STATUS&gt;诊断状态(01:待诊、02:已诊、03:确诊)&lt;/DIAG_STATUS&gt;</w:t>
            </w:r>
          </w:p>
          <w:p w14:paraId="71E2B05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&lt;DOCTOR_CODE&gt;医生编码&lt;/DOCTOR_CODE&gt;</w:t>
            </w:r>
          </w:p>
          <w:p w14:paraId="20938E5D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&lt;DIAG_CATEGORY&gt;诊断级别&lt;/DIAG_CATEGORY&gt;</w:t>
            </w:r>
          </w:p>
          <w:p w14:paraId="57C94566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&lt;DIAG_DATE&gt;诊断日期&lt;/DIAG_DATE&gt;</w:t>
            </w:r>
          </w:p>
          <w:p w14:paraId="5F783C0F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&lt;DIAG_TIME&gt;诊断时间&lt;/DIAG_TIME&gt;</w:t>
            </w:r>
          </w:p>
          <w:p w14:paraId="22A4FBC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&lt;REMARK&gt;备注&lt;/REMARK&gt;</w:t>
            </w:r>
          </w:p>
          <w:p w14:paraId="2E5B72C2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&lt;/DIAGNOSE&gt;</w:t>
            </w:r>
          </w:p>
          <w:p w14:paraId="054E4D2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&lt;DIAGNOSE&gt;</w:t>
            </w:r>
          </w:p>
          <w:p w14:paraId="27F382E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&lt;ICD_CODE&gt;诊断代码icd10 I10.X02&lt;/ICD_CODE&gt;</w:t>
            </w:r>
          </w:p>
          <w:p w14:paraId="43F0A8D0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&lt;ICD_NAME&gt;诊断名称 高血压&lt;/ICD_NAME&gt;</w:t>
            </w:r>
          </w:p>
          <w:p w14:paraId="0288FA73">
            <w:pPr>
              <w:snapToGrid w:val="0"/>
              <w:spacing w:before="60" w:after="60" w:line="312" w:lineRule="auto"/>
              <w:ind w:firstLine="1472" w:firstLineChars="8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&gt;证候唯一标识&lt;/Z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5BFCBACF">
            <w:pPr>
              <w:snapToGrid w:val="0"/>
              <w:spacing w:before="60" w:after="60" w:line="312" w:lineRule="auto"/>
              <w:ind w:firstLine="1472" w:firstLineChars="8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&gt;证候名称&lt;/Z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H_NAME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&gt;</w:t>
            </w:r>
          </w:p>
          <w:p w14:paraId="0997776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&lt;IS_MAIN&gt;诊断主次（"1:主要诊断，2次要诊断"&lt;/IS_MAIN&gt;</w:t>
            </w:r>
          </w:p>
          <w:p w14:paraId="12CCCA5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&lt;DIAG_TYPE&gt;诊断类型(OP:门诊、C008:入院诊断)&lt;/DIAG_TYPE&gt;</w:t>
            </w:r>
          </w:p>
          <w:p w14:paraId="557A50B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&lt;DIAG_STATUS&gt;诊断状态(01:待诊、02:已诊、03:确诊)&lt;/DIAG_STATUS&gt;</w:t>
            </w:r>
          </w:p>
          <w:p w14:paraId="5077DE7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&lt;DOCTOR_CODE&gt;医生编码&lt;/DOCTOR_CODE&gt;</w:t>
            </w:r>
          </w:p>
          <w:p w14:paraId="219E4E7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&lt;DIAG_CATEGORY&gt;诊断级别&lt;/DIAG_CATEGORY&gt;</w:t>
            </w:r>
          </w:p>
          <w:p w14:paraId="5135709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&lt;DIAG_DATE&gt;诊断日期&lt;/DIAG_DATE&gt;</w:t>
            </w:r>
          </w:p>
          <w:p w14:paraId="0A2D3BA2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&lt;DIAG_TIME&gt;诊断时间&lt;/DIAG_TIME&gt;</w:t>
            </w:r>
          </w:p>
          <w:p w14:paraId="0455631D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        &lt;REMARK&gt;备注&lt;/REMARK&gt;</w:t>
            </w:r>
          </w:p>
          <w:p w14:paraId="5AC7F7E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&lt;/DIAGNOSE&gt;</w:t>
            </w:r>
          </w:p>
          <w:p w14:paraId="447EEEE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&lt;/DIAGNOSE_LIST&gt;</w:t>
            </w:r>
          </w:p>
          <w:p w14:paraId="549FE96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&lt;DEPT_CODE&gt;开单科室ID&lt;/DEPT_CODE&gt;</w:t>
            </w:r>
          </w:p>
          <w:p w14:paraId="15CA44A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&lt;PATIENT_NAME&gt;患者姓名&lt;/PATIENT_NAME&gt;</w:t>
            </w:r>
          </w:p>
          <w:p w14:paraId="0BB8768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&lt;ID_NO&gt;身份证号&lt;/ID_NO&gt;</w:t>
            </w:r>
          </w:p>
          <w:p w14:paraId="3EA844A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&lt;CLINIC_NO&gt;门诊号&lt;/CLINIC_NO&gt;</w:t>
            </w:r>
          </w:p>
          <w:p w14:paraId="585DACA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&lt;CHIEF&gt;主诉&lt;/CHIEF&gt;</w:t>
            </w:r>
          </w:p>
          <w:p w14:paraId="1CB6610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16E05EC8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116D8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8A0EB2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06A48D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878CB0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D1289F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B4487B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F16C13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FFE12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40AA7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816C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23E6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3DE0D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E7303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2342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0A07AB8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634B97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FD44C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045779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C5B24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CDFDB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8C409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9676C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58C58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9DCBB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9C19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D89039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2DF5C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F9227E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511470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03F005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EA470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B3813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&lt;Response&gt; </w:t>
            </w:r>
          </w:p>
          <w:p w14:paraId="2470816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0B22353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3A5FB00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2A096818">
      <w:pPr>
        <w:pStyle w:val="6"/>
        <w:spacing w:before="81" w:after="81"/>
        <w:rPr>
          <w:rFonts w:ascii="Arial" w:hAnsi="Arial"/>
          <w:color w:val="000000"/>
        </w:rPr>
      </w:pPr>
      <w:bookmarkStart w:id="240" w:name="_Toc143868345"/>
      <w:bookmarkStart w:id="241" w:name="_Toc108787113"/>
      <w:bookmarkStart w:id="242" w:name="_Toc108787114"/>
      <w:bookmarkStart w:id="243" w:name="_Toc108787115"/>
      <w:r>
        <w:rPr>
          <w:rFonts w:hint="eastAsia" w:ascii="Arial" w:hAnsi="Arial"/>
          <w:color w:val="000000"/>
        </w:rPr>
        <w:t>处方回写his（西药）</w:t>
      </w:r>
      <w:bookmarkEnd w:id="240"/>
    </w:p>
    <w:p w14:paraId="45EB2EDE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：I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nsertRecipe</w:t>
      </w:r>
    </w:p>
    <w:p w14:paraId="6A71E5CB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接口描述：处方信息回写给HIS</w:t>
      </w:r>
    </w:p>
    <w:p w14:paraId="2E899336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6FD6F1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EE138C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14B68E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5036A1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F08B7F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C87260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7CA882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9B5E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FE7C5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F479F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F784D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B122F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977AA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485A1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3AB8B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3D7A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9468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77876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913CE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DB1BC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C571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5B53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065486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处方单号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E56E1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RECIPE_NO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BD919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8840C1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28E43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333333"/>
                <w:sz w:val="18"/>
                <w:szCs w:val="18"/>
              </w:rPr>
              <w:t>病友圈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C8AD8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F9A34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97FE1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医嘱项目代码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FCC30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D1CBB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81EB5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2E9F6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A7209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176F3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E4637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医嘱项目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C874C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34675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6C0EF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86648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CB90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可为空</w:t>
            </w:r>
          </w:p>
        </w:tc>
      </w:tr>
      <w:tr w14:paraId="5C5C2B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5DFA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医嘱类型代码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5AE3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D5BEC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048AA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47B82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71873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A2266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FA0EF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医嘱状态代码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1E1AC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MEDSTATUTS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F67C2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064DB7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E06C59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A990B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54EA6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C7B1E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剂型代码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02054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DOSAGEFORM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922EE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1DCB7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12E6D4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2E03A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CC33A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50F3F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单次剂量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ABE4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DOES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67356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78FB3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4B94B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9477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04712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A7FEF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单次剂量单位代码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EE1C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DOES_UNIT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C77C1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F05D4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37BF0A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A8D6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70C21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91564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频次代码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A723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FREQ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FF4E9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762377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3B3957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137F6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3AEA5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655D3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持续天数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B4BD5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MED_DAYS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D0E10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56111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D9FAF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7CBEC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5AE5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0AC3E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医嘱数量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0ACD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QTY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847EF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06B9D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155D1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A0A38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93EE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065EB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医嘱开立者代码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6D45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A202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5081F6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9695A2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F7247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FB57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407C7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医嘱开立时间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F49C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CREATE_DATE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370D4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05D45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YYYY-MM-HH HH24:MI:SS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B0864B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1CBFE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0BB85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5BFEB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医嘱开立科室代码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46B56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AAEA5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EDF4D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D683AB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860D5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9C5E8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F3A1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药品单位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7EB6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DRUG_UNIT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32BFD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F5C53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C88DA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3B0F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F71B9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82560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持续时间单位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2BF14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DURATION_UNITS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D5539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F3C2D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873BF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13C4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7B13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D7D37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总剂量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D984E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TOTAL_DOSE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CD777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6D5511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654D89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5C4AE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49ADE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DE005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用药方式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BF16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MED_WAY_TO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BE609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8B851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7D010C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9DE65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40886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698E0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药品包装单位代码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79FDD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DRUG_UNIT_CODE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0B87B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61EE7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07130A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725A8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20B0D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2172D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3F0C9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D344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01DE5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BC2A04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A4B6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429ED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015D5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67428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70171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33F78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AC964B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0E8C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83210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9473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诊断代码icd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30AD4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75717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8F8E52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53A55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FA2A3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6617B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BFBCF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C064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EB0B3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192F8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40B73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C09D5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0EE45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D3AB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733B5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B7ED8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1FBF4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FA47A8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BE6B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4053F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FF5F59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9DAA55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B4E0A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5BAC71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F361F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6701FE6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5289556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799E8C7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&lt;ORDERINFOS_LIST&gt;</w:t>
            </w:r>
          </w:p>
          <w:p w14:paraId="52806E1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&lt;ORDERINFOS&gt;</w:t>
            </w:r>
          </w:p>
          <w:p w14:paraId="240CBB6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&lt;RECIPE_NO&gt;我们的处方单号&lt;/RECIPE_NO&gt;</w:t>
            </w:r>
          </w:p>
          <w:p w14:paraId="177F389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&lt;MEDCODE&gt;医嘱项目代码&lt;/MEDCODE&gt;</w:t>
            </w:r>
          </w:p>
          <w:p w14:paraId="06AAB33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MEDNAME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&gt;医嘱项目名称&lt;/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MEDNAME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5DAA7EA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&lt;MEDTYPE&gt;医嘱类型代码&lt;/MEDTYPE&gt;</w:t>
            </w:r>
          </w:p>
          <w:p w14:paraId="70C9AA8D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&lt;MEDSTATUTS&gt;医嘱状态代码&lt;/MEDSTATUTS&gt;</w:t>
            </w:r>
          </w:p>
          <w:p w14:paraId="03A0D3EB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&lt;DOSAGEFORM&gt;剂型代码&lt;/DOSAGEFORM&gt;</w:t>
            </w:r>
          </w:p>
          <w:p w14:paraId="4BEE990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&lt;DOES&gt;单次剂量&lt;/DOES&gt;</w:t>
            </w:r>
          </w:p>
          <w:p w14:paraId="1B71F71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&lt;DOES_UNIT&gt;单次剂量单位代码&lt;/DOES_UNIT&gt;</w:t>
            </w:r>
          </w:p>
          <w:p w14:paraId="7E20FAC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&lt;FREQ&gt;频次代码&lt;/FREQ&gt;</w:t>
            </w:r>
          </w:p>
          <w:p w14:paraId="5240B04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&lt;MED_DAYS&gt;持续天数//HIS一个字段要有映射&lt;/MED_DAYS&gt;</w:t>
            </w:r>
          </w:p>
          <w:p w14:paraId="16B8734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&lt;QTY&gt;医嘱数量&lt;/QTY&gt;</w:t>
            </w:r>
          </w:p>
          <w:p w14:paraId="3D2B6DEB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&lt;DOCTOR_CODE&gt;医嘱开立者代码&lt;/DOCTOR_CODE&gt;</w:t>
            </w:r>
          </w:p>
          <w:p w14:paraId="4624A544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&lt;CREATE_DATE&gt;医嘱开立时间YYYY-MM-HH HH24:MI:SS&lt;/CREATE_DATE&gt;</w:t>
            </w:r>
          </w:p>
          <w:p w14:paraId="06E4F3D4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&lt;DEPT_CODE&gt;医嘱开立科室代码&lt;/DEPT_CODE&gt;</w:t>
            </w:r>
          </w:p>
          <w:p w14:paraId="186AC27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&lt;DRUG_UNIT&gt;药品单位&lt;/DRUG_UNIT&gt;</w:t>
            </w:r>
          </w:p>
          <w:p w14:paraId="52B4114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&lt;DURATION_UNITS&gt;持续时间单位&lt;/DURATION_UNITS&gt;</w:t>
            </w:r>
          </w:p>
          <w:p w14:paraId="6107786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&lt;TOTAL_DOSE&gt;总剂量&lt;/TOTAL_DOSE&gt;</w:t>
            </w:r>
          </w:p>
          <w:p w14:paraId="76A3F12B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&lt;MED_WAY_TO&gt;用药方式&lt;/MED_WAY_TO&gt;</w:t>
            </w:r>
          </w:p>
          <w:p w14:paraId="0A67FD54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&lt;DRUG_UNIT_CODE&gt;药品包装单位代码&lt;/DRUG_UNIT_CODE&gt;</w:t>
            </w:r>
          </w:p>
          <w:p w14:paraId="526E38F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&lt;/ORDERINFOS&gt;</w:t>
            </w:r>
          </w:p>
          <w:p w14:paraId="698D019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&lt;ORDERINFOS&gt;</w:t>
            </w:r>
          </w:p>
          <w:p w14:paraId="6183338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&lt;RECIPE_NO&gt;我们的处方单号&lt;/RECIPE_NO&gt;</w:t>
            </w:r>
          </w:p>
          <w:p w14:paraId="015DBAC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&lt;MEDCODE&gt;医嘱项目代码&lt;/MEDCODE&gt;</w:t>
            </w:r>
          </w:p>
          <w:p w14:paraId="03D36F9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MEDNAME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&gt;医嘱项目名称&lt;/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MEDNAME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616C9AAB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&lt;MEDTYPE&gt;医嘱类型代码&lt;/MEDTYPE&gt;</w:t>
            </w:r>
          </w:p>
          <w:p w14:paraId="1E767AE8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&lt;MEDSTATUTS&gt;医嘱状态代码&lt;/MEDSTATUTS&gt;</w:t>
            </w:r>
          </w:p>
          <w:p w14:paraId="4255D64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&lt;DOSAGEFORM&gt;剂型代码&lt;/DOSAGEFORM&gt;</w:t>
            </w:r>
          </w:p>
          <w:p w14:paraId="7209F38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&lt;DOES&gt;单次剂量&lt;/DOES&gt;</w:t>
            </w:r>
          </w:p>
          <w:p w14:paraId="02D143F0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&lt;DOES_UNIT&gt;单次剂量单位代码&lt;/DOES_UNIT&gt;</w:t>
            </w:r>
          </w:p>
          <w:p w14:paraId="31280E4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&lt;FREQ&gt;频次代码&lt;/FREQ&gt;</w:t>
            </w:r>
          </w:p>
          <w:p w14:paraId="68B792B4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&lt;MED_DAYS&gt;持续天数//HIS一个字段要有映射&lt;/MED_DAYS&gt;</w:t>
            </w:r>
          </w:p>
          <w:p w14:paraId="6583F1F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&lt;QTY&gt;医嘱数量&lt;/QTY&gt;</w:t>
            </w:r>
          </w:p>
          <w:p w14:paraId="11E72E4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&lt;DOCTOR_CODE&gt;医嘱开立者代码&lt;/DOCTOR_CODE&gt;</w:t>
            </w:r>
          </w:p>
          <w:p w14:paraId="6CE762E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&lt;CREATE_DATE&gt;医嘱开立时间YYYY-MM-HH HH24:MI:SS&lt;/CREATE_DATE&gt;</w:t>
            </w:r>
          </w:p>
          <w:p w14:paraId="03CA6DE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&lt;DEPT_CODE&gt;医嘱开立科室代码&lt;/DEPT_CODE&gt;</w:t>
            </w:r>
          </w:p>
          <w:p w14:paraId="07E7B228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&lt;DRUG_UNIT&gt;药品单位&lt;/DRUG_UNIT&gt;</w:t>
            </w:r>
          </w:p>
          <w:p w14:paraId="5EAA5D94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&lt;DURATION_UNITS&gt;持续时间单位&lt;/DURATION_UNITS&gt;</w:t>
            </w:r>
          </w:p>
          <w:p w14:paraId="48D4E7AF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&lt;TOTAL_DOSE&gt;总剂量&lt;/TOTAL_DOSE&gt;</w:t>
            </w:r>
          </w:p>
          <w:p w14:paraId="2AC8F426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&lt;MED_WAY_TO&gt;用药方式&lt;/MED_WAY_TO&gt;</w:t>
            </w:r>
          </w:p>
          <w:p w14:paraId="7A4B2BE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&lt;DRUG_UNIT_CODE&gt;药品包装单位代码&lt;/DRUG_UNIT_CODE&gt;</w:t>
            </w:r>
          </w:p>
          <w:p w14:paraId="30DFE51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&lt;/ORDERINFOS&gt;</w:t>
            </w:r>
          </w:p>
          <w:p w14:paraId="186417E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&lt;/ORDERINFOS_LIST&gt;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</w:p>
          <w:p w14:paraId="52F567AF">
            <w:pPr>
              <w:snapToGrid w:val="0"/>
              <w:spacing w:before="60" w:after="60" w:line="312" w:lineRule="auto"/>
              <w:ind w:firstLine="368" w:firstLineChars="2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&lt;PATIENT_NAME&gt;患者姓名&lt;/PATIENT_NAME&gt;</w:t>
            </w:r>
          </w:p>
          <w:p w14:paraId="2B9786F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&lt;ID_NO&gt;身份证号&lt;/ID_NO&gt;</w:t>
            </w:r>
          </w:p>
          <w:p w14:paraId="6F212B6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&lt;CLINIC_NO&gt;门诊号&lt;/CLINIC_NO&gt;</w:t>
            </w:r>
          </w:p>
          <w:p w14:paraId="668C37A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&lt;ICD_CODE&gt;诊断代码icd10 I10.X02 &lt;/ICD_CODE&gt;</w:t>
            </w:r>
          </w:p>
          <w:p w14:paraId="2C3F3AD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&lt;ICD_NAME&gt;诊断名称 高血压&lt;/ICD_NAME&gt;</w:t>
            </w:r>
          </w:p>
          <w:p w14:paraId="10C1F12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7BF06268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4C1FCB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FFC1AB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5994D0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52CACA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DE87BD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AE342D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B880F3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BD8EE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028B0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C40F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A6454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BCDC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60684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8D7E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773DC74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18140F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B0ABE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8BFC65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53B33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F5CDC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E3AE2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9CA86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F4F432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49034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0F577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B9C462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59C78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26775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医嘱RowID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D67C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ORDER_ROW_ID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43EE7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20915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749A56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51A60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A5AB9F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528CF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CB267A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处方单号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8FE63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HIS_RECIPE_NO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ED7C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285EA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C5294E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CE64F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C04F49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6F902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9A2B3A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1D2970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368528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ED0D6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E889E7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65FF2BAC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5EF70ED6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47011E0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10EAD1A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&lt;ORDER_ROW_ID&gt;1159215||1&lt;/ORDER_ROW_ID&gt;</w:t>
            </w:r>
          </w:p>
          <w:p w14:paraId="1B79FA5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&lt;HIS_RECIPE_NO&gt;O211102003774&lt;/HIS_RECIPE_NO&gt;</w:t>
            </w:r>
          </w:p>
          <w:p w14:paraId="3184B89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4BA93C8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2D6B7A7E">
      <w:pPr>
        <w:pStyle w:val="6"/>
        <w:spacing w:before="81" w:after="81"/>
        <w:rPr>
          <w:rFonts w:ascii="Arial" w:hAnsi="Arial"/>
          <w:color w:val="000000"/>
        </w:rPr>
      </w:pPr>
      <w:bookmarkStart w:id="244" w:name="_Toc143868346"/>
      <w:r>
        <w:rPr>
          <w:rFonts w:hint="eastAsia" w:ascii="Arial" w:hAnsi="Arial"/>
          <w:color w:val="000000"/>
        </w:rPr>
        <w:t>处方回写his</w:t>
      </w:r>
      <w:bookmarkEnd w:id="241"/>
      <w:r>
        <w:rPr>
          <w:rFonts w:hint="eastAsia" w:ascii="Arial" w:hAnsi="Arial"/>
          <w:color w:val="000000"/>
        </w:rPr>
        <w:t>（中药）</w:t>
      </w:r>
      <w:bookmarkEnd w:id="244"/>
    </w:p>
    <w:p w14:paraId="0F46F869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：I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nsertRecipe</w:t>
      </w:r>
      <w:r>
        <w:rPr>
          <w:rFonts w:ascii="微软雅黑" w:hAnsi="微软雅黑" w:eastAsia="微软雅黑"/>
          <w:color w:val="333333"/>
          <w:sz w:val="22"/>
          <w:szCs w:val="22"/>
        </w:rPr>
        <w:t>Z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y</w:t>
      </w:r>
    </w:p>
    <w:p w14:paraId="30B4964F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接口描述：处方信息回写给HIS</w:t>
      </w:r>
    </w:p>
    <w:p w14:paraId="1AF71717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552"/>
        <w:gridCol w:w="1814"/>
        <w:gridCol w:w="1019"/>
        <w:gridCol w:w="1275"/>
        <w:gridCol w:w="2380"/>
        <w:gridCol w:w="1005"/>
      </w:tblGrid>
      <w:tr w14:paraId="706927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43D7E4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622817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4CCE4D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37380D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123950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D19C36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165A66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288DF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DAC98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72B5A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AFD7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FAAC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A5A29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7C959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153DB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EDB0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965E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A3F13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6AB8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31424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DFA3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7FCD7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最后更新人编码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FA9B5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25054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4978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ADEBC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病友圈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3C28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043D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D3FF8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FFE8B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8E9C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1D728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BFDB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62CC4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58A9F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B30E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最后更新日期，格式为yyyy-MM-HH hh24:mi:ss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300A6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CREATE_TIME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0B016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41C84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AD08F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3CB2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可为空</w:t>
            </w:r>
          </w:p>
        </w:tc>
      </w:tr>
      <w:tr w14:paraId="6B8EF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06F0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483DD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789C4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0EF98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866A7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AEE4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65968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5572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2776A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00664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6051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22FB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25CDE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55189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07A59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身份证号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69629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F7D33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6E735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4CB23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5CE1D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AE5C7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15699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门诊号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7FA6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CLINIC_NO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286F3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3F6D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4808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6ADE7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0CF8C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311F1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诊断代码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82528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A3EB9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91D9B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59535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DEE3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9C98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3DA70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诊断名称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3D36C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ICD_NAME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6BEA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14F7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54DD5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BD50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10336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E060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中医证候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D2B06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SYNDROME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C6A1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2DD6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9A595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6287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3B9F5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3B7C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中医证候编码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237C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SYNDROME_CODE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7604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A6F7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6CCF1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51FF4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A2A07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183C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处方单号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CD32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RECIPE_NO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08062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E0156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A1DC1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85701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2A141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69289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医嘱类型代码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461BD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MEDTYPE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A6E6C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F0AB9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F2F83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298A0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BB493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5406F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医嘱开立者代码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9CD8B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ORDER_DOCTOR_CODE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3269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5D6D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3C4D3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6ADD3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D8D0D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7ACD1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医嘱开立时间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1AC3F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ORDER_CREATE_DATE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DDE2E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56ACE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YYYY-MM-HH HH24:MI:SS</w:t>
            </w: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33225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B8F4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7B258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56E7A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医嘱开立科室代码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01F9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ORDER_DEPT_CODE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D97B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75F05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93627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34ABD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2F507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FB676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制剂方式：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BA6F8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PREP_NAME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5630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8B40B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3DDA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代加工、外配药、院内制剂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02F1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B65A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28650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制剂方式编码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B8D37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PREP_CODE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95B48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3C7F2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E603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1309A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60AF3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C84C9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采用剂型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2DFCA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ADOPT_NAME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42E31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0FDC2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7E81D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水煎、免煎、制剂煎药、人工煎药、等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48DB1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81FED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3D9A4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采用剂型编码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5375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ADOPT_CODE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CD7B5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01AC3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38C49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DAFC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A0145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EA22B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总剂量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4228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TOTAL_DOSE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160A7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9C061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A192A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84717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5FEA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E69C1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用药方法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F7D3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MED_WAY_TO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72A2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C88A2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681C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14BF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BC49B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D0EA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用药方法编码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8834F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MED_WAY_CODE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65FF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F60B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2DE54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C07E9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757E3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87BB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频次代码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3ADE0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FREQ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63FF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4B708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2913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DD3C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ECB85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C448B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频次名称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267B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FREQ_NAME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545B1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37445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45A6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08E8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26B1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D648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发药药房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BA63D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PHARMACY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94A10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F210F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8186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12EF1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057E4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5675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药房ID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F271B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PHARMACY_ID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0192C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68F4E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88DBA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5F47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7C4BA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D9AD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E88E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A252F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54F38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0EF4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服用要求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C5F13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9F8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283F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用药禁忌</w:t>
            </w:r>
          </w:p>
        </w:tc>
        <w:tc>
          <w:tcPr>
            <w:tcW w:w="181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1026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REMARK</w:t>
            </w:r>
          </w:p>
        </w:tc>
        <w:tc>
          <w:tcPr>
            <w:tcW w:w="101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AFBC3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D527D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3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6749B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84C5A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45C70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A8CAF0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493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223D98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449BA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4EE68B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493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EF1EA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&lt;Request&gt;</w:t>
            </w:r>
          </w:p>
          <w:p w14:paraId="2A78342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&lt;PATIENT_ID&gt;患者ID&lt;/PATIENT_ID&gt;</w:t>
            </w:r>
          </w:p>
          <w:p w14:paraId="60749DB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&lt;REGISTER_NO&gt;就诊登记号&lt;/REGISTER_NO&gt;</w:t>
            </w:r>
          </w:p>
          <w:p w14:paraId="74D29FF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&lt;DOCTOR_CODE&gt;最后更新人编码&lt;/DOCTOR_CODE&gt;</w:t>
            </w:r>
          </w:p>
          <w:p w14:paraId="4F507D1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&lt;DOCTOR_NAME&gt;医生姓名&lt;/DOCTOR_NAME&gt;</w:t>
            </w:r>
          </w:p>
          <w:p w14:paraId="5DDB764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&lt;CREATR_TIME&gt;最后更新日期yyyy-MM-HH hh24:mi:ss&lt;/CREATR_TIME&gt;</w:t>
            </w:r>
          </w:p>
          <w:p w14:paraId="47547D7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&lt;DEPT_CODE&gt;科室编码&lt;/DEPT_CODE&gt;</w:t>
            </w:r>
          </w:p>
          <w:p w14:paraId="0F5E46F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&lt;PATIENT_NAME&gt;患者姓名&lt;/PATIENT_NAME&gt;</w:t>
            </w:r>
          </w:p>
          <w:p w14:paraId="2ED5AB4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&lt;ID_NO&gt;身份证号&lt;/ID_NO&gt;</w:t>
            </w:r>
          </w:p>
          <w:p w14:paraId="5617AC9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&lt;CLINIC_NO&gt;门诊号&lt;/CLINIC_NO&gt;</w:t>
            </w:r>
          </w:p>
          <w:p w14:paraId="6543E2E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&lt;ICD_CODE&gt;诊断代码icd10 I10.X02&lt;/ICD_CODE&gt;</w:t>
            </w:r>
          </w:p>
          <w:p w14:paraId="7863D86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&lt;ICD_NAME&gt;诊断名称 高血压&lt;/ICD_NAME&gt;</w:t>
            </w:r>
          </w:p>
          <w:p w14:paraId="2971111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SYNDROME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  <w:lang w:eastAsia="zh-Hans"/>
              </w:rPr>
              <w:t>中医证候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SYNDROME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71A9E2B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SYNDROME_CODE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  <w:lang w:eastAsia="zh-Hans"/>
              </w:rPr>
              <w:t>中医症候编码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SYNDROME_CODE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1D6A8EB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&lt;RECIPE_NO&gt;建融智医平台处方号或者线上平台处方号&lt;/RECIPE_NO&gt;</w:t>
            </w:r>
          </w:p>
          <w:p w14:paraId="1BF3055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&lt;MEDTYPE&gt;医嘱类型代码&lt;/MEDTYPE&gt;</w:t>
            </w:r>
          </w:p>
          <w:p w14:paraId="552086D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&lt;DOCTOR_CODE&gt;医嘱开立者代码&lt;/DOCTOR_CODE&gt;</w:t>
            </w:r>
          </w:p>
          <w:p w14:paraId="5BE0B9D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&lt;CREATE_DATE&gt;医嘱开立</w:t>
            </w:r>
            <w:r>
              <w:rPr>
                <w:rFonts w:hint="eastAsia" w:ascii="宋体" w:hAnsi="宋体"/>
                <w:color w:val="000000"/>
                <w:sz w:val="18"/>
                <w:szCs w:val="18"/>
                <w:lang w:eastAsia="zh-Hans"/>
              </w:rPr>
              <w:t>时间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&lt;/CREATE_DATE&gt;</w:t>
            </w:r>
          </w:p>
          <w:p w14:paraId="57467CF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&lt;DEPT_CODE&gt;医嘱开立科室代码&lt;/DEPT_CODE&gt;</w:t>
            </w:r>
          </w:p>
          <w:p w14:paraId="4635065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&lt;PREP_NAME&gt;制剂方式&lt;/PREP_NAME&gt;</w:t>
            </w:r>
          </w:p>
          <w:p w14:paraId="7B41260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&lt;PREP_CODE&gt;制剂方式编码&lt;/PREP_CODE&gt;</w:t>
            </w:r>
          </w:p>
          <w:p w14:paraId="0D5D908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&lt;ADOPT_NAME&gt;采用剂型&lt;/ADOPT_NAME&gt;</w:t>
            </w:r>
          </w:p>
          <w:p w14:paraId="597E296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&lt;ADOPT_CODE&gt;采用剂型编码&lt;/ADOPT_CODE&gt;</w:t>
            </w:r>
          </w:p>
          <w:p w14:paraId="5806AA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&lt;TOTAL_DOSE&gt;总剂量&lt;/TOTAL_DOSE&gt;</w:t>
            </w:r>
          </w:p>
          <w:p w14:paraId="12C62F2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&lt;MED_WAY_TO&gt;用药方法&lt;/MED_WAY_TO&gt;</w:t>
            </w:r>
          </w:p>
          <w:p w14:paraId="580B030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&lt;MED_WAY_CODE&gt;用药方法编码&lt;/MED_WAY_CODE&gt;</w:t>
            </w:r>
          </w:p>
          <w:p w14:paraId="397F9E3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&lt;FREQ&gt;频次代码&lt;/FREQ&gt;</w:t>
            </w:r>
          </w:p>
          <w:p w14:paraId="6FE5CE8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&lt;FREQ_NAME&gt;频次名称&lt;/FREQ_NAME&gt;</w:t>
            </w:r>
          </w:p>
          <w:p w14:paraId="5E3087A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PHARMACY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  <w:lang w:eastAsia="zh-Hans"/>
              </w:rPr>
              <w:t>发药药房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PHARMACY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06D1DD1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PHARMACY_ID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hint="eastAsia" w:ascii="宋体" w:hAnsi="宋体"/>
                <w:color w:val="000000"/>
                <w:sz w:val="18"/>
                <w:szCs w:val="18"/>
                <w:lang w:eastAsia="zh-Hans"/>
              </w:rPr>
              <w:t>药房ID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PHARMACY_ID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3C1B0AF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&lt;ORDER&gt;医嘱==服用要求&lt;/ORDER&gt;</w:t>
            </w:r>
          </w:p>
          <w:p w14:paraId="747FFF7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&lt;REMARK&gt;用药禁忌==备注&lt;/REMARK&gt;</w:t>
            </w:r>
          </w:p>
          <w:p w14:paraId="6D7772D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&lt;ORDERINFOS&gt;</w:t>
            </w:r>
          </w:p>
          <w:p w14:paraId="1A7E2F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&lt;ORDERINFO&gt;</w:t>
            </w:r>
          </w:p>
          <w:p w14:paraId="75F00EC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&lt;MEDCODE&gt;中药编码&lt;/MEDCODE&gt;</w:t>
            </w:r>
          </w:p>
          <w:p w14:paraId="157479C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&lt;MEDNAME&gt;中药名称&lt;/MEDNAME&gt;</w:t>
            </w:r>
          </w:p>
          <w:p w14:paraId="3070C73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&lt;DOES&gt;单次剂量&lt;/DOES&gt;</w:t>
            </w:r>
          </w:p>
          <w:p w14:paraId="7196A55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&lt;DOES_UNIT&gt;单次剂量单位代码&lt;/DOES_UNIT&gt;</w:t>
            </w:r>
          </w:p>
          <w:p w14:paraId="3B514B0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&lt;USECODE&gt;煎法要求编码&lt;/USECODE&gt;</w:t>
            </w:r>
          </w:p>
          <w:p w14:paraId="38B8185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&lt;USENAME&gt;煎法要求&lt;/USENAME&gt;</w:t>
            </w:r>
          </w:p>
          <w:p w14:paraId="098AC8C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&lt;/ORDERINFO&gt;</w:t>
            </w:r>
          </w:p>
          <w:p w14:paraId="2C4547D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&lt;ORDERINFO&gt;</w:t>
            </w:r>
          </w:p>
          <w:p w14:paraId="78E2033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&lt;MEDCODE&gt;中药编码2&lt;/MEDCODE&gt;</w:t>
            </w:r>
          </w:p>
          <w:p w14:paraId="11A2DF8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&lt;MEDNAME&gt;中药名称2&lt;/MEDNAME&gt;</w:t>
            </w:r>
          </w:p>
          <w:p w14:paraId="30650F1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&lt;DOES&gt;单次剂量2&lt;/DOES&gt;</w:t>
            </w:r>
          </w:p>
          <w:p w14:paraId="300093D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&lt;DOES_UNIT&gt;单次剂量单位代码&lt;/DOES_UNIT&gt;</w:t>
            </w:r>
          </w:p>
          <w:p w14:paraId="21335DB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&lt;USECODE&gt;煎法要求编码&lt;/USECODE&gt;</w:t>
            </w:r>
          </w:p>
          <w:p w14:paraId="4A9F167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&lt;USENAME&gt;煎法要求&lt;/USENAME&gt;</w:t>
            </w:r>
          </w:p>
          <w:p w14:paraId="542CA22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&lt;/ORDERINFO&gt;</w:t>
            </w:r>
          </w:p>
          <w:p w14:paraId="4F5669D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&lt;ORDERINFOS&gt;</w:t>
            </w:r>
          </w:p>
          <w:p w14:paraId="41285B7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5B8C3007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3B9DE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C1B75E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487E8D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CFBDDC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57860E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629710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EE2ED5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B818D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9B87B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FC70A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7BCA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12BF0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371ED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A64FB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3B4D92E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2A0A475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5FCC1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12669D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7DA4A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56C41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AEBDE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B7AB7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3AEEB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E3E8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49F5D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C691F1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A762F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6E192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医嘱RowID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86B2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ORDER_ROW_ID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C46E3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C44DA1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E2EEAE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EB773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048F89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251C5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0F9966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处方单号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7CB59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HIS_RECIPE_NO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4E81E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D92E1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C904CB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C9963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194BE3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C875D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56092BD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8E3217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261B6A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11084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8F8D28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592726F3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4E0E1603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4033926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1583D27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&lt;ORDER_ROW_ID&gt;1159215||1&lt;/ORDER_ROW_ID&gt;</w:t>
            </w:r>
          </w:p>
          <w:p w14:paraId="7D2D9AF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&lt;HIS_RECIPE_NO&gt;O211102003774&lt;/HIS_RECIPE_NO&gt;</w:t>
            </w:r>
          </w:p>
          <w:p w14:paraId="599E9BA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34C5DF7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04BF10B8">
      <w:pPr>
        <w:pStyle w:val="6"/>
        <w:spacing w:before="81" w:after="81"/>
        <w:rPr>
          <w:rFonts w:ascii="Arial" w:hAnsi="Arial"/>
          <w:color w:val="000000"/>
        </w:rPr>
      </w:pPr>
      <w:bookmarkStart w:id="245" w:name="_Toc143868347"/>
      <w:r>
        <w:rPr>
          <w:rFonts w:hint="eastAsia"/>
          <w:color w:val="000000"/>
        </w:rPr>
        <w:t>撤销</w:t>
      </w:r>
      <w:r>
        <w:rPr>
          <w:rFonts w:hint="eastAsia" w:ascii="Arial" w:hAnsi="Arial"/>
          <w:color w:val="000000"/>
        </w:rPr>
        <w:t>处方</w:t>
      </w:r>
      <w:bookmarkEnd w:id="242"/>
      <w:bookmarkEnd w:id="245"/>
    </w:p>
    <w:p w14:paraId="30F12096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cancelRecipe</w:t>
      </w:r>
    </w:p>
    <w:p w14:paraId="2D7BE7BF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接口描述：根据HIS处方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号撤销对应互联网处方</w:t>
      </w:r>
    </w:p>
    <w:p w14:paraId="05764848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3B4A2B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5BFA6F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475C73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567A51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435AB6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9FDDAC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ABDB80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5B03E3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788AB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6E76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HIS_RECIPE_NO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C14B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6CC2B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763B5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CEA10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A9E7D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34F5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B307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3A51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681E2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5A277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A9FEB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</w:tr>
      <w:tr w14:paraId="388DF4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D3397C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F53AFD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0E3A8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F8BF99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DB123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2456CCA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&lt;HIS_RECIPE_NO&gt;his医嘱RowID&lt;/HIS_RECIPE_NO&gt;</w:t>
            </w:r>
          </w:p>
          <w:p w14:paraId="30F6FCF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&lt;DOCTOR_CODE&gt;医生编码&lt;/DOCTOR_CODE&gt;</w:t>
            </w:r>
          </w:p>
          <w:p w14:paraId="0E543E3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8CB2035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0BB521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39F7AE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83ACE1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301A1A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0A32DD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F22E82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930DF7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A69A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A313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C9D4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E209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82AC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AEAE9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6DF3C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562E40A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47744B2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74A96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D93CD2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B6586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FF83A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6A466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1CBC9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7C6DA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86CC3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548D0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EB330D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7D560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50D7EB5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66C67C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48D132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EADFE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9D9CC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&lt;Response&gt; </w:t>
            </w:r>
          </w:p>
          <w:p w14:paraId="0995618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42CB57F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DF9F24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C89C571">
      <w:pPr>
        <w:pStyle w:val="6"/>
        <w:spacing w:before="81" w:after="81"/>
        <w:rPr>
          <w:rFonts w:ascii="Arial" w:hAnsi="Arial"/>
          <w:color w:val="000000"/>
        </w:rPr>
      </w:pPr>
      <w:bookmarkStart w:id="246" w:name="_Toc143868348"/>
      <w:r>
        <w:rPr>
          <w:rFonts w:hint="eastAsia" w:ascii="Arial" w:hAnsi="Arial"/>
          <w:color w:val="000000"/>
        </w:rPr>
        <w:t>查询处方信息</w:t>
      </w:r>
      <w:r>
        <w:rPr>
          <w:rFonts w:hint="eastAsia"/>
          <w:color w:val="000000"/>
        </w:rPr>
        <w:t>（互联网医院）</w:t>
      </w:r>
      <w:bookmarkEnd w:id="243"/>
      <w:bookmarkEnd w:id="246"/>
    </w:p>
    <w:p w14:paraId="6C683B18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queryPendingPayRecipeList</w:t>
      </w:r>
    </w:p>
    <w:p w14:paraId="75AFE6A6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接口描述：根据患者信息查询处方代缴费信息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（如果医院已上线就医服务，结算流程可与就医通用，但需要区分线上线下渠道，医保接口同样支持共用）</w:t>
      </w:r>
    </w:p>
    <w:p w14:paraId="783073E6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24D429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5DB39A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63FF30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E5ACC9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C67017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6AEFDF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251526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7DC7A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3C1C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3092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642C1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CA90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EC50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E290D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74AF3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564E4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052E6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D27CD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0BFFE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64F29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BB9B8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F320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72DCFD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947E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CC5F2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6A67B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1AB1B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1F7E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0F4DD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60E4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3D8D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6F63E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579B62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F0E72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DF9F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CA7E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D08F9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开始时间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216E3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START_DATE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8E366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CAFCD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53A17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675EA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4A6D8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89099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结束时间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4225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END_DATE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AC115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216ED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A56E0C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7B6A3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F434D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AF2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D3295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E6363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BAB1A1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3D123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F02EE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DC4E0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FE005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60478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A5B15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8FE94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F64BBA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C3E8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C9487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4F2A92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C50A34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116408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176AC4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67BA3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705FC81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&lt;DEPT_CODE&gt;科室编码&lt;/DEPT_CODE&gt;</w:t>
            </w:r>
          </w:p>
          <w:p w14:paraId="258BFAB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061E08B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&lt;CARD_NO&gt;就诊卡号&lt;/CARD_NO&gt;</w:t>
            </w:r>
          </w:p>
          <w:p w14:paraId="4941EE5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0162260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&lt;START_DATE&gt;开始时间&lt;/START_DATE&gt;</w:t>
            </w:r>
          </w:p>
          <w:p w14:paraId="2D589B0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&lt;END_DATE&gt;结束时间&lt;/END_DATE&gt;</w:t>
            </w:r>
          </w:p>
          <w:p w14:paraId="3B402AE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&lt;PATIENT_NAME&gt;用户姓名&lt;/PATIENT_NAME&gt;</w:t>
            </w:r>
          </w:p>
          <w:p w14:paraId="27BA5FE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&lt;ID_NO&gt;用户身份证号&lt;/ID_NO&gt;</w:t>
            </w:r>
          </w:p>
          <w:p w14:paraId="33FD243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5A36C3A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5D0E2B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97BBCD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B097BA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5D9517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D172AF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CD8B67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0DD315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BA103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1A55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AAE62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4BEC5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B58ED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36409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58192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7FC9A7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761EC0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C67B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D8F686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30F22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7850B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BD3D5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E8248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CE1FA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A1A7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AA9FC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0C00F1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D50CE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B7A0B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结算单数量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9E535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PAYORDCOUNT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EF306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20C16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A93C8E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84D1C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4708FF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3DCAF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1A6BE8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结算单号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AA908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775E7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6ECEF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06E998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3C3C7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BE88FA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56152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50F7A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结算单总额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3AAEA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ORDER_SUM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4AC11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DE5E5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D5A797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8B14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3B0EC2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1732E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942AD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医保分解标志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3D17B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ORDER_INSU_FLAG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C44AA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70F43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549127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Y 医保 N 非医保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517C7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B204E9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85525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CAC67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费别描述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2D0D1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ORDER_INS_TYPE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5BEBD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748C8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40BC1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7C81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B6F4FC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6EABE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9C75E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处方单号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64B88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HIS_RECIPE_NO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06D13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94956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345E4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114C5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6AA862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6CBF1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99018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项目代码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DCFB1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98F02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40EED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187C0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5C3B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55C739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B3B8F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044B8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D32CC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6A806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CBBCD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1949E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34A75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F0483A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0F4F7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04FE2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项目分类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95F6A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ITEM_CATEGORY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2352A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25EA0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8F7B2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73C5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77C271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3905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D22CE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项目单价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11D98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ITEM_PRICE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D23B9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45419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F1EBA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E9A56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57A656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884C3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68E15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项目数量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98DED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ITEM_QTY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A9554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38DB1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38A1B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9FFBF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E90EA9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35E52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4170A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项目金额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8B19B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ITEM_SUM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6789E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21605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78ECA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1A9F3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85C2E0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1D266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8FECD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项目单位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7EB77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ITEM_UOM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525B7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8C371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29D95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84186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6A9F96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CBB6E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AF197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项目规格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6FDB5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ITEM_SPECS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3E89E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3D089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800A2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1297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242EE4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417E4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D81C5B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605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68B2BB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7C62A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B2E7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605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A58BAB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09EBE662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39F1E71D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3133DD2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2DB8BCA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&lt;PAYORDCOUNT&gt;结算单数量&lt;/PAYORDCOUNT&gt;</w:t>
            </w:r>
          </w:p>
          <w:p w14:paraId="2328FF3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&lt;PAYORDLIST&gt;</w:t>
            </w:r>
          </w:p>
          <w:p w14:paraId="76D3F0E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PAYORDER&gt;</w:t>
            </w:r>
          </w:p>
          <w:p w14:paraId="3BCE3E9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&lt;ORDER_NO&gt;结算单号&lt;/ORDER_NO&gt;</w:t>
            </w:r>
          </w:p>
          <w:p w14:paraId="7243EAD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&lt;ORDER_SUM&gt;结算单总额&lt;/ORDER_SUM&gt;</w:t>
            </w:r>
          </w:p>
          <w:p w14:paraId="3294241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&lt;ORDER_INSU_FLAG&gt;医保分解标志（Y医保N非医保）&lt;/ORDER_INSU_FLAG&gt;</w:t>
            </w:r>
          </w:p>
          <w:p w14:paraId="7839BAB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&lt;ORDER_INS_TYPE&gt;费别描述&lt;/ORDER_INS_TYPE&gt;</w:t>
            </w:r>
          </w:p>
          <w:p w14:paraId="59BC939C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&lt;RECIPELIST&gt;</w:t>
            </w:r>
          </w:p>
          <w:p w14:paraId="3277AA3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RECIPEINFO&gt;</w:t>
            </w:r>
          </w:p>
          <w:p w14:paraId="33C9614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&lt;HIS_RECIPE_NO&gt;处方单号&lt;/HIS_RECIPE_NO&gt;</w:t>
            </w:r>
          </w:p>
          <w:p w14:paraId="4FA50F0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&lt;ITEM_CODE&gt;项目代码&lt;/ITEM_CODE&gt;</w:t>
            </w:r>
          </w:p>
          <w:p w14:paraId="0A3F12A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&lt;ITEM_NAME&gt;项目名称&lt;/ITEM_NAME&gt;</w:t>
            </w:r>
          </w:p>
          <w:p w14:paraId="30BC767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&lt;ITEM_CATEGORY&gt;项目分类&lt;/ITEM_CATEGORY&gt;</w:t>
            </w:r>
          </w:p>
          <w:p w14:paraId="4919006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&lt;ITEM_PRICE&gt;项目单价&lt;/ITEM_PRICE&gt;</w:t>
            </w:r>
          </w:p>
          <w:p w14:paraId="5F324FF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&lt;ITEM_QTY&gt;项目数量&lt;/ITEM_QTY&gt;</w:t>
            </w:r>
          </w:p>
          <w:p w14:paraId="2832353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&lt;ITEM_SUM&gt;项目金额&lt;/ITEM_SUM&gt;</w:t>
            </w:r>
          </w:p>
          <w:p w14:paraId="2931005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&lt;ITEM_UOM&gt;项目单位&lt;/ITEM_UOM&gt;</w:t>
            </w:r>
          </w:p>
          <w:p w14:paraId="57E7A0CA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&lt;ITEM_SPECS&gt;项目规格&lt;/ITEM_SPECS&gt;</w:t>
            </w:r>
          </w:p>
          <w:p w14:paraId="6C10374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/RECIPEINFO&gt;</w:t>
            </w:r>
          </w:p>
          <w:p w14:paraId="45258D1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&lt;/RECIPELIST&gt;</w:t>
            </w:r>
          </w:p>
          <w:p w14:paraId="4CA26D38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&lt;RECIPELIST&gt;</w:t>
            </w:r>
          </w:p>
          <w:p w14:paraId="0E44CA3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RECIPEINFO&gt;</w:t>
            </w:r>
          </w:p>
          <w:p w14:paraId="000EAE2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&lt;HIS_RECIPE_NO&gt;处方单号&lt;/HIS_RECIPE_NO&gt;</w:t>
            </w:r>
          </w:p>
          <w:p w14:paraId="4E3AA4B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&lt;ITEM_CODE&gt;项目代码&lt;/ITEM_CODE&gt;</w:t>
            </w:r>
          </w:p>
          <w:p w14:paraId="3ACCF47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&lt;ITEM_NAME&gt;项目名称&lt;/ITEM_NAME&gt;</w:t>
            </w:r>
          </w:p>
          <w:p w14:paraId="63CA67D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&lt;ITEM_CATEGORY&gt;项目分类&lt;/ITEM_CATEGORY&gt;</w:t>
            </w:r>
          </w:p>
          <w:p w14:paraId="66FFA12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&lt;ITEM_PRICE&gt;项目单价&lt;/ITEM_PRICE&gt;</w:t>
            </w:r>
          </w:p>
          <w:p w14:paraId="77D6A93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&lt;ITEM_QTY&gt;项目数量&lt;/ITEM_QTY&gt;</w:t>
            </w:r>
          </w:p>
          <w:p w14:paraId="01267E7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&lt;ITEM_SUM&gt;项目金额&lt;/ITEM_SUM&gt;</w:t>
            </w:r>
          </w:p>
          <w:p w14:paraId="3CCE933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&lt;ITEM_UOM&gt;项目单位&lt;/ITEM_UOM&gt;</w:t>
            </w:r>
          </w:p>
          <w:p w14:paraId="5BF19139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&lt;ITEM_SPECS&gt;项目规格&lt;/ITEM_SPECS&gt;</w:t>
            </w:r>
          </w:p>
          <w:p w14:paraId="5D5D158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/RECIPEINFO&gt;</w:t>
            </w:r>
          </w:p>
          <w:p w14:paraId="570F52AD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&lt;/RECIPELIST&gt;</w:t>
            </w:r>
          </w:p>
          <w:p w14:paraId="01E39C01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PAYORDER&gt;</w:t>
            </w:r>
          </w:p>
          <w:p w14:paraId="13E48E16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PAYORDER&gt;</w:t>
            </w:r>
          </w:p>
          <w:p w14:paraId="422B8C8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……</w:t>
            </w:r>
          </w:p>
          <w:p w14:paraId="1BBBF4A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PAYORDER&gt;</w:t>
            </w:r>
          </w:p>
          <w:p w14:paraId="14A5BF6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&lt;/PAYORDLIST&gt;</w:t>
            </w:r>
          </w:p>
          <w:p w14:paraId="35AC9B4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39CCAF0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&lt;/Response&gt; </w:t>
            </w:r>
          </w:p>
        </w:tc>
      </w:tr>
      <w:tr w14:paraId="00E972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DB0AD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605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C85E4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</w:tbl>
    <w:p w14:paraId="16D26165">
      <w:pPr>
        <w:pStyle w:val="6"/>
        <w:spacing w:before="81" w:after="81"/>
        <w:rPr>
          <w:rFonts w:ascii="Arial" w:hAnsi="Arial"/>
          <w:color w:val="000000"/>
        </w:rPr>
      </w:pPr>
      <w:bookmarkStart w:id="247" w:name="_Toc143868349"/>
      <w:bookmarkStart w:id="248" w:name="_Toc108787116"/>
      <w:r>
        <w:rPr>
          <w:rFonts w:hint="eastAsia" w:ascii="Arial" w:hAnsi="Arial"/>
          <w:color w:val="000000"/>
        </w:rPr>
        <w:t>处方预结算</w:t>
      </w:r>
      <w:bookmarkEnd w:id="247"/>
      <w:bookmarkEnd w:id="248"/>
    </w:p>
    <w:p w14:paraId="1FEF115F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budgetSettlementRecipe</w:t>
      </w:r>
    </w:p>
    <w:p w14:paraId="317A38E6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接口描述：根据支付信息进行预结算</w:t>
      </w:r>
    </w:p>
    <w:p w14:paraId="38E5A769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397783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D542CC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147280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1D7B54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B51BCE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9C9E9E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21E8F9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5A93F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08112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881D6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DBDBE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8FA8D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4E543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00CC4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97EE4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ED099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94CEC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CE611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70A326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2FCE2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05B1B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81258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14300C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84293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2E935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D7B226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DA161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8EA3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2308A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D84A7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AD4F0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BEC3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51546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1FFE2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673A3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C92F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39422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支付方式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AC35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PAY_TYPE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8A6D3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8CAFE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45BB84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3775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ADD3D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0B0FB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结算单号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66BC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5ECAC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95CB72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AAB31F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A69CE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FD2D8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98C80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结算金额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F67B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ORDER_SUM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7C001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1CA6A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16FE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9E4B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0030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BC088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A0A04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3281B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A717D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4B063F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3B88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A584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1D6B2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身份证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A5E33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0B43B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30E7C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383DD2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A85F2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20239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0B4D9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电话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AB8F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PHONE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B14F0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30B27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3AE4DC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6A81C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B1093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681E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性别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656F1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SEX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635DC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11A3E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C91A52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03BA5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93DC9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605739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5A2FDCF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4B4166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A9E94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8283A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1F00BEF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&lt;DEPT_CODE&gt;科室编码&lt;/DEPT_CODE&gt;</w:t>
            </w:r>
          </w:p>
          <w:p w14:paraId="7AAAA66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7FBF933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&lt;CARD_NO&gt;就诊卡号&lt;/CARD_NO&gt;</w:t>
            </w:r>
          </w:p>
          <w:p w14:paraId="73807DD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2369D7D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&lt;PAY_TYPE&gt;支付方式&lt;/PAY_TYPE&gt;</w:t>
            </w:r>
          </w:p>
          <w:p w14:paraId="2E890D8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&lt;ORDER_NO&gt;结算单号&lt;/ORDER_NO&gt;</w:t>
            </w:r>
          </w:p>
          <w:p w14:paraId="5AD881A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&lt;ORDER_SUM&gt;结算金额&lt;/ORDER_SUM&gt;</w:t>
            </w:r>
          </w:p>
          <w:p w14:paraId="3EF3CC4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&lt;PATIENT_NAME&gt;用户名字&lt;/PATIENT_NAME&gt;</w:t>
            </w:r>
          </w:p>
          <w:p w14:paraId="29F1628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&lt;ID_NO&gt;身份证号&lt;/ID_NO&gt;</w:t>
            </w:r>
          </w:p>
          <w:p w14:paraId="2C5D32C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&lt;PHONE&gt;电话&lt;/PHONE&gt;</w:t>
            </w:r>
          </w:p>
          <w:p w14:paraId="0E72BBF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&lt;SEX&gt;性别&lt;/SEX&gt;</w:t>
            </w:r>
          </w:p>
          <w:p w14:paraId="62A0BB6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26FBD827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5F23E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6A0072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43FBC8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C30AB4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227EF5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11635D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C1BA94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3B046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1CB82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D06B7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B802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36B1E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531BB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5B3B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5E1619D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10EAD9F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B80EA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C15F7A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FB865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634C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861A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B4A6E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72C68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37ED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A4349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F8295C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FB9D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12565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票据唯一流水号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8749F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INVOICE_NO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2DFE2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7AC03C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2D7086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42B46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A0F804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774B8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43214B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票据金额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61343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INVOICE_AMT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1D8A3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4B0352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CB16E4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39E1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F9A247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3CDE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C4A82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调用医保标志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72CDD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INSU_FLAG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4F480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8B4B1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BEE85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333333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8A3D4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B5CD7C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7BE42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D3F00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第三方医保分解上传明细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ABECC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OUT_INSU_INFO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A8270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EEE880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5A5AF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6118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E0598A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5DE26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9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FA5D1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HIS动态库医保分解参数(&amp; strInvprtDr &amp; UserId &amp; ExpStr)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D3564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HIS_INSU_INFO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A126A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5588A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672A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D3A2A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414326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7801D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68A404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70D1B0F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2726F2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F7881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86EA60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18DA70EB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3803FC82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0BFAD17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304335C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&lt;INVOICE_NO&gt;票据唯一流水号&lt;/INVOICE_NO&gt;</w:t>
            </w:r>
          </w:p>
          <w:p w14:paraId="1D71C6F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&lt;INVOICE_AMT&gt;票据金额&lt;/INVOICE_AMT&gt;</w:t>
            </w:r>
          </w:p>
          <w:p w14:paraId="30EABEC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&lt;INSU_FLAG&gt;调用医保标志&lt;/INSU_FLAG&gt;</w:t>
            </w:r>
          </w:p>
          <w:p w14:paraId="38A4E7D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&lt;OUT_INSU_INFO&gt;第三方医保分解上传明细&lt;/OUT_INSU_INFO&gt;</w:t>
            </w:r>
          </w:p>
          <w:p w14:paraId="295E713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&lt;HIS_INSU_INFO&gt;HIS动态库医保分解参数(&amp; strInvprtDr &amp; UserId &amp; ExpStr)&lt;/HIS_INSU_INFO&gt;</w:t>
            </w:r>
          </w:p>
          <w:p w14:paraId="2729B2C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05BC62C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C252F18">
      <w:pPr>
        <w:pStyle w:val="6"/>
        <w:spacing w:before="81" w:after="81"/>
        <w:rPr>
          <w:rFonts w:ascii="Arial" w:hAnsi="Arial"/>
          <w:color w:val="000000"/>
        </w:rPr>
      </w:pPr>
      <w:bookmarkStart w:id="249" w:name="_Toc108787117"/>
      <w:bookmarkStart w:id="250" w:name="_Toc143868350"/>
      <w:r>
        <w:rPr>
          <w:rFonts w:hint="eastAsia" w:ascii="Arial" w:hAnsi="Arial"/>
          <w:color w:val="000000"/>
        </w:rPr>
        <w:t>取消预结算</w:t>
      </w:r>
      <w:bookmarkEnd w:id="249"/>
      <w:bookmarkEnd w:id="250"/>
    </w:p>
    <w:p w14:paraId="598C6C88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cancelBudgetSettlementRecipe</w:t>
      </w:r>
    </w:p>
    <w:p w14:paraId="7B2C7BD0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接口描述：根据订单患者信息取消预结算</w:t>
      </w:r>
    </w:p>
    <w:p w14:paraId="7496D5AB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2978AD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98FEBB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153C42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5989D6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ADB49B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9A7D9E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75EC35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30F5C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9E6FB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30B78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FD1C5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352A4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A36BC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6AEC3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98E4E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09F6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508A0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CCE1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FA723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FD06B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F881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7275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719C69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8A39B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D6007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DBE7C3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56EF3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2406D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97C5A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F1A8D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E80D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5C262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30506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8A508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3FDFD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BDBEA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B7670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支付方式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F7F94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PAY_TYPE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22865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895D67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D0F41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2FD3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CD45B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C9E55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结算单号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6F7A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BFD49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4B92E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50616B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B61F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844CB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D381A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结算票据流水串（^分割）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21888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INVOICE_NO_STR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7FB15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C2E13E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47FFF0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249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C3C3D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232870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773457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3993D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039D26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B07E5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2CEAB62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&lt;DEPT_CODE&gt;科室编码&lt;/DEPT_CODE&gt;</w:t>
            </w:r>
          </w:p>
          <w:p w14:paraId="435AD00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0DEAAE6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&lt;CARD_NO&gt;就诊卡号&lt;/CARD_NO&gt;</w:t>
            </w:r>
          </w:p>
          <w:p w14:paraId="7F31587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231ADBA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&lt;PAY_TYPE&gt;支付方式&lt;/PAY_TYPE&gt;</w:t>
            </w:r>
          </w:p>
          <w:p w14:paraId="5868EE5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&lt;ORDER_NO&gt;结算单号&lt;/ORDER_NO&gt;</w:t>
            </w:r>
          </w:p>
          <w:p w14:paraId="4C8BFED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&lt;INVOICE_NO_STR&gt;结算票据流水串（^分割）&lt;/INVOICE_NO_STR&gt;</w:t>
            </w:r>
          </w:p>
          <w:p w14:paraId="31BCF87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785B45AE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35DA4E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08D15A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F8481C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974A96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B92DD8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C4893F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760B54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185DF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168E4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049E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4B7E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3BF30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E8333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0056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1302A6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67C0C85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D2596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5BC3C7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E0F72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0FBD6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E10A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5430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C3DF3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56932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57062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0948DC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46DEF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51A820E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605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A02B1D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403F56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77E2E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605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482EA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&lt;Response&gt; </w:t>
            </w:r>
          </w:p>
          <w:p w14:paraId="0E319C4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2043FAD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6AFB282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8F59862">
      <w:pPr>
        <w:pStyle w:val="6"/>
        <w:spacing w:before="81" w:after="81"/>
        <w:rPr>
          <w:rFonts w:ascii="Arial" w:hAnsi="Arial"/>
          <w:color w:val="000000"/>
        </w:rPr>
      </w:pPr>
      <w:bookmarkStart w:id="251" w:name="_Toc143868351"/>
      <w:bookmarkStart w:id="252" w:name="_Toc108787118"/>
      <w:r>
        <w:rPr>
          <w:rFonts w:hint="eastAsia" w:ascii="Arial" w:hAnsi="Arial"/>
          <w:color w:val="000000"/>
        </w:rPr>
        <w:t>处方结算</w:t>
      </w:r>
      <w:bookmarkEnd w:id="251"/>
      <w:bookmarkEnd w:id="252"/>
    </w:p>
    <w:p w14:paraId="60E3D7D8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settlementRecipe</w:t>
      </w:r>
    </w:p>
    <w:p w14:paraId="1FDC570E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接口描述：根据预结算信息进行处方结算</w:t>
      </w:r>
    </w:p>
    <w:p w14:paraId="630488E7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278492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004F76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9953E4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D832BA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C2E2A7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21FE2B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C482A1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53CFA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0344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科室编码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56E57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AED7C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98F8A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83F8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FA6A5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7C044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00104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7C58D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69180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CBC25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EBA93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C6CD5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088328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1DDBD2">
            <w:pPr>
              <w:snapToGrid w:val="0"/>
              <w:spacing w:before="60" w:after="60" w:line="360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8700D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CARD_NO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376A1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EE645A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8CA2A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49490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DD763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C5B2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7051C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FF00A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C92F7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2F649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32C5B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CC534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1E9D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支付方式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96BCD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PAY_TYPE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D697B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85F4C8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0C7F2F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7828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63A25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86857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结算单号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BC0C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ORDER_NO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34151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1A1F79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36320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2B3FC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1985E2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C2931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结算票据流水串（^分割）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92B0E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INVOICE_NO_STR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98A8F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97D87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590084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7577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C886E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573B6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支付金额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8DDB3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PAY_AMT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1FCB2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C1B93D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EC2ECD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CC5F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7EFE4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F66F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支付平台唯一号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0F88B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PLATFORM_NO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FB938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57F98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0CF15D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94222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FEA54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173C0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第三方交易唯一号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67171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OUT_PAY_NO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ED7D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F2E2DF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F65807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9C0EA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B7ECE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BA7C35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DFE2FD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3F825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C804CC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6CB15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02DC4F6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&lt;DEPT_CODE&gt;科室编码&lt;/DEPT_CODE&gt;</w:t>
            </w:r>
          </w:p>
          <w:p w14:paraId="58DE81A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&lt;PATIENT_ID&gt;患者ID&lt;/PATIENT_ID&gt;</w:t>
            </w:r>
          </w:p>
          <w:p w14:paraId="6B21953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&lt;CARD_NO&gt;就诊卡号&lt;/CARD_NO&gt;</w:t>
            </w:r>
          </w:p>
          <w:p w14:paraId="0266B89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&lt;REGISTER_NO&gt;就诊登记号&lt;/REGISTER_NO&gt;</w:t>
            </w:r>
          </w:p>
          <w:p w14:paraId="39C3A57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&lt;PAY_TYPE&gt;支付方式&lt;/PAY_TYPE&gt;</w:t>
            </w:r>
          </w:p>
          <w:p w14:paraId="21AF735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&lt;ORDER_NO&gt;结算单号&lt;/ORDER_NO&gt;</w:t>
            </w:r>
          </w:p>
          <w:p w14:paraId="62E8A86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&lt;INVOICE_NO_STR&gt;结算票据流水串（^分割）&lt;/INVOICE_NO_STR&gt;</w:t>
            </w:r>
          </w:p>
          <w:p w14:paraId="12920C9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&lt;PAYDETAILS&gt;</w:t>
            </w:r>
          </w:p>
          <w:p w14:paraId="07F95F5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&lt;PAY_AMT&gt;支付金额&lt;/PAY_AMT&gt;</w:t>
            </w:r>
          </w:p>
          <w:p w14:paraId="04CB2A5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&lt;PLATFORM_NO&gt;支付平台唯一号&lt;/PLATFORM_NO&gt;</w:t>
            </w:r>
          </w:p>
          <w:p w14:paraId="01249CC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&lt;OUT_PAY_NO&gt;第三方交易唯一号&lt;/OUT_PAY_NO&gt;</w:t>
            </w:r>
          </w:p>
          <w:p w14:paraId="74A06A1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&lt;/PAYDETAILS&gt;</w:t>
            </w:r>
          </w:p>
          <w:p w14:paraId="4912093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71BE95A9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55C2E7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78060A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30945B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5C4E6F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DDD1E8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6E996A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A4594E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6E551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C0A42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3861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F244D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46D1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CCED5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BA754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523302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09F31E1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D670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3B0ADD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76367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B2DFE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43E0B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1040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75B9F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6D108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1EE66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87ABAF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A0544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B8B536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5B0C181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3A911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0FD5A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842D2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&lt;Response&gt; </w:t>
            </w:r>
          </w:p>
          <w:p w14:paraId="6AC40D1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7E3673D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0A069BB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B3B5BF3">
      <w:pPr>
        <w:pStyle w:val="6"/>
        <w:spacing w:before="81" w:after="81"/>
        <w:rPr>
          <w:rFonts w:ascii="Arial" w:hAnsi="Arial"/>
          <w:color w:val="000000"/>
        </w:rPr>
      </w:pPr>
      <w:bookmarkStart w:id="253" w:name="_Toc143868352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处方发药状态回写</w:t>
      </w:r>
      <w:bookmarkEnd w:id="253"/>
    </w:p>
    <w:p w14:paraId="5F436672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地址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t xml:space="preserve"> </w:t>
      </w:r>
      <w:r>
        <w:rPr>
          <w:rFonts w:ascii="微软雅黑" w:hAnsi="微软雅黑" w:eastAsia="微软雅黑"/>
          <w:color w:val="333333"/>
          <w:sz w:val="22"/>
          <w:szCs w:val="22"/>
        </w:rPr>
        <w:t>https://app.yiliao.ccb.com/sufferers_standard/recipe/saveDrugStatus</w:t>
      </w:r>
    </w:p>
    <w:p w14:paraId="4AD02D8F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药房将处方打包好发药之后，his将对应的处方信息推送给我们。</w:t>
      </w:r>
    </w:p>
    <w:p w14:paraId="37BE1648">
      <w:pPr>
        <w:snapToGrid w:val="0"/>
        <w:spacing w:before="60" w:after="60" w:line="312" w:lineRule="auto"/>
        <w:ind w:firstLine="224" w:firstLineChars="10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hint="eastAsia" w:ascii="微软雅黑" w:hAnsi="微软雅黑" w:eastAsia="微软雅黑"/>
          <w:color w:val="333333"/>
          <w:sz w:val="22"/>
          <w:szCs w:val="22"/>
        </w:rPr>
        <w:t>（his调用我方接口将数据回写给我们）</w:t>
      </w:r>
    </w:p>
    <w:p w14:paraId="12698D18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0E90B1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656896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0E1999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9CE352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6DA30C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B8CFAD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A7FA95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022959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FFEB96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A1AC0C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hospitalId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F61E2B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6943533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6DBF21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系统中分配的医院编号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EE3546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2307B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8660F8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E6F192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recipeList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725602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array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FE6E12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7579FD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需要同步的处方数据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79B76F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  <w:tr w14:paraId="464637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26FFA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医院处方单据号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CE8620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hisRecipeNo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A0656C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3AEF4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FFA1D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937A1C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3065E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645122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2D70EB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doctorCode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F5BFEB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4848F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B24F1D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35DCBF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6EDA75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60914D6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1542DD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patientName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56F190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20C4F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E3014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58AF4B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114CC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763B61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74C9C4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94825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7296E6">
            <w:pPr>
              <w:spacing w:before="60" w:after="60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POST json 数据格式</w:t>
            </w:r>
          </w:p>
          <w:p w14:paraId="45EB48E9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E004A5">
            <w:pPr>
              <w:spacing w:before="60" w:after="60"/>
            </w:pPr>
            <w:r>
              <w:t xml:space="preserve"> {</w:t>
            </w:r>
          </w:p>
          <w:p w14:paraId="061EEA43">
            <w:pPr>
              <w:spacing w:before="60" w:after="60"/>
            </w:pPr>
            <w:r>
              <w:rPr>
                <w:rFonts w:hint="eastAsia"/>
              </w:rPr>
              <w:t>    </w:t>
            </w:r>
            <w:r>
              <w:t>"hospitalId":"2901634",</w:t>
            </w:r>
          </w:p>
          <w:p w14:paraId="6B0DC848">
            <w:pPr>
              <w:spacing w:before="60" w:after="60"/>
            </w:pPr>
            <w:r>
              <w:rPr>
                <w:rFonts w:hint="eastAsia"/>
              </w:rPr>
              <w:t>    </w:t>
            </w:r>
            <w:r>
              <w:t>"recipeList":[</w:t>
            </w:r>
          </w:p>
          <w:p w14:paraId="0AC957FD">
            <w:pPr>
              <w:spacing w:before="60" w:after="60"/>
            </w:pPr>
            <w:r>
              <w:rPr>
                <w:rFonts w:hint="eastAsia"/>
              </w:rPr>
              <w:t>        </w:t>
            </w:r>
            <w:r>
              <w:t>{</w:t>
            </w:r>
          </w:p>
          <w:p w14:paraId="694132B0">
            <w:pPr>
              <w:spacing w:before="60" w:after="60"/>
            </w:pPr>
            <w:r>
              <w:rPr>
                <w:rFonts w:hint="eastAsia"/>
              </w:rPr>
              <w:t>            </w:t>
            </w:r>
            <w:r>
              <w:t>"hisRecipeNo":"HIS_RECIPE_NO",</w:t>
            </w:r>
          </w:p>
          <w:p w14:paraId="05428978">
            <w:pPr>
              <w:spacing w:before="60" w:after="60"/>
            </w:pPr>
            <w:r>
              <w:rPr>
                <w:rFonts w:hint="eastAsia"/>
              </w:rPr>
              <w:t>            </w:t>
            </w:r>
            <w:r>
              <w:t>"doctorCode":"100106",</w:t>
            </w:r>
          </w:p>
          <w:p w14:paraId="64A079E9">
            <w:pPr>
              <w:spacing w:before="60" w:after="60"/>
            </w:pPr>
            <w:r>
              <w:rPr>
                <w:rFonts w:hint="eastAsia"/>
              </w:rPr>
              <w:t>            "patientName":"陈旭"</w:t>
            </w:r>
          </w:p>
          <w:p w14:paraId="7B71DE1F">
            <w:pPr>
              <w:spacing w:before="60" w:after="60"/>
            </w:pPr>
            <w:r>
              <w:rPr>
                <w:rFonts w:hint="eastAsia"/>
              </w:rPr>
              <w:t>        </w:t>
            </w:r>
            <w:r>
              <w:t>},</w:t>
            </w:r>
          </w:p>
          <w:p w14:paraId="5A633C7A">
            <w:pPr>
              <w:spacing w:before="60" w:after="60"/>
            </w:pPr>
            <w:r>
              <w:rPr>
                <w:rFonts w:hint="eastAsia"/>
              </w:rPr>
              <w:t>         </w:t>
            </w:r>
            <w:r>
              <w:t>{</w:t>
            </w:r>
          </w:p>
          <w:p w14:paraId="2C13FFD8">
            <w:pPr>
              <w:spacing w:before="60" w:after="60"/>
            </w:pPr>
            <w:r>
              <w:rPr>
                <w:rFonts w:hint="eastAsia"/>
              </w:rPr>
              <w:t>            </w:t>
            </w:r>
            <w:r>
              <w:t>"hisRecipeNo":"HISQY10158",</w:t>
            </w:r>
          </w:p>
          <w:p w14:paraId="164ACE0C">
            <w:pPr>
              <w:spacing w:before="60" w:after="60"/>
            </w:pPr>
            <w:r>
              <w:rPr>
                <w:rFonts w:hint="eastAsia"/>
              </w:rPr>
              <w:t>            </w:t>
            </w:r>
            <w:r>
              <w:t>"doctorCode":"100106",</w:t>
            </w:r>
          </w:p>
          <w:p w14:paraId="4ECF6E43">
            <w:pPr>
              <w:spacing w:before="60" w:after="60"/>
            </w:pPr>
            <w:r>
              <w:rPr>
                <w:rFonts w:hint="eastAsia"/>
              </w:rPr>
              <w:t>            "patientName":"陈旭"</w:t>
            </w:r>
          </w:p>
          <w:p w14:paraId="06C5DA42">
            <w:pPr>
              <w:spacing w:before="60" w:after="60"/>
            </w:pPr>
            <w:r>
              <w:rPr>
                <w:rFonts w:hint="eastAsia"/>
              </w:rPr>
              <w:t>        </w:t>
            </w:r>
            <w:r>
              <w:t>},</w:t>
            </w:r>
          </w:p>
          <w:p w14:paraId="6F52C840">
            <w:pPr>
              <w:spacing w:before="60" w:after="60"/>
            </w:pPr>
            <w:r>
              <w:rPr>
                <w:rFonts w:hint="eastAsia"/>
              </w:rPr>
              <w:t>         </w:t>
            </w:r>
            <w:r>
              <w:t>{</w:t>
            </w:r>
          </w:p>
          <w:p w14:paraId="55D93AE1">
            <w:pPr>
              <w:spacing w:before="60" w:after="60"/>
            </w:pPr>
            <w:r>
              <w:rPr>
                <w:rFonts w:hint="eastAsia"/>
              </w:rPr>
              <w:t>            </w:t>
            </w:r>
            <w:r>
              <w:t>"hisRecipeNo":"qy10157",</w:t>
            </w:r>
          </w:p>
          <w:p w14:paraId="09B4BEDB">
            <w:pPr>
              <w:spacing w:before="60" w:after="60"/>
            </w:pPr>
            <w:r>
              <w:rPr>
                <w:rFonts w:hint="eastAsia"/>
              </w:rPr>
              <w:t>            </w:t>
            </w:r>
            <w:r>
              <w:t>"doctorCode":"100106",</w:t>
            </w:r>
          </w:p>
          <w:p w14:paraId="760A875C">
            <w:pPr>
              <w:spacing w:before="60" w:after="60"/>
            </w:pPr>
            <w:r>
              <w:rPr>
                <w:rFonts w:hint="eastAsia"/>
              </w:rPr>
              <w:t>            "patientName":"陈旭"</w:t>
            </w:r>
          </w:p>
          <w:p w14:paraId="0CF7D048">
            <w:pPr>
              <w:spacing w:before="60" w:after="60"/>
            </w:pPr>
            <w:r>
              <w:rPr>
                <w:rFonts w:hint="eastAsia"/>
              </w:rPr>
              <w:t>        </w:t>
            </w:r>
            <w:r>
              <w:t>}</w:t>
            </w:r>
          </w:p>
          <w:p w14:paraId="43D380B6">
            <w:pPr>
              <w:spacing w:before="60" w:after="60"/>
            </w:pPr>
            <w:r>
              <w:rPr>
                <w:rFonts w:hint="eastAsia"/>
              </w:rPr>
              <w:t>    </w:t>
            </w:r>
            <w:r>
              <w:t>]</w:t>
            </w:r>
          </w:p>
          <w:p w14:paraId="082B1EC5">
            <w:pPr>
              <w:spacing w:before="60" w:after="60"/>
            </w:pPr>
            <w:r>
              <w:t>}</w:t>
            </w:r>
          </w:p>
        </w:tc>
      </w:tr>
    </w:tbl>
    <w:p w14:paraId="5FD5CF6A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691"/>
        <w:gridCol w:w="19"/>
        <w:gridCol w:w="1410"/>
        <w:gridCol w:w="870"/>
        <w:gridCol w:w="1275"/>
        <w:gridCol w:w="3060"/>
        <w:gridCol w:w="596"/>
        <w:gridCol w:w="64"/>
        <w:gridCol w:w="503"/>
      </w:tblGrid>
      <w:tr w14:paraId="443F2F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gridAfter w:val="1"/>
          <w:wAfter w:w="503" w:type="dxa"/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883081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5D9905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682AEA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E73D34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C7C252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1A9258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4CDD46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64E3F8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成功标识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8BF26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success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84043D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Boolean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775FE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C14749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rue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:成功, false: 失败 </w:t>
            </w:r>
          </w:p>
          <w:p w14:paraId="02A60D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标识只代表请求成功</w:t>
            </w: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5C4FD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B70439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0A322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FD45C7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返回码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0EC774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resultCode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AA9D40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37477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3BE5C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ECAF8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B1646B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C8B3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D6FBB3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返回描述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626D9BE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message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202908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6EAFC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C5A5C5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95DA9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CEF89E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D877B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3B0A15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返回时间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A2B4D1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time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A386E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FAB31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9B58E2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1BB10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264511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EBCAC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18C6FE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3AE61D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data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3EB41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array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39DCC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DD75A2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返回数据</w:t>
            </w: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AAEC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D5205F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0704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735725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医院处方单据号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87180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hisRecipeNo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5670D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8140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2A2EE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处方写入时返回的单据号</w:t>
            </w: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A75A6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24371C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4BA1B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EAC00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医生编码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7A0CC4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doctorCode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EC869B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8CBA1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66CB128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需要同步的处方数据</w:t>
            </w: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93155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0A6A95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9A1C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2BC36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987111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patientName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DA7736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03EEC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DECC58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6389F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8B0971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D9981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D62B23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回写成功判断标识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3E5C896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status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7F110E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Boolean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63B1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279CB0F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true  修改成功, false 修改失败</w:t>
            </w: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3D180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FCF451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573F2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7DA4A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提示信息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1C78BA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message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5E85F2F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C6C5B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0B9B20F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4BB13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503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7DB5C6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1E33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gridAfter w:val="2"/>
          <w:wAfter w:w="567" w:type="dxa"/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7507342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230" w:type="dxa"/>
            <w:gridSpan w:val="6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06871D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2D6B0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gridAfter w:val="2"/>
          <w:wAfter w:w="567" w:type="dxa"/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7E56D2">
            <w:pPr>
              <w:spacing w:before="60" w:after="60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POST</w:t>
            </w: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json 数据格式</w:t>
            </w:r>
          </w:p>
          <w:p w14:paraId="7556054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230" w:type="dxa"/>
            <w:gridSpan w:val="6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60C7EF">
            <w:pPr>
              <w:spacing w:before="78" w:after="78"/>
            </w:pPr>
            <w:r>
              <w:t>{</w:t>
            </w:r>
          </w:p>
          <w:p w14:paraId="6FE30732">
            <w:pPr>
              <w:spacing w:before="78" w:after="78"/>
            </w:pPr>
            <w:r>
              <w:t xml:space="preserve">  "success": true,</w:t>
            </w:r>
          </w:p>
          <w:p w14:paraId="7397EE2A">
            <w:pPr>
              <w:spacing w:before="78" w:after="78"/>
            </w:pPr>
            <w:r>
              <w:t xml:space="preserve">  "resultCode": "0000000",</w:t>
            </w:r>
          </w:p>
          <w:p w14:paraId="2698BBC4">
            <w:pPr>
              <w:spacing w:before="78" w:after="78"/>
            </w:pPr>
            <w:r>
              <w:t xml:space="preserve">  "time": "2023/02/01 15:32:30",</w:t>
            </w:r>
          </w:p>
          <w:p w14:paraId="4C682771">
            <w:pPr>
              <w:spacing w:before="78" w:after="78"/>
            </w:pPr>
            <w:r>
              <w:t xml:space="preserve">  "message": "请求成功",</w:t>
            </w:r>
          </w:p>
          <w:p w14:paraId="52BE00B4">
            <w:pPr>
              <w:spacing w:before="78" w:after="78"/>
            </w:pPr>
            <w:r>
              <w:t xml:space="preserve">  "data": [</w:t>
            </w:r>
          </w:p>
          <w:p w14:paraId="5E2DCD62">
            <w:pPr>
              <w:spacing w:before="78" w:after="78"/>
            </w:pPr>
            <w:r>
              <w:t xml:space="preserve">    {</w:t>
            </w:r>
          </w:p>
          <w:p w14:paraId="1E2D1A32">
            <w:pPr>
              <w:spacing w:before="78" w:after="78"/>
            </w:pPr>
            <w:r>
              <w:t xml:space="preserve">      "hisRecipeNo": " HIS_RECIPE_NO",</w:t>
            </w:r>
          </w:p>
          <w:p w14:paraId="4352B1BA">
            <w:pPr>
              <w:spacing w:before="78" w:after="78"/>
            </w:pPr>
            <w:r>
              <w:t xml:space="preserve">      "doctorCode": "100106",</w:t>
            </w:r>
          </w:p>
          <w:p w14:paraId="567903F0">
            <w:pPr>
              <w:spacing w:before="78" w:after="78"/>
            </w:pPr>
            <w:r>
              <w:t xml:space="preserve">      "patientName": "陈旭",</w:t>
            </w:r>
          </w:p>
          <w:p w14:paraId="7B98E015">
            <w:pPr>
              <w:spacing w:before="78" w:after="78"/>
            </w:pPr>
            <w:r>
              <w:t xml:space="preserve">      "status": true,</w:t>
            </w:r>
          </w:p>
          <w:p w14:paraId="32D973ED">
            <w:pPr>
              <w:spacing w:before="78" w:after="78"/>
            </w:pPr>
            <w:r>
              <w:t xml:space="preserve">      "message": "修改处方发药状态成功"</w:t>
            </w:r>
          </w:p>
          <w:p w14:paraId="5B410CF5">
            <w:pPr>
              <w:spacing w:before="78" w:after="78"/>
            </w:pPr>
            <w:r>
              <w:t xml:space="preserve">    },</w:t>
            </w:r>
          </w:p>
          <w:p w14:paraId="699B063E">
            <w:pPr>
              <w:spacing w:before="78" w:after="78"/>
            </w:pPr>
            <w:r>
              <w:t xml:space="preserve">    {</w:t>
            </w:r>
          </w:p>
          <w:p w14:paraId="7B4B604C">
            <w:pPr>
              <w:spacing w:before="78" w:after="78"/>
            </w:pPr>
            <w:r>
              <w:t xml:space="preserve">      "hisRecipeNo": "HISQY10158",</w:t>
            </w:r>
          </w:p>
          <w:p w14:paraId="15BA3368">
            <w:pPr>
              <w:spacing w:before="78" w:after="78"/>
            </w:pPr>
            <w:r>
              <w:t xml:space="preserve">      "doctorCode": "100106",</w:t>
            </w:r>
          </w:p>
          <w:p w14:paraId="2352D08F">
            <w:pPr>
              <w:spacing w:before="78" w:after="78"/>
            </w:pPr>
            <w:r>
              <w:t xml:space="preserve">      "patientName": "陈旭",</w:t>
            </w:r>
          </w:p>
          <w:p w14:paraId="3B17C522">
            <w:pPr>
              <w:spacing w:before="78" w:after="78"/>
            </w:pPr>
            <w:r>
              <w:t xml:space="preserve">      "status": true,</w:t>
            </w:r>
          </w:p>
          <w:p w14:paraId="19F27242">
            <w:pPr>
              <w:spacing w:before="78" w:after="78"/>
            </w:pPr>
            <w:r>
              <w:t xml:space="preserve">      "message": "修改处方发药状态成功"</w:t>
            </w:r>
          </w:p>
          <w:p w14:paraId="05161DB4">
            <w:pPr>
              <w:spacing w:before="78" w:after="78"/>
            </w:pPr>
            <w:r>
              <w:t xml:space="preserve">    },</w:t>
            </w:r>
          </w:p>
          <w:p w14:paraId="3C7E400F">
            <w:pPr>
              <w:spacing w:before="78" w:after="78"/>
            </w:pPr>
            <w:r>
              <w:t xml:space="preserve">    {</w:t>
            </w:r>
          </w:p>
          <w:p w14:paraId="526C45BB">
            <w:pPr>
              <w:spacing w:before="78" w:after="78"/>
            </w:pPr>
            <w:r>
              <w:t xml:space="preserve">      "hisRecipeNo": "qy10157",</w:t>
            </w:r>
          </w:p>
          <w:p w14:paraId="1EBBFF50">
            <w:pPr>
              <w:spacing w:before="78" w:after="78"/>
            </w:pPr>
            <w:r>
              <w:t xml:space="preserve">      "doctorCode": "100106",</w:t>
            </w:r>
          </w:p>
          <w:p w14:paraId="2D3E5484">
            <w:pPr>
              <w:spacing w:before="78" w:after="78"/>
            </w:pPr>
            <w:r>
              <w:t xml:space="preserve">      "patientName": "陈旭",</w:t>
            </w:r>
          </w:p>
          <w:p w14:paraId="4B3D0520">
            <w:pPr>
              <w:spacing w:before="78" w:after="78"/>
            </w:pPr>
            <w:r>
              <w:t xml:space="preserve">      "status": true,</w:t>
            </w:r>
          </w:p>
          <w:p w14:paraId="7EFA66CD">
            <w:pPr>
              <w:spacing w:before="78" w:after="78"/>
            </w:pPr>
            <w:r>
              <w:t xml:space="preserve">      "message": "修改处方发药状态成功"</w:t>
            </w:r>
          </w:p>
          <w:p w14:paraId="6746BFEE">
            <w:pPr>
              <w:spacing w:before="78" w:after="78"/>
            </w:pPr>
            <w:r>
              <w:t xml:space="preserve">    }</w:t>
            </w:r>
          </w:p>
          <w:p w14:paraId="203DF83C">
            <w:pPr>
              <w:spacing w:before="78" w:after="78"/>
            </w:pPr>
            <w:r>
              <w:t xml:space="preserve">  ]</w:t>
            </w:r>
          </w:p>
          <w:p w14:paraId="0468E96C">
            <w:pPr>
              <w:spacing w:before="78" w:after="78"/>
            </w:pPr>
            <w:r>
              <w:t>}</w:t>
            </w:r>
          </w:p>
          <w:p w14:paraId="001467B5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</w:p>
          <w:p w14:paraId="19CB759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</w:tr>
    </w:tbl>
    <w:p w14:paraId="7D0A248A">
      <w:pPr>
        <w:pStyle w:val="6"/>
        <w:spacing w:before="81" w:after="81"/>
        <w:rPr>
          <w:rFonts w:ascii="Arial" w:hAnsi="Arial"/>
          <w:color w:val="000000"/>
        </w:rPr>
      </w:pPr>
      <w:bookmarkStart w:id="254" w:name="_Toc108787120"/>
      <w:bookmarkStart w:id="255" w:name="_Toc143868353"/>
      <w:r>
        <w:rPr>
          <w:rFonts w:hint="eastAsia" w:ascii="Arial" w:hAnsi="Arial"/>
          <w:color w:val="000000"/>
        </w:rPr>
        <w:t>快递单号回写his</w:t>
      </w:r>
      <w:bookmarkEnd w:id="254"/>
      <w:bookmarkEnd w:id="255"/>
    </w:p>
    <w:p w14:paraId="0928B633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writeExpressNoBackToHis</w:t>
      </w:r>
    </w:p>
    <w:p w14:paraId="79E283F0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接口描述：根据HIS处方号和快递单号讲快递信息回写给his</w:t>
      </w:r>
    </w:p>
    <w:p w14:paraId="01EC7DFC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620"/>
        <w:gridCol w:w="1065"/>
        <w:gridCol w:w="1125"/>
        <w:gridCol w:w="2955"/>
        <w:gridCol w:w="1005"/>
      </w:tblGrid>
      <w:tr w14:paraId="74C20F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8A9E05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62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80F975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92D9E2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61904D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8DAF78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355FC6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02F54A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E257D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his处方号</w:t>
            </w:r>
          </w:p>
        </w:tc>
        <w:tc>
          <w:tcPr>
            <w:tcW w:w="162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51BEE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HIS_RECIPE_NO</w:t>
            </w:r>
          </w:p>
        </w:tc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14B8C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014126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2D11A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0A9B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77035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4AC0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快递单号</w:t>
            </w:r>
          </w:p>
        </w:tc>
        <w:tc>
          <w:tcPr>
            <w:tcW w:w="162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CA9A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EXPRESS_ORDER_NO</w:t>
            </w:r>
          </w:p>
        </w:tc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879C7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B193C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540AF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36268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7E9804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C414E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收件人地址</w:t>
            </w:r>
          </w:p>
        </w:tc>
        <w:tc>
          <w:tcPr>
            <w:tcW w:w="162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62CD3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RECEIVE_ADDRESS</w:t>
            </w:r>
          </w:p>
        </w:tc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67950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CC92B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2575A2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1EAB2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AAA94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F84C1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收件人电话</w:t>
            </w:r>
          </w:p>
        </w:tc>
        <w:tc>
          <w:tcPr>
            <w:tcW w:w="162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8B25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RECEIVE_MOBILE</w:t>
            </w:r>
          </w:p>
        </w:tc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31679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5EF9F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A88646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33E37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48876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FF14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收件人姓名</w:t>
            </w:r>
          </w:p>
        </w:tc>
        <w:tc>
          <w:tcPr>
            <w:tcW w:w="162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BCF28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RECEIVE_NAME</w:t>
            </w:r>
          </w:p>
        </w:tc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AFF3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21A31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7A1652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B742B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51B26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223A4F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C7C255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6870DF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95D7B4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80E53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79E72E9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&lt;RECIPE_LIST&gt;</w:t>
            </w:r>
          </w:p>
          <w:p w14:paraId="34F4855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&lt;HIS_RECIPE_NO&gt;his处方号&lt;/HIS_RECIPE_NO&gt;</w:t>
            </w:r>
          </w:p>
          <w:p w14:paraId="23AB627F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&lt;EXPRESS_ORDER_NO&gt;快递单号&lt;/EXPRESS_ORDER_NO&gt;</w:t>
            </w:r>
          </w:p>
          <w:p w14:paraId="00EE7576">
            <w:pPr>
              <w:snapToGrid w:val="0"/>
              <w:spacing w:before="60" w:after="60" w:line="312" w:lineRule="auto"/>
              <w:ind w:firstLine="1104" w:firstLineChars="6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&lt;RECEIVE_ADDRESS&gt;收件人地址&lt;/RECEIVE_ADDRESS&gt;</w:t>
            </w:r>
          </w:p>
          <w:p w14:paraId="571CE2BE">
            <w:pPr>
              <w:snapToGrid w:val="0"/>
              <w:spacing w:before="60" w:after="60" w:line="312" w:lineRule="auto"/>
              <w:ind w:firstLine="1104" w:firstLineChars="6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&lt;RECEIVE_MOBILE&gt;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收件人电话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&lt;/RECEIVE_MOBILE&gt;</w:t>
            </w:r>
          </w:p>
          <w:p w14:paraId="0A3379AE">
            <w:pPr>
              <w:snapToGrid w:val="0"/>
              <w:spacing w:before="60" w:after="60" w:line="312" w:lineRule="auto"/>
              <w:ind w:firstLine="1104" w:firstLineChars="6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&lt;RECEIVE_NAME&gt;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收件人姓名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&lt;/RECEIVE_NAME&gt;</w:t>
            </w:r>
          </w:p>
          <w:p w14:paraId="73CFC14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&lt;/RECIPE_LIST&gt;</w:t>
            </w:r>
          </w:p>
          <w:p w14:paraId="0437B6E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4D4BC51E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315"/>
        <w:gridCol w:w="1410"/>
        <w:gridCol w:w="870"/>
        <w:gridCol w:w="1275"/>
        <w:gridCol w:w="3060"/>
        <w:gridCol w:w="660"/>
        <w:gridCol w:w="140"/>
      </w:tblGrid>
      <w:tr w14:paraId="35A5E8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ED5DBF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D63E12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BC07F8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2E98EB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51534E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99AAE9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28FE0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06245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E391F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62D0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D5369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9C99A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BF37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74CB387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3341F40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3BF02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A7833A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0118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0AF2E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142D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2DF4A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107D9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AE130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1C88F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5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0BF905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3C173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ACDC56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605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31A51D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1C49B6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6B69C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605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68DA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&lt;Response&gt; </w:t>
            </w:r>
          </w:p>
          <w:p w14:paraId="1A3511B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&lt;Result_Code&gt;0000&lt;/Result_Code&gt;  </w:t>
            </w:r>
          </w:p>
          <w:p w14:paraId="00F56F5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&lt;Error_Msg&gt;交易成功&lt;/Error_Msg&gt;  </w:t>
            </w:r>
          </w:p>
          <w:p w14:paraId="62BD895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2D9FCEB">
      <w:p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</w:p>
    <w:p w14:paraId="0FC8A84E">
      <w:pPr>
        <w:pStyle w:val="3"/>
        <w:ind w:firstLine="488"/>
      </w:pPr>
    </w:p>
    <w:p w14:paraId="68D56A03">
      <w:pPr>
        <w:pStyle w:val="6"/>
        <w:spacing w:before="81" w:after="81"/>
        <w:rPr>
          <w:rFonts w:ascii="Arial" w:hAnsi="Arial"/>
          <w:color w:val="000000"/>
        </w:rPr>
      </w:pPr>
      <w:bookmarkStart w:id="256" w:name="_Toc143868354"/>
      <w:bookmarkStart w:id="257" w:name="_Toc108787121"/>
      <w:r>
        <w:rPr>
          <w:rFonts w:hint="eastAsia" w:ascii="Arial" w:hAnsi="Arial"/>
          <w:color w:val="000000"/>
        </w:rPr>
        <w:t>同步</w:t>
      </w:r>
      <w:bookmarkStart w:id="258" w:name="_Hlk137739837"/>
      <w:r>
        <w:rPr>
          <w:rFonts w:hint="eastAsia" w:ascii="Arial" w:hAnsi="Arial"/>
          <w:color w:val="000000"/>
        </w:rPr>
        <w:t>医技项目</w:t>
      </w:r>
      <w:bookmarkEnd w:id="256"/>
      <w:bookmarkEnd w:id="258"/>
    </w:p>
    <w:p w14:paraId="5E50EF72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：Q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uery</w:t>
      </w:r>
      <w:r>
        <w:rPr>
          <w:rFonts w:ascii="微软雅黑" w:hAnsi="微软雅黑" w:eastAsia="微软雅黑"/>
          <w:color w:val="333333"/>
          <w:sz w:val="22"/>
          <w:szCs w:val="22"/>
        </w:rPr>
        <w:t>MedicalTechnologyProject</w:t>
      </w:r>
    </w:p>
    <w:p w14:paraId="61FEDA01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根据接口同步his中医技项目</w:t>
      </w:r>
    </w:p>
    <w:p w14:paraId="08FE404B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30D93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831F510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F9327E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B6F830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0021B1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BD593F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B99A84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1F7364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8F200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类型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D7A1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TYPE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D2EA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7DF825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A58F1E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  <w:r>
              <w:rPr>
                <w:rFonts w:hint="eastAsia" w:eastAsia="Times New Roman"/>
                <w:color w:val="333333"/>
                <w:sz w:val="18"/>
                <w:szCs w:val="18"/>
              </w:rPr>
              <w:t>"0:</w:t>
            </w:r>
            <w:r>
              <w:rPr>
                <w:rFonts w:hint="eastAsia" w:ascii="宋体" w:hAnsi="宋体" w:cs="宋体"/>
                <w:color w:val="333333"/>
                <w:sz w:val="18"/>
                <w:szCs w:val="18"/>
              </w:rPr>
              <w:t>检验</w:t>
            </w:r>
            <w:r>
              <w:rPr>
                <w:rFonts w:hint="eastAsia" w:eastAsia="Times New Roman"/>
                <w:color w:val="333333"/>
                <w:sz w:val="18"/>
                <w:szCs w:val="18"/>
              </w:rPr>
              <w:t>,1:</w:t>
            </w:r>
            <w:r>
              <w:rPr>
                <w:rFonts w:hint="eastAsia" w:ascii="宋体" w:hAnsi="宋体" w:cs="宋体"/>
                <w:color w:val="333333"/>
                <w:sz w:val="18"/>
                <w:szCs w:val="18"/>
              </w:rPr>
              <w:t>检查</w:t>
            </w:r>
            <w:r>
              <w:rPr>
                <w:rFonts w:hint="eastAsia" w:eastAsia="Times New Roman"/>
                <w:color w:val="333333"/>
                <w:sz w:val="18"/>
                <w:szCs w:val="18"/>
              </w:rPr>
              <w:t>"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70262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23B3E2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543DFD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77EEEAD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5D14C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FC3254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7316C2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66CB048C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&lt;TYPE&gt;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类型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&lt;/TYPE&gt;</w:t>
            </w:r>
          </w:p>
          <w:p w14:paraId="477E8DDA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00CB0570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691"/>
        <w:gridCol w:w="19"/>
        <w:gridCol w:w="1410"/>
        <w:gridCol w:w="870"/>
        <w:gridCol w:w="1275"/>
        <w:gridCol w:w="3060"/>
        <w:gridCol w:w="660"/>
        <w:gridCol w:w="140"/>
      </w:tblGrid>
      <w:tr w14:paraId="469BB3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79C373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EFEDBD4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243FE6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582FE2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D5D331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B7F305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6F1C4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ED55A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41C65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638C3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07F1A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CF5AC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DB6C5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32D77D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1000012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39C75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2A0D34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CF07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02893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55C0D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D3E01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494A2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AE3B4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257B8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B007E0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D3CFB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874C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明细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91B7B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LIST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40A0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534B46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7B7BF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4FB4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6BE4A8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56531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A0AC3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FB403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DAC14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3608E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014C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D36F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85AFB3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1892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32616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CEFAB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76147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FB804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75115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26FF8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825145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E4020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5E26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F5C3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5E8D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5F4A9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BE571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207A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8FA1D3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0C50F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1F43E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项目分类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7C6C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64E34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11436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210C2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DCC2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41BFCF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D639A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C44AF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项目金额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7C7E6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ITEM_AMOUNT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09464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DAC38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8AE2F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30D8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6DDFDE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99086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FB72D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标本部位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715E9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SPECIMEN_LOCATION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45F74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2C62B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D4E7D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CF14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E56F8B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A5E6F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34393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标本方法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848A7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SPECIMEN_METHOD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C0BEA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5E5106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573CE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C84F1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18E47A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04B61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DEC22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采集方式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CAE4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COLLECTION_METHOD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B3958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7BCC89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62669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07230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DD85BE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39C5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5DFE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采集方式ID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F0CEE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COLLECTION_METHOD_ID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3D1C1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6CCCA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F49C2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18654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9F33DF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0B6BF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D887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检查项目部位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2A4E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EXAMINE_LOCATION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1710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F1A5A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6D933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B4CB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5F3454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DDC6F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5298A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检查方法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B6ABB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EXAMINE_METHOD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E640C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4F0B9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7BC9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F2634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BD6789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B673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B3690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009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087D6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C01B28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DEAA9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4353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3EBE2C3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8D67A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2808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E508D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90FE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7E02D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F5E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1271C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5A43D7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2E1E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2795A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执行科室位置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A5C69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DEPT_LOCATION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BF95C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E1926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B9C86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4A6C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C292E4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67414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7150B13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434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FABA20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0F25FE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3BB06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434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FED1D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1CC4DF6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&lt;Result_Code&gt;0000&lt;/Result_Code&gt;</w:t>
            </w:r>
          </w:p>
          <w:p w14:paraId="47BB322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&lt;Error_Msg&gt;交易成功&lt;/Error_Msg&gt;</w:t>
            </w:r>
          </w:p>
          <w:p w14:paraId="7380FEA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&lt;LIST&gt;</w:t>
            </w:r>
          </w:p>
          <w:p w14:paraId="36B634B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&lt;EXAMINE_LOCATION&gt;&lt;/EXAMINE_LOCATION&gt;</w:t>
            </w:r>
          </w:p>
          <w:p w14:paraId="0712426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&lt;DEPT_ID&gt;442&lt;/DEPT_ID&gt;</w:t>
            </w:r>
          </w:p>
          <w:p w14:paraId="628A3A0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&lt;COLLECTION_METHOD /&gt;</w:t>
            </w:r>
          </w:p>
          <w:p w14:paraId="6BE17C8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&lt;EXAMINE_METHOD&gt;&lt;/EXAMINE_METHOD&gt;</w:t>
            </w:r>
          </w:p>
          <w:p w14:paraId="447435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&lt;ITEM_ID&gt;4531&lt;/ITEM_ID&gt;</w:t>
            </w:r>
          </w:p>
          <w:p w14:paraId="3927931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&lt;ITEM_CODE&gt;080200005&lt;/ITEM_CODE&gt;</w:t>
            </w:r>
          </w:p>
          <w:p w14:paraId="3E430AF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&lt;SPECIMEN_LOCATION /&gt;</w:t>
            </w:r>
          </w:p>
          <w:p w14:paraId="2D075F6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&lt;COLLECTION_METHOD_ID /&gt;</w:t>
            </w:r>
          </w:p>
          <w:p w14:paraId="0EE3871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&lt;ITEM_NAME&gt;常规心电图（十二通道）&lt;/ITEM_NAME&gt;</w:t>
            </w:r>
          </w:p>
          <w:p w14:paraId="49C2A90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&lt;DEPT_LOCATION /&gt;</w:t>
            </w:r>
          </w:p>
          <w:p w14:paraId="4BDADD9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&lt;EXE_DEPT&gt;心电图室&lt;/EXE_DEPT&gt;</w:t>
            </w:r>
          </w:p>
          <w:p w14:paraId="26749DB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&lt;ITEM_TYPE&gt;超声&lt;/ITEM_TYPE&gt;</w:t>
            </w:r>
          </w:p>
          <w:p w14:paraId="62D41CF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&lt;ITEM_AMOUNT&gt;34&lt;/ITEM_AMOUNT&gt;</w:t>
            </w:r>
          </w:p>
          <w:p w14:paraId="7E694B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&lt;SPECIMEN_METHOD /&gt;</w:t>
            </w:r>
          </w:p>
          <w:p w14:paraId="2880CC2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&lt;/LIST&gt;</w:t>
            </w:r>
          </w:p>
          <w:p w14:paraId="7023D4F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&lt;LIST&gt;</w:t>
            </w:r>
          </w:p>
          <w:p w14:paraId="29AD224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&lt;EXAMINE_LOCATION&gt;&lt;/EXAMINE_LOCATION&gt;</w:t>
            </w:r>
          </w:p>
          <w:p w14:paraId="7208DA0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&lt;DEPT_ID&gt;68&lt;/DEPT_ID&gt;</w:t>
            </w:r>
          </w:p>
          <w:p w14:paraId="58A12F6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&lt;COLLECTION_METHOD /&gt;</w:t>
            </w:r>
          </w:p>
          <w:p w14:paraId="3AA3B1B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&lt;EXAMINE_METHOD&gt;&lt;/EXAMINE_METHOD&gt;</w:t>
            </w:r>
          </w:p>
          <w:p w14:paraId="34E5C7F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&lt;ITEM_ID&gt;4539&lt;/ITEM_ID&gt;</w:t>
            </w:r>
          </w:p>
          <w:p w14:paraId="6E36478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&lt;ITEM_CODE&gt;080200013&lt;/ITEM_CODE&gt;</w:t>
            </w:r>
          </w:p>
          <w:p w14:paraId="33638B6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&lt;SPECIMEN_LOCATION /&gt;</w:t>
            </w:r>
          </w:p>
          <w:p w14:paraId="0CE76AC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&lt;COLLECTION_METHOD_ID /&gt;</w:t>
            </w:r>
          </w:p>
          <w:p w14:paraId="24F6FF0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&lt;ITEM_NAME&gt;膀胱残余尿量测定&lt;/ITEM_NAME&gt;</w:t>
            </w:r>
          </w:p>
          <w:p w14:paraId="32A34B2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&lt;DEPT_LOCATION /&gt;</w:t>
            </w:r>
          </w:p>
          <w:p w14:paraId="3D86B7D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&lt;EXE_DEPT&gt;B超室&lt;/EXE_DEPT&gt;</w:t>
            </w:r>
          </w:p>
          <w:p w14:paraId="74476E1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&lt;ITEM_TYPE&gt;超声&lt;/ITEM_TYPE&gt;</w:t>
            </w:r>
          </w:p>
          <w:p w14:paraId="7356A6D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&lt;ITEM_AMOUNT&gt;53&lt;/ITEM_AMOUNT&gt;</w:t>
            </w:r>
          </w:p>
          <w:p w14:paraId="5E4C761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&lt;SPECIMEN_METHOD /&gt;</w:t>
            </w:r>
          </w:p>
          <w:p w14:paraId="365AB89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&lt;/LIST&gt;</w:t>
            </w:r>
          </w:p>
          <w:p w14:paraId="2BCDBF0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59E7443E">
      <w:p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</w:p>
    <w:p w14:paraId="67164F39">
      <w:pPr>
        <w:pStyle w:val="6"/>
        <w:spacing w:before="81" w:after="81"/>
        <w:rPr>
          <w:rFonts w:ascii="Arial" w:hAnsi="Arial"/>
          <w:color w:val="000000"/>
        </w:rPr>
      </w:pPr>
      <w:bookmarkStart w:id="259" w:name="_Toc143868355"/>
      <w:r>
        <w:rPr>
          <w:rFonts w:hint="eastAsia" w:ascii="Arial" w:hAnsi="Arial"/>
          <w:color w:val="000000"/>
        </w:rPr>
        <w:t>同步医技执行科室（可选）</w:t>
      </w:r>
      <w:bookmarkEnd w:id="259"/>
    </w:p>
    <w:p w14:paraId="5DEA1FA3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：Q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uery</w:t>
      </w:r>
      <w:r>
        <w:rPr>
          <w:rFonts w:ascii="微软雅黑" w:hAnsi="微软雅黑" w:eastAsia="微软雅黑"/>
          <w:color w:val="333333"/>
          <w:sz w:val="22"/>
          <w:szCs w:val="22"/>
        </w:rPr>
        <w:t>MedicalTechnologyD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ept</w:t>
      </w:r>
    </w:p>
    <w:p w14:paraId="79CC9990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根据医技项目以及接收科室查询医技执行科室</w:t>
      </w:r>
    </w:p>
    <w:p w14:paraId="392C11FD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275"/>
        <w:gridCol w:w="1560"/>
        <w:gridCol w:w="1125"/>
        <w:gridCol w:w="1125"/>
        <w:gridCol w:w="2955"/>
        <w:gridCol w:w="1005"/>
      </w:tblGrid>
      <w:tr w14:paraId="7B39F7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ABAE74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F4897B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EF1356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469A75C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EA61AF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564E88B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</w:tr>
      <w:tr w14:paraId="121E1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DA10D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开嘱科室ID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C512C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6EFE5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202E77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A3636C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29F80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E4BCC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9B607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项目编码</w:t>
            </w:r>
          </w:p>
        </w:tc>
        <w:tc>
          <w:tcPr>
            <w:tcW w:w="15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D18E4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ITEM_CODE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4BFEB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78039B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295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2F2993">
            <w:pPr>
              <w:snapToGrid w:val="0"/>
              <w:spacing w:before="60" w:after="60" w:line="360" w:lineRule="auto"/>
              <w:jc w:val="left"/>
              <w:rPr>
                <w:rFonts w:eastAsia="Times New Roman"/>
                <w:color w:val="333333"/>
                <w:sz w:val="18"/>
                <w:szCs w:val="18"/>
              </w:rPr>
            </w:pPr>
          </w:p>
        </w:tc>
        <w:tc>
          <w:tcPr>
            <w:tcW w:w="10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5AC53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</w:tr>
      <w:tr w14:paraId="47275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4CDE2F1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02C127F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示例</w:t>
            </w:r>
          </w:p>
        </w:tc>
      </w:tr>
      <w:tr w14:paraId="78CEF0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875BB7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以</w:t>
            </w:r>
            <w:r>
              <w:rPr>
                <w:rFonts w:eastAsia="Times New Roman"/>
                <w:color w:val="000000"/>
                <w:sz w:val="18"/>
                <w:szCs w:val="18"/>
              </w:rPr>
              <w:t>Request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为根节点的</w:t>
            </w:r>
            <w:r>
              <w:rPr>
                <w:rFonts w:eastAsia="Times New Roman"/>
                <w:color w:val="000000"/>
                <w:sz w:val="18"/>
                <w:szCs w:val="18"/>
              </w:rPr>
              <w:t>XML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串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子节点定义详见下方的说明</w:t>
            </w:r>
            <w:r>
              <w:rPr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777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65924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&lt;Request&gt;</w:t>
            </w:r>
          </w:p>
          <w:p w14:paraId="3AED4591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&lt;DEPT_CODE&gt;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开嘱科室ID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&lt;/DEPT_CODE&gt;</w:t>
            </w:r>
          </w:p>
          <w:p w14:paraId="4B2695DD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&lt;ITEM_CODE&gt;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项目编码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&lt;/ITEM_CODE&gt;</w:t>
            </w:r>
          </w:p>
          <w:p w14:paraId="22502CAF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&lt;/Request&gt;</w:t>
            </w:r>
          </w:p>
        </w:tc>
      </w:tr>
    </w:tbl>
    <w:p w14:paraId="35EEDC76">
      <w:pPr>
        <w:numPr>
          <w:ilvl w:val="0"/>
          <w:numId w:val="7"/>
        </w:num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返回参数：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691"/>
        <w:gridCol w:w="19"/>
        <w:gridCol w:w="1410"/>
        <w:gridCol w:w="870"/>
        <w:gridCol w:w="1275"/>
        <w:gridCol w:w="3060"/>
        <w:gridCol w:w="660"/>
        <w:gridCol w:w="140"/>
      </w:tblGrid>
      <w:tr w14:paraId="4FD011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78C7E4D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3D604DF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485C1F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A70051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68018B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B406099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C691B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DA66F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38C86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6C05E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2B790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CE38D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6848C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73BCF9F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33CE8CB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F9186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02B068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52F09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179C7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D944F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36734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0EDD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E222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4CECA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F1EA1B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FDE94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95F8E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7A43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B9AC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EE917F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50ABF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E24C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D9B74D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36A31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0532A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75EF2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65E43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F0316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A3EAB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70B5C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BFAE68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F11C0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FA6D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执行科室位置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4575C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DEPT_LOCATION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C2F7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9359E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ED4AC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5AE6A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D4E474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B1452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72BA20C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434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987D572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694E11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BF1AA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434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6D70F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6493DC3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&lt;Result_Code&gt;0000&lt;/Result_Code&gt;</w:t>
            </w:r>
          </w:p>
          <w:p w14:paraId="177523E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&lt;Error_Msg&gt;交易成功&lt;/Error_Msg&gt;</w:t>
            </w:r>
          </w:p>
          <w:p w14:paraId="03EFCFB5">
            <w:pPr>
              <w:snapToGrid w:val="0"/>
              <w:spacing w:before="60" w:after="60" w:line="312" w:lineRule="auto"/>
              <w:ind w:firstLine="38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&lt;LIST&gt;</w:t>
            </w:r>
          </w:p>
          <w:p w14:paraId="34BADDFC">
            <w:pPr>
              <w:snapToGrid w:val="0"/>
              <w:spacing w:before="60" w:after="60" w:line="312" w:lineRule="auto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&gt;执行科室名称&lt;/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</w:t>
            </w:r>
          </w:p>
          <w:p w14:paraId="0660938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&gt;执行科室编码&lt;/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</w:t>
            </w:r>
          </w:p>
          <w:p w14:paraId="0AC21BFB">
            <w:pPr>
              <w:snapToGrid w:val="0"/>
              <w:spacing w:before="60" w:after="60" w:line="312" w:lineRule="auto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DEPT_LOCATION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&gt;执行科室位置&lt;/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42088AD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&lt;/LIST&gt;</w:t>
            </w:r>
          </w:p>
          <w:p w14:paraId="5CC444E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&lt;LIST&gt;</w:t>
            </w:r>
          </w:p>
          <w:p w14:paraId="48EAC886">
            <w:pPr>
              <w:snapToGrid w:val="0"/>
              <w:spacing w:before="60" w:after="60" w:line="312" w:lineRule="auto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&gt;执行科室名称&lt;/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</w:t>
            </w:r>
          </w:p>
          <w:p w14:paraId="721B9B5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&gt;执行科室编码&lt;/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</w:t>
            </w:r>
          </w:p>
          <w:p w14:paraId="356FBDD9">
            <w:pPr>
              <w:snapToGrid w:val="0"/>
              <w:spacing w:before="60" w:after="60" w:line="312" w:lineRule="auto"/>
              <w:ind w:firstLine="736" w:firstLineChars="4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DEPT_LOCATION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&gt;执行科室位置&lt;/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EXE_DEPT_NAME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1AD2FB1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&lt;/LIST&gt;</w:t>
            </w:r>
          </w:p>
          <w:p w14:paraId="2AF738E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1C5FCE12">
      <w:pPr>
        <w:pStyle w:val="6"/>
        <w:spacing w:before="81" w:after="81"/>
      </w:pPr>
      <w:bookmarkStart w:id="260" w:name="_Toc143868356"/>
      <w:r>
        <w:rPr>
          <w:rFonts w:hint="eastAsia"/>
        </w:rPr>
        <w:t>医技写入</w:t>
      </w:r>
      <w:bookmarkEnd w:id="260"/>
    </w:p>
    <w:p w14:paraId="5D520B09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名称</w:t>
      </w:r>
      <w:r>
        <w:rPr>
          <w:rFonts w:ascii="微软雅黑" w:hAnsi="微软雅黑" w:eastAsia="微软雅黑"/>
          <w:color w:val="333333"/>
          <w:sz w:val="22"/>
          <w:szCs w:val="22"/>
        </w:rPr>
        <w:t>：I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nsert</w:t>
      </w:r>
      <w:r>
        <w:t>P</w:t>
      </w:r>
      <w:r>
        <w:rPr>
          <w:rFonts w:ascii="微软雅黑" w:hAnsi="微软雅黑" w:eastAsia="微软雅黑"/>
          <w:color w:val="333333"/>
          <w:sz w:val="22"/>
          <w:szCs w:val="22"/>
        </w:rPr>
        <w:t>roject</w:t>
      </w:r>
    </w:p>
    <w:p w14:paraId="2F7E382E">
      <w:pPr>
        <w:numPr>
          <w:ilvl w:val="0"/>
          <w:numId w:val="5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接口描述：</w:t>
      </w:r>
      <w:r>
        <w:rPr>
          <w:rFonts w:hint="eastAsia" w:ascii="微软雅黑" w:hAnsi="微软雅黑" w:eastAsia="微软雅黑"/>
          <w:color w:val="333333"/>
          <w:sz w:val="22"/>
          <w:szCs w:val="22"/>
        </w:rPr>
        <w:t>医技项目开单回写his</w:t>
      </w:r>
    </w:p>
    <w:p w14:paraId="183E035F">
      <w:pPr>
        <w:numPr>
          <w:ilvl w:val="0"/>
          <w:numId w:val="6"/>
        </w:numPr>
        <w:snapToGrid w:val="0"/>
        <w:spacing w:before="60" w:after="60" w:line="312" w:lineRule="auto"/>
        <w:ind w:left="359" w:hanging="358" w:hangingChars="160"/>
        <w:jc w:val="left"/>
        <w:rPr>
          <w:rFonts w:ascii="微软雅黑" w:hAnsi="微软雅黑" w:eastAsia="微软雅黑"/>
          <w:color w:val="333333"/>
          <w:sz w:val="22"/>
          <w:szCs w:val="22"/>
        </w:rPr>
      </w:pPr>
      <w:r>
        <w:rPr>
          <w:rFonts w:ascii="微软雅黑" w:hAnsi="微软雅黑" w:eastAsia="微软雅黑"/>
          <w:color w:val="333333"/>
          <w:sz w:val="22"/>
          <w:szCs w:val="22"/>
        </w:rPr>
        <w:t>请求参数：</w:t>
      </w:r>
    </w:p>
    <w:tbl>
      <w:tblPr>
        <w:tblStyle w:val="3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60" w:type="dxa"/>
          <w:bottom w:w="120" w:type="dxa"/>
          <w:right w:w="60" w:type="dxa"/>
        </w:tblCellMar>
      </w:tblPr>
      <w:tblGrid>
        <w:gridCol w:w="1395"/>
        <w:gridCol w:w="296"/>
        <w:gridCol w:w="19"/>
        <w:gridCol w:w="1410"/>
        <w:gridCol w:w="870"/>
        <w:gridCol w:w="1275"/>
        <w:gridCol w:w="3060"/>
        <w:gridCol w:w="660"/>
        <w:gridCol w:w="140"/>
      </w:tblGrid>
      <w:tr w14:paraId="3DFF53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E05757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1277FE2C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05E8A5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5EE19D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A6194E8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C9A7FA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1F9E0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7763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1EB11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开嘱时间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7CA8E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CREATE_TIME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6989A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D39C2C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B14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E12A0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81562A5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65C35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4B06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开嘱科室编码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3FCE6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DEPT_CODE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DE8DE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F799A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CDC23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A0238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87FB554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A5C86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84FA3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8079F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DOCTOR_NAME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D4762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C5026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9A2D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E8531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4C87C7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79DE34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AF13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执行时间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9CE9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EXE_TIME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C81A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AC9210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6C3E3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9A912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3BE62B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1DCF4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9DE99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婴儿序号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16CC1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IS_BABY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9FD1A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3B3BA7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6C47C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如果是病人医嘱，传0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0AED3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A3B5947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20CD68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8E48B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病人id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886D3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PATIENT_ID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D20A6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E5F93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95BC9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70ED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C4EA99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1A11A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23D5C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就诊登记号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CD1E4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REGISTER_NO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0FE56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E0C68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2D43F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96596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7F01D4E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4AD86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77AAD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医技项目类型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E2B5E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TYPE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6A36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BE05F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F8BCC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0:检验,1:检查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6E565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2F3F93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B915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12B6D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明细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FE171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LIST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8F99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1CEC93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ACBCD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D62EB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FCA364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1447FC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B3F63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项目名称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FA317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47872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17D6F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9F148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E270F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015180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BA833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B6E47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采集标本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67062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COLLECT_SPECIMEN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6452C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C9384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8098F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检验医嘱必传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78224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26C7D7A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530CE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CD75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执行科室编码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1101C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EXE_DEPT_CODE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7D87F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D58DF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B4B71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DFDBB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4FC115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508C97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7C622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紧急标志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CE4DA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EXIGENCY_SIGN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85F78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76CE0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CB2C1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67AC7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24F8ACC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4968F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A9E3E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采集方式ID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98013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COLLECTION_METHOD_ID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74341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0003C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9E52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D4695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DDAF930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3B324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0E5B29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医嘱序号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CBF13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F0883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A78925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45030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传入这批医嘱中可做为当前这行医嘱唯一标识，数字类型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91A19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9F128B2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3F053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98D611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诊疗项目ID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59507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ITEM_ID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70127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80112E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1FD7E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AB3F3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1FA60471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BD1FE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48DC2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部位明细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32D083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BWLIST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75ED3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1AE0C1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2D0A4D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F1230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07D9DBC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5BCB5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1F07BE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方法名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78D76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FF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ED041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C255CB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62477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例如：门诊静脉采集，检验不为空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</w:tcPr>
          <w:p w14:paraId="475D016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</w:tcPr>
          <w:p w14:paraId="560B2CA6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4E5E5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8D7C2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部位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E091C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BW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4630B4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72AF4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C7AA0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例如：腹部，十二通道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D1E09F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可空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5A3220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6B10B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14E1D8F1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434" w:type="dxa"/>
            <w:gridSpan w:val="7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374C56F7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0660B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691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05FE0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434" w:type="dxa"/>
            <w:gridSpan w:val="7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EF667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检验：</w:t>
            </w:r>
          </w:p>
          <w:p w14:paraId="143A390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&lt;Response&gt; </w:t>
            </w:r>
          </w:p>
          <w:p w14:paraId="18AB512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&lt;REGISTER_NO&gt;X0160475&lt;/REGISTER_NO&gt;</w:t>
            </w:r>
          </w:p>
          <w:p w14:paraId="7F55568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&lt;DOCTOR_NAME&gt;互联网医院&lt;/DOCTOR_NAME&gt;</w:t>
            </w:r>
          </w:p>
          <w:p w14:paraId="07E5619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&lt;DEPT_CODE&gt;1789&lt;/DEPT_CODE&gt;</w:t>
            </w:r>
          </w:p>
          <w:p w14:paraId="05DCE08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&lt;IS_BABY&gt;0&lt;/IS_BABY&gt;</w:t>
            </w:r>
          </w:p>
          <w:p w14:paraId="059D6C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&lt;PATIENT_ID&gt;136664&lt;/PATIENT_ID&gt;</w:t>
            </w:r>
          </w:p>
          <w:p w14:paraId="03623BA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&lt;CREATE_TIME&gt;20230606172103&lt;/CREATE_TIME&gt;</w:t>
            </w:r>
          </w:p>
          <w:p w14:paraId="6A971BB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&lt;SC_CONSULT_ID&gt;181489&lt;/SC_CONSULT_ID&gt;</w:t>
            </w:r>
          </w:p>
          <w:p w14:paraId="420FB94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&lt;LIST&gt;</w:t>
            </w:r>
          </w:p>
          <w:p w14:paraId="7043217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&gt;血常规&lt;/I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5A68DD0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&lt;EXE_DEPT_CODE&gt;67&lt;/EXE_DEPT_CODE&gt;</w:t>
            </w:r>
          </w:p>
          <w:p w14:paraId="03F431E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&lt;ITEM_ID&gt;3967&lt;/ITEM_ID&gt;</w:t>
            </w:r>
          </w:p>
          <w:p w14:paraId="4A2C4FE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&lt;EXIGENCY_SIGN&gt;&lt;/EXIGENCY_SIGN&gt;</w:t>
            </w:r>
          </w:p>
          <w:p w14:paraId="21012B1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&lt;ID&gt;647&lt;/ID&gt;</w:t>
            </w:r>
          </w:p>
          <w:p w14:paraId="44DF5F6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&lt;OPERATION_TYPE&gt;6&lt;/OPERATION_TYPE&gt;</w:t>
            </w:r>
          </w:p>
          <w:p w14:paraId="485C064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&lt;COLLECT_SPECIMEN&gt;血清&lt;/COLLECT_SPECIMEN&gt;</w:t>
            </w:r>
          </w:p>
          <w:p w14:paraId="0D68AD8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&lt;COLLECTION_METHOD_ID&gt;11385&lt;/COLLECTION_METHOD_ID&gt;</w:t>
            </w:r>
          </w:p>
          <w:p w14:paraId="03D6CE1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&lt;BWLIST&gt;</w:t>
            </w:r>
          </w:p>
          <w:p w14:paraId="62AC45D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&lt;FF&gt;门诊静脉采集&lt;/FF&gt;</w:t>
            </w:r>
          </w:p>
          <w:p w14:paraId="05FFC63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   &lt;BW&gt;血清&lt;/BW&gt;</w:t>
            </w:r>
          </w:p>
          <w:p w14:paraId="4062CFB1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&lt;/BWLIST&gt;</w:t>
            </w:r>
          </w:p>
          <w:p w14:paraId="29C6923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&lt;/LIST&gt;</w:t>
            </w:r>
          </w:p>
          <w:p w14:paraId="41E51F4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&lt;TYPE&gt;0&lt;/TYPE&gt;</w:t>
            </w:r>
          </w:p>
          <w:p w14:paraId="0DEEB17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&lt;EXE_TIME&gt;20230606172103&lt;/EXE_TIME&gt;</w:t>
            </w:r>
          </w:p>
          <w:p w14:paraId="191A78D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  <w:p w14:paraId="279BD2A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  <w:p w14:paraId="1FED7A7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检查</w:t>
            </w:r>
          </w:p>
          <w:p w14:paraId="747FA4E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5FE6404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&lt;REGISTER_NO&gt;X0152409&lt;/REGISTER_NO&gt;</w:t>
            </w:r>
          </w:p>
          <w:p w14:paraId="1F3CE87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&lt;DOCTOR_NAME&gt;互联网医院&lt;/DOCTOR_NAME&gt;</w:t>
            </w:r>
          </w:p>
          <w:p w14:paraId="7EAFF78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&lt;DEPT_CODE&gt;1789&lt;/DEPT_CODE&gt;</w:t>
            </w:r>
          </w:p>
          <w:p w14:paraId="3FB8A48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&lt;IS_BABY&gt;0&lt;/IS_BABY&gt;</w:t>
            </w:r>
          </w:p>
          <w:p w14:paraId="298CB3D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&lt;PATIENT_ID&gt;136664&lt;/PATIENT_ID&gt;</w:t>
            </w:r>
          </w:p>
          <w:p w14:paraId="15DB64E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&lt;CREATE_TIME&gt;20230530172823&lt;/CREATE_TIME&gt;</w:t>
            </w:r>
          </w:p>
          <w:p w14:paraId="1CBA645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&lt;SC_CONSULT_ID&gt;181321&lt;/SC_CONSULT_ID&gt;</w:t>
            </w:r>
          </w:p>
          <w:p w14:paraId="35A8D59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&lt;LIST&gt;</w:t>
            </w:r>
          </w:p>
          <w:p w14:paraId="2917F11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&gt;常规心电图（十二通道）&lt;/I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16886E93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&lt;EXE_DEPT_CODE&gt;68&lt;/EXE_DEPT_CODE&gt;</w:t>
            </w:r>
          </w:p>
          <w:p w14:paraId="0B06BCD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&lt;ITEM_ID&gt;4531&lt;/ITEM_ID&gt;</w:t>
            </w:r>
          </w:p>
          <w:p w14:paraId="1C8864B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&lt;EXIGENCY_SIGN&gt;&lt;/EXIGENCY_SIGN&gt;</w:t>
            </w:r>
          </w:p>
          <w:p w14:paraId="378CB90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&lt;ID&gt;630&lt;/ID&gt;</w:t>
            </w:r>
          </w:p>
          <w:p w14:paraId="2CA3987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&lt;OPERATION_TYPE&gt;6&lt;/OPERATION_TYPE&gt;</w:t>
            </w:r>
          </w:p>
          <w:p w14:paraId="1B1BD86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&lt;COLLECT_SPECIMEN /&gt;</w:t>
            </w:r>
          </w:p>
          <w:p w14:paraId="164AC25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&lt;COLLECTION_METHOD_ID /&gt;</w:t>
            </w:r>
          </w:p>
          <w:p w14:paraId="4D0E36EE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&lt;BWLIST&gt;</w:t>
            </w:r>
          </w:p>
          <w:p w14:paraId="355E328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&lt;FF /&gt;</w:t>
            </w:r>
          </w:p>
          <w:p w14:paraId="79C6799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&lt;BW /&gt;</w:t>
            </w:r>
          </w:p>
          <w:p w14:paraId="4E33169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&lt;/BWLIST&gt;</w:t>
            </w:r>
          </w:p>
          <w:p w14:paraId="18F70B4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&lt;/LIST&gt;</w:t>
            </w:r>
          </w:p>
          <w:p w14:paraId="5877996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&lt;LIST&gt;</w:t>
            </w:r>
          </w:p>
          <w:p w14:paraId="7F43CCC4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&lt;I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&gt;彩色阴道B超&lt;/I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TEM_NAME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&gt;</w:t>
            </w:r>
          </w:p>
          <w:p w14:paraId="671373B0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&lt;EXE_DEPT_CODE&gt;68&lt;/EXE_DEPT_CODE&gt;</w:t>
            </w:r>
          </w:p>
          <w:p w14:paraId="704A03C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&lt;ITEM_ID&gt;4542&lt;/ITEM_ID&gt;</w:t>
            </w:r>
          </w:p>
          <w:p w14:paraId="627F9ECA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&lt;EXIGENCY_SIGN&gt;&lt;/EXIGENCY_SIGN&gt;</w:t>
            </w:r>
          </w:p>
          <w:p w14:paraId="54FB9FE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&lt;ID&gt;631&lt;/ID&gt;</w:t>
            </w:r>
          </w:p>
          <w:p w14:paraId="5431FF5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&lt;OPERATION_TYPE&gt;6&lt;/OPERATION_TYPE&gt;</w:t>
            </w:r>
          </w:p>
          <w:p w14:paraId="1D1D7CB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&lt;COLLECT_SPECIMEN /&gt;</w:t>
            </w:r>
          </w:p>
          <w:p w14:paraId="0F45E5E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&lt;COLLECTION_METHOD_ID /&gt;</w:t>
            </w:r>
          </w:p>
          <w:p w14:paraId="0791809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&lt;BWLIST&gt;</w:t>
            </w:r>
          </w:p>
          <w:p w14:paraId="73FF3177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&lt;FF /&gt;</w:t>
            </w:r>
          </w:p>
          <w:p w14:paraId="201991CD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    &lt;BW /&gt;</w:t>
            </w:r>
          </w:p>
          <w:p w14:paraId="0FFB2AC9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   &lt;/BWLIST&gt;</w:t>
            </w:r>
          </w:p>
          <w:p w14:paraId="31A5152C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&lt;/LIST&gt;</w:t>
            </w:r>
          </w:p>
          <w:p w14:paraId="2529FCA6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&lt;TYPE&gt;0&lt;/TYPE&gt;</w:t>
            </w:r>
          </w:p>
          <w:p w14:paraId="56CE209B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&lt;EXE_TIME&gt;20230530172823&lt;/EXE_TIME&gt;</w:t>
            </w:r>
          </w:p>
          <w:p w14:paraId="3CC5ABE8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  <w:tr w14:paraId="1EC80F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2505F5B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70B137D6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59B80753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03FDDB4A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3CD25B1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  <w:vAlign w:val="center"/>
          </w:tcPr>
          <w:p w14:paraId="6CFD0D1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备注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ED259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9615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F6A04A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交易结果编码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704206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Result_Code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A1C5D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304F0D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55A685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交易结果：</w:t>
            </w:r>
          </w:p>
          <w:p w14:paraId="59E245B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0000：执行成功并且有返回卡信息</w:t>
            </w:r>
          </w:p>
          <w:p w14:paraId="589A1C3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0001：执行异常或查无数据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39E29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66B6AEEB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002B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097C5C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交易结果描述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F4DA0B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Error_Msg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5DC552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678ECA">
            <w:pPr>
              <w:snapToGrid w:val="0"/>
              <w:spacing w:before="60" w:after="60" w:line="360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DDB778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错误提示信息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D45980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07A5459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6376D5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710" w:type="dxa"/>
            <w:gridSpan w:val="3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0386CA">
            <w:pPr>
              <w:snapToGrid w:val="0"/>
              <w:spacing w:before="60" w:after="60" w:line="312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医技单号</w:t>
            </w:r>
          </w:p>
        </w:tc>
        <w:tc>
          <w:tcPr>
            <w:tcW w:w="141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56B025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HIS_RECIPE_NO</w:t>
            </w:r>
          </w:p>
        </w:tc>
        <w:tc>
          <w:tcPr>
            <w:tcW w:w="87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B0878F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4D4634">
            <w:pPr>
              <w:snapToGrid w:val="0"/>
              <w:spacing w:before="60" w:after="60" w:line="312" w:lineRule="auto"/>
              <w:rPr>
                <w:rFonts w:ascii="宋体" w:hAnsi="宋体"/>
                <w:color w:val="333333"/>
                <w:sz w:val="18"/>
                <w:szCs w:val="18"/>
              </w:rPr>
            </w:pPr>
          </w:p>
        </w:tc>
        <w:tc>
          <w:tcPr>
            <w:tcW w:w="30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8AF6C8">
            <w:pPr>
              <w:snapToGrid w:val="0"/>
              <w:spacing w:before="60" w:after="60" w:line="360" w:lineRule="auto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同处方写入的处方单号，需要在待缴费中返回，与本流程字段一致</w:t>
            </w:r>
          </w:p>
        </w:tc>
        <w:tc>
          <w:tcPr>
            <w:tcW w:w="66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2A31D7">
            <w:pPr>
              <w:snapToGrid w:val="0"/>
              <w:spacing w:before="60" w:after="60" w:line="360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非空</w:t>
            </w:r>
          </w:p>
        </w:tc>
        <w:tc>
          <w:tcPr>
            <w:tcW w:w="140" w:type="dxa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9C7077A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</w:p>
        </w:tc>
      </w:tr>
      <w:tr w14:paraId="06D13C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60EE09CE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说明</w:t>
            </w:r>
          </w:p>
        </w:tc>
        <w:tc>
          <w:tcPr>
            <w:tcW w:w="7730" w:type="dxa"/>
            <w:gridSpan w:val="8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8DB3E2"/>
          </w:tcPr>
          <w:p w14:paraId="26FB03E5">
            <w:pPr>
              <w:snapToGrid w:val="0"/>
              <w:spacing w:before="60" w:after="60" w:line="360" w:lineRule="auto"/>
              <w:jc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</w:t>
            </w:r>
          </w:p>
        </w:tc>
      </w:tr>
      <w:tr w14:paraId="785072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60" w:type="dxa"/>
            <w:bottom w:w="120" w:type="dxa"/>
            <w:right w:w="60" w:type="dxa"/>
          </w:tblCellMar>
        </w:tblPrEx>
        <w:trPr>
          <w:trHeight w:val="480" w:hRule="atLeast"/>
        </w:trPr>
        <w:tc>
          <w:tcPr>
            <w:tcW w:w="139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15C7A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</w:p>
        </w:tc>
        <w:tc>
          <w:tcPr>
            <w:tcW w:w="7730" w:type="dxa"/>
            <w:gridSpan w:val="8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9858CE">
            <w:pPr>
              <w:snapToGrid w:val="0"/>
              <w:spacing w:before="60" w:after="60" w:line="312" w:lineRule="auto"/>
              <w:jc w:val="lef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&lt;Response&gt;</w:t>
            </w:r>
          </w:p>
          <w:p w14:paraId="5993D790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&lt;Result_Code&gt; 0000&lt;/Result_Code&gt;</w:t>
            </w:r>
          </w:p>
          <w:p w14:paraId="17C18B8D">
            <w:pPr>
              <w:snapToGrid w:val="0"/>
              <w:spacing w:before="60" w:after="60" w:line="312" w:lineRule="auto"/>
              <w:ind w:firstLine="184" w:firstLineChars="100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&lt;Error_Msg&gt;交易成功&lt;/Error_Msg&gt;</w:t>
            </w:r>
          </w:p>
          <w:p w14:paraId="3EF143FF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&lt;Data&gt;</w:t>
            </w:r>
          </w:p>
          <w:p w14:paraId="48CA67ED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&lt;HIS_RECIPE_NO&gt;O02003774&lt;/HIS_RECIPE_NO&gt;</w:t>
            </w:r>
          </w:p>
          <w:p w14:paraId="1801C438">
            <w:pPr>
              <w:snapToGrid w:val="0"/>
              <w:spacing w:before="60" w:after="60" w:line="312" w:lineRule="auto"/>
              <w:jc w:val="left"/>
              <w:rPr>
                <w:rFonts w:ascii="微软雅黑" w:hAnsi="微软雅黑" w:eastAsia="微软雅黑"/>
                <w:color w:val="333333"/>
                <w:sz w:val="21"/>
                <w:szCs w:val="21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ab/>
            </w:r>
            <w:r>
              <w:rPr>
                <w:rFonts w:ascii="宋体" w:hAnsi="宋体"/>
                <w:color w:val="000000"/>
                <w:sz w:val="18"/>
                <w:szCs w:val="18"/>
              </w:rPr>
              <w:t>&lt;/Data&gt;</w:t>
            </w:r>
          </w:p>
          <w:p w14:paraId="16D15902">
            <w:pPr>
              <w:snapToGrid w:val="0"/>
              <w:spacing w:before="60" w:after="60" w:line="312" w:lineRule="auto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ascii="宋体" w:hAnsi="宋体"/>
                <w:color w:val="000000"/>
                <w:sz w:val="18"/>
                <w:szCs w:val="18"/>
              </w:rPr>
              <w:t>&lt;/Response&gt;</w:t>
            </w:r>
          </w:p>
        </w:tc>
      </w:tr>
    </w:tbl>
    <w:p w14:paraId="6DE9AE87">
      <w:pPr>
        <w:snapToGrid w:val="0"/>
        <w:spacing w:before="60" w:after="60" w:line="312" w:lineRule="auto"/>
        <w:jc w:val="left"/>
        <w:rPr>
          <w:rFonts w:ascii="微软雅黑" w:hAnsi="微软雅黑" w:eastAsia="微软雅黑"/>
          <w:color w:val="333333"/>
          <w:sz w:val="22"/>
          <w:szCs w:val="22"/>
        </w:rPr>
      </w:pPr>
    </w:p>
    <w:p w14:paraId="6E27BB5C">
      <w:pPr>
        <w:pStyle w:val="4"/>
        <w:ind w:firstLine="488"/>
      </w:pPr>
    </w:p>
    <w:p w14:paraId="1FED5F27">
      <w:pPr>
        <w:pStyle w:val="5"/>
        <w:spacing w:before="81" w:after="81"/>
        <w:rPr>
          <w:kern w:val="44"/>
          <w:sz w:val="32"/>
          <w:szCs w:val="44"/>
        </w:rPr>
      </w:pPr>
      <w:bookmarkStart w:id="261" w:name="_Toc143868357"/>
      <w:r>
        <w:rPr>
          <w:rFonts w:hint="eastAsia"/>
          <w:kern w:val="44"/>
          <w:sz w:val="32"/>
          <w:szCs w:val="44"/>
        </w:rPr>
        <w:t>互联网医院三方药房接口</w:t>
      </w:r>
      <w:bookmarkEnd w:id="257"/>
      <w:bookmarkEnd w:id="261"/>
    </w:p>
    <w:p w14:paraId="70681216">
      <w:pPr>
        <w:pStyle w:val="6"/>
        <w:spacing w:before="81" w:after="81"/>
        <w:rPr>
          <w:rFonts w:ascii="Arial" w:hAnsi="Arial"/>
          <w:color w:val="000000"/>
        </w:rPr>
      </w:pPr>
      <w:bookmarkStart w:id="262" w:name="_Toc3641"/>
      <w:bookmarkStart w:id="263" w:name="_Toc434567332"/>
      <w:bookmarkStart w:id="264" w:name="_Toc428376041"/>
      <w:bookmarkStart w:id="265" w:name="_Toc108787122"/>
      <w:bookmarkStart w:id="266" w:name="_Toc143868358"/>
      <w:bookmarkStart w:id="267" w:name="_Toc68557977"/>
      <w:r>
        <w:rPr>
          <w:rFonts w:hint="eastAsia" w:ascii="Arial" w:hAnsi="Arial"/>
          <w:color w:val="000000"/>
        </w:rPr>
        <w:t>查询处方主信息</w:t>
      </w:r>
      <w:bookmarkEnd w:id="262"/>
      <w:bookmarkEnd w:id="263"/>
      <w:bookmarkEnd w:id="264"/>
      <w:r>
        <w:rPr>
          <w:rFonts w:hint="eastAsia" w:ascii="Arial" w:hAnsi="Arial"/>
          <w:color w:val="000000"/>
        </w:rPr>
        <w:t>接口</w:t>
      </w:r>
      <w:bookmarkEnd w:id="265"/>
      <w:bookmarkEnd w:id="266"/>
      <w:bookmarkEnd w:id="267"/>
    </w:p>
    <w:p w14:paraId="638ADBAA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cs="宋体"/>
          <w:color w:val="000000"/>
          <w:kern w:val="0"/>
        </w:rPr>
      </w:pPr>
      <w:r>
        <w:rPr>
          <w:rFonts w:hint="eastAsia" w:ascii="宋体" w:cs="宋体"/>
          <w:color w:val="000000"/>
          <w:kern w:val="0"/>
        </w:rPr>
        <w:t>接口提供方：建融智医-互联网医院</w:t>
      </w:r>
    </w:p>
    <w:p w14:paraId="6119E465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cs="宋体"/>
          <w:color w:val="000000"/>
          <w:kern w:val="0"/>
        </w:rPr>
      </w:pPr>
      <w:r>
        <w:rPr>
          <w:rFonts w:hint="eastAsia" w:ascii="宋体" w:cs="宋体"/>
          <w:color w:val="000000"/>
          <w:kern w:val="0"/>
        </w:rPr>
        <w:t>接口名称：q</w:t>
      </w:r>
      <w:r>
        <w:rPr>
          <w:rFonts w:ascii="宋体" w:cs="宋体"/>
          <w:color w:val="000000"/>
          <w:kern w:val="0"/>
        </w:rPr>
        <w:t>ueryRecipeInfo</w:t>
      </w:r>
    </w:p>
    <w:p w14:paraId="395BD627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cs="宋体"/>
          <w:color w:val="000000"/>
          <w:kern w:val="0"/>
        </w:rPr>
      </w:pPr>
      <w:r>
        <w:rPr>
          <w:rFonts w:hint="eastAsia" w:ascii="宋体" w:cs="宋体"/>
          <w:color w:val="000000"/>
          <w:kern w:val="0"/>
        </w:rPr>
        <w:t>接口类型：</w:t>
      </w:r>
      <w:r>
        <w:rPr>
          <w:rFonts w:ascii="宋体" w:cs="宋体"/>
          <w:color w:val="000000"/>
          <w:kern w:val="0"/>
        </w:rPr>
        <w:t>POST</w:t>
      </w:r>
    </w:p>
    <w:p w14:paraId="13335962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 xml:space="preserve">接口描述：药店端从互联网医院系统下载处方信息接口 </w:t>
      </w:r>
    </w:p>
    <w:p w14:paraId="33F8B575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zh-CN"/>
        </w:rPr>
      </w:pPr>
      <w:r>
        <w:rPr>
          <w:rFonts w:hint="eastAsia" w:ascii="宋体" w:hAnsi="宋体" w:cs="宋体"/>
          <w:color w:val="000000"/>
          <w:lang w:val="zh-CN"/>
        </w:rPr>
        <w:t>接口入参：</w:t>
      </w:r>
    </w:p>
    <w:tbl>
      <w:tblPr>
        <w:tblStyle w:val="34"/>
        <w:tblW w:w="911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7"/>
        <w:gridCol w:w="1418"/>
        <w:gridCol w:w="1417"/>
        <w:gridCol w:w="1276"/>
        <w:gridCol w:w="2811"/>
        <w:gridCol w:w="1037"/>
      </w:tblGrid>
      <w:tr w14:paraId="5C4D1F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5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7560D7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B4F5E6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EE57CE4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4F5313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811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D6CC9AA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103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18166B0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513037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157" w:type="dxa"/>
            <w:shd w:val="clear" w:color="auto" w:fill="FFFFFF"/>
            <w:vAlign w:val="center"/>
          </w:tcPr>
          <w:p w14:paraId="15ABB55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药店编号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7757DA0F">
            <w:pPr>
              <w:spacing w:line="360" w:lineRule="auto"/>
              <w:jc w:val="left"/>
              <w:rPr>
                <w:bCs/>
                <w:color w:val="000000"/>
                <w:sz w:val="18"/>
                <w:szCs w:val="18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drugCode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055786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69F899C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11" w:type="dxa"/>
            <w:shd w:val="clear" w:color="auto" w:fill="FFFFFF"/>
            <w:vAlign w:val="center"/>
          </w:tcPr>
          <w:p w14:paraId="01302E0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药店编号</w:t>
            </w:r>
          </w:p>
        </w:tc>
        <w:tc>
          <w:tcPr>
            <w:tcW w:w="1037" w:type="dxa"/>
            <w:shd w:val="clear" w:color="auto" w:fill="FFFFFF"/>
            <w:vAlign w:val="center"/>
          </w:tcPr>
          <w:p w14:paraId="3062966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20305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157" w:type="dxa"/>
            <w:shd w:val="clear" w:color="auto" w:fill="FFFFFF"/>
            <w:vAlign w:val="center"/>
          </w:tcPr>
          <w:p w14:paraId="41D2A41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处方号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48ED057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recipe</w:t>
            </w:r>
            <w:r>
              <w:rPr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7F8095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18B174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11" w:type="dxa"/>
            <w:shd w:val="clear" w:color="auto" w:fill="FFFFFF"/>
            <w:vAlign w:val="center"/>
          </w:tcPr>
          <w:p w14:paraId="20092CB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患者短信内容中处方号</w:t>
            </w:r>
          </w:p>
        </w:tc>
        <w:tc>
          <w:tcPr>
            <w:tcW w:w="1037" w:type="dxa"/>
            <w:shd w:val="clear" w:color="auto" w:fill="FFFFFF"/>
            <w:vAlign w:val="center"/>
          </w:tcPr>
          <w:p w14:paraId="1B04BF6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0C9A0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157" w:type="dxa"/>
            <w:shd w:val="clear" w:color="auto" w:fill="FFFFFF"/>
            <w:vAlign w:val="center"/>
          </w:tcPr>
          <w:p w14:paraId="79958A4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姓名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78E644F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patientName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F0B81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1D2DD5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11" w:type="dxa"/>
            <w:shd w:val="clear" w:color="auto" w:fill="FFFFFF"/>
            <w:vAlign w:val="center"/>
          </w:tcPr>
          <w:p w14:paraId="61811E2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7" w:type="dxa"/>
            <w:shd w:val="clear" w:color="auto" w:fill="FFFFFF"/>
            <w:vAlign w:val="center"/>
          </w:tcPr>
          <w:p w14:paraId="316F959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789B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157" w:type="dxa"/>
            <w:shd w:val="clear" w:color="auto" w:fill="FFFFFF"/>
            <w:vAlign w:val="center"/>
          </w:tcPr>
          <w:p w14:paraId="72291E7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手机号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2E81F1CD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phoneNmber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261F0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3380924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811" w:type="dxa"/>
            <w:shd w:val="clear" w:color="auto" w:fill="FFFFFF"/>
            <w:vAlign w:val="center"/>
          </w:tcPr>
          <w:p w14:paraId="66778B1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患者手机号</w:t>
            </w:r>
          </w:p>
        </w:tc>
        <w:tc>
          <w:tcPr>
            <w:tcW w:w="1037" w:type="dxa"/>
            <w:shd w:val="clear" w:color="auto" w:fill="FFFFFF"/>
            <w:vAlign w:val="center"/>
          </w:tcPr>
          <w:p w14:paraId="1321175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</w:tbl>
    <w:p w14:paraId="786CA670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zh-CN"/>
        </w:rPr>
      </w:pPr>
      <w:r>
        <w:rPr>
          <w:rFonts w:hint="eastAsia" w:ascii="宋体" w:hAnsi="宋体" w:cs="宋体"/>
          <w:color w:val="000000"/>
          <w:lang w:val="zh-CN"/>
        </w:rPr>
        <w:t>接口反参：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1"/>
        <w:gridCol w:w="1984"/>
        <w:gridCol w:w="992"/>
        <w:gridCol w:w="1206"/>
        <w:gridCol w:w="2127"/>
        <w:gridCol w:w="708"/>
      </w:tblGrid>
      <w:tr w14:paraId="618CEE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8DB3E2"/>
            <w:vAlign w:val="center"/>
          </w:tcPr>
          <w:p w14:paraId="7B3A1696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984" w:type="dxa"/>
            <w:shd w:val="clear" w:color="auto" w:fill="8DB3E2"/>
            <w:vAlign w:val="center"/>
          </w:tcPr>
          <w:p w14:paraId="7E817B17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shd w:val="clear" w:color="auto" w:fill="8DB3E2"/>
            <w:vAlign w:val="center"/>
          </w:tcPr>
          <w:p w14:paraId="485C1246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206" w:type="dxa"/>
            <w:shd w:val="clear" w:color="auto" w:fill="8DB3E2"/>
            <w:vAlign w:val="center"/>
          </w:tcPr>
          <w:p w14:paraId="0F35D715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127" w:type="dxa"/>
            <w:shd w:val="clear" w:color="auto" w:fill="8DB3E2"/>
            <w:vAlign w:val="center"/>
          </w:tcPr>
          <w:p w14:paraId="1F88F754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8" w:type="dxa"/>
            <w:shd w:val="clear" w:color="auto" w:fill="8DB3E2"/>
            <w:vAlign w:val="center"/>
          </w:tcPr>
          <w:p w14:paraId="64851BEB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0C8395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76A190D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处方编号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F3EA29C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recipe</w:t>
            </w:r>
            <w:r>
              <w:rPr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0F10321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0911D5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0C2F681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11B94B1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1DAA1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2EF983F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医院名称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549553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hospitaName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595692FE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951F1B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07B2D25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723C642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FC4D1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0B79599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医生工号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96DE2D9">
            <w:pPr>
              <w:spacing w:line="36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doctorStaffId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7A46A23">
            <w:pPr>
              <w:spacing w:line="360" w:lineRule="auto"/>
              <w:jc w:val="left"/>
              <w:rPr>
                <w:rFonts w:ascii="Calibri" w:hAnsi="Calibri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19888940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26060922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50992F9F">
            <w:pPr>
              <w:spacing w:line="360" w:lineRule="auto"/>
              <w:jc w:val="left"/>
              <w:rPr>
                <w:rFonts w:ascii="宋体" w:hAnsi="宋体" w:cs="宋体"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sz w:val="18"/>
                <w:szCs w:val="18"/>
              </w:rPr>
              <w:t>非空</w:t>
            </w:r>
          </w:p>
        </w:tc>
      </w:tr>
      <w:tr w14:paraId="675A28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5CA7486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医生姓名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890F31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doctorName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0BCA1C70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3B1A3D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30E66C6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12DA9A3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06EF7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vAlign w:val="center"/>
          </w:tcPr>
          <w:p w14:paraId="08D6B3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处方开具日期</w:t>
            </w:r>
          </w:p>
        </w:tc>
        <w:tc>
          <w:tcPr>
            <w:tcW w:w="1984" w:type="dxa"/>
            <w:vAlign w:val="center"/>
          </w:tcPr>
          <w:p w14:paraId="2FB4535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recipe</w:t>
            </w:r>
            <w:r>
              <w:rPr>
                <w:color w:val="000000"/>
                <w:sz w:val="18"/>
                <w:szCs w:val="18"/>
              </w:rPr>
              <w:t>Date</w:t>
            </w:r>
          </w:p>
        </w:tc>
        <w:tc>
          <w:tcPr>
            <w:tcW w:w="992" w:type="dxa"/>
            <w:vAlign w:val="center"/>
          </w:tcPr>
          <w:p w14:paraId="33ED0B64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ate</w:t>
            </w:r>
          </w:p>
        </w:tc>
        <w:tc>
          <w:tcPr>
            <w:tcW w:w="1206" w:type="dxa"/>
            <w:vAlign w:val="center"/>
          </w:tcPr>
          <w:p w14:paraId="27DAC15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HH24:MI:SS</w:t>
            </w:r>
          </w:p>
        </w:tc>
        <w:tc>
          <w:tcPr>
            <w:tcW w:w="2127" w:type="dxa"/>
            <w:vAlign w:val="center"/>
          </w:tcPr>
          <w:p w14:paraId="0E36E69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6B380D9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33507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vAlign w:val="center"/>
          </w:tcPr>
          <w:p w14:paraId="1C21B31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科室名称</w:t>
            </w:r>
          </w:p>
        </w:tc>
        <w:tc>
          <w:tcPr>
            <w:tcW w:w="1984" w:type="dxa"/>
            <w:vAlign w:val="center"/>
          </w:tcPr>
          <w:p w14:paraId="53E07F7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deptName</w:t>
            </w:r>
          </w:p>
        </w:tc>
        <w:tc>
          <w:tcPr>
            <w:tcW w:w="992" w:type="dxa"/>
            <w:vAlign w:val="center"/>
          </w:tcPr>
          <w:p w14:paraId="66874A67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vAlign w:val="center"/>
          </w:tcPr>
          <w:p w14:paraId="6F3E3E8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vAlign w:val="center"/>
          </w:tcPr>
          <w:p w14:paraId="41F1136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58828BA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04ECF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1" w:type="dxa"/>
            <w:vAlign w:val="center"/>
          </w:tcPr>
          <w:p w14:paraId="447BCD4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患者ID</w:t>
            </w:r>
          </w:p>
        </w:tc>
        <w:tc>
          <w:tcPr>
            <w:tcW w:w="1984" w:type="dxa"/>
            <w:vAlign w:val="center"/>
          </w:tcPr>
          <w:p w14:paraId="5C7FF44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patientId</w:t>
            </w:r>
          </w:p>
        </w:tc>
        <w:tc>
          <w:tcPr>
            <w:tcW w:w="992" w:type="dxa"/>
            <w:vAlign w:val="center"/>
          </w:tcPr>
          <w:p w14:paraId="33CAA0C2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vAlign w:val="center"/>
          </w:tcPr>
          <w:p w14:paraId="7F85F3F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vAlign w:val="center"/>
          </w:tcPr>
          <w:p w14:paraId="50ED1B2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3336971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0D5D0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1" w:type="dxa"/>
            <w:vAlign w:val="center"/>
          </w:tcPr>
          <w:p w14:paraId="7A6DF2C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就诊卡号</w:t>
            </w:r>
          </w:p>
        </w:tc>
        <w:tc>
          <w:tcPr>
            <w:tcW w:w="1984" w:type="dxa"/>
            <w:vAlign w:val="center"/>
          </w:tcPr>
          <w:p w14:paraId="6708379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cardNo</w:t>
            </w:r>
          </w:p>
        </w:tc>
        <w:tc>
          <w:tcPr>
            <w:tcW w:w="992" w:type="dxa"/>
            <w:vAlign w:val="center"/>
          </w:tcPr>
          <w:p w14:paraId="4149F17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vAlign w:val="center"/>
          </w:tcPr>
          <w:p w14:paraId="4CC1A9B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vAlign w:val="center"/>
          </w:tcPr>
          <w:p w14:paraId="3C97B30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22BB270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E22F7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1" w:type="dxa"/>
            <w:vAlign w:val="center"/>
          </w:tcPr>
          <w:p w14:paraId="25B0643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患者身份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证号</w:t>
            </w:r>
          </w:p>
        </w:tc>
        <w:tc>
          <w:tcPr>
            <w:tcW w:w="1984" w:type="dxa"/>
            <w:vAlign w:val="center"/>
          </w:tcPr>
          <w:p w14:paraId="7B0225CA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idcard</w:t>
            </w:r>
          </w:p>
        </w:tc>
        <w:tc>
          <w:tcPr>
            <w:tcW w:w="992" w:type="dxa"/>
            <w:vAlign w:val="center"/>
          </w:tcPr>
          <w:p w14:paraId="1C70B37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vAlign w:val="center"/>
          </w:tcPr>
          <w:p w14:paraId="2AA21F9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vAlign w:val="center"/>
          </w:tcPr>
          <w:p w14:paraId="28A1EC1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66EC31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92551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01" w:type="dxa"/>
            <w:vAlign w:val="center"/>
          </w:tcPr>
          <w:p w14:paraId="6E7BB8F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患者姓名</w:t>
            </w:r>
          </w:p>
        </w:tc>
        <w:tc>
          <w:tcPr>
            <w:tcW w:w="1984" w:type="dxa"/>
            <w:vAlign w:val="center"/>
          </w:tcPr>
          <w:p w14:paraId="1B72B7F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patientName</w:t>
            </w:r>
          </w:p>
        </w:tc>
        <w:tc>
          <w:tcPr>
            <w:tcW w:w="992" w:type="dxa"/>
            <w:vAlign w:val="center"/>
          </w:tcPr>
          <w:p w14:paraId="1B0749A2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vAlign w:val="center"/>
          </w:tcPr>
          <w:p w14:paraId="01A07E5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vAlign w:val="center"/>
          </w:tcPr>
          <w:p w14:paraId="051C2CD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24F2294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AED2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27A52CA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患者性别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6ADADA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g</w:t>
            </w:r>
            <w:r>
              <w:rPr>
                <w:color w:val="000000"/>
                <w:sz w:val="18"/>
                <w:szCs w:val="18"/>
              </w:rPr>
              <w:t>ender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4FEB83A2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1925BEE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5818C68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498629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45D20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37F840A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患者年龄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9D416E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a</w:t>
            </w:r>
            <w:r>
              <w:rPr>
                <w:bCs/>
                <w:color w:val="000000"/>
                <w:sz w:val="18"/>
                <w:szCs w:val="18"/>
              </w:rPr>
              <w:t>ge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687ED75B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518B68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001FCF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5F61CBB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7123B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253DFFC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患者手机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68A48D6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phoneName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21927E4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A1C09C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50AF063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658EEC7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7C3B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517B55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患者地址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38F6BA9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a</w:t>
            </w:r>
            <w:r>
              <w:rPr>
                <w:color w:val="000000"/>
                <w:sz w:val="18"/>
                <w:szCs w:val="18"/>
              </w:rPr>
              <w:t>ddress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3021D1CA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1C7A105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11D1D1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3955FA9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12C8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63117D8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临床诊断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10981A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d</w:t>
            </w:r>
            <w:r>
              <w:rPr>
                <w:color w:val="000000"/>
                <w:sz w:val="18"/>
                <w:szCs w:val="18"/>
              </w:rPr>
              <w:t>iagnosis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54BED24E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3796EBD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33E2EB2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236412A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5E00E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347F7B0A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处方状态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9A0051A">
            <w:pPr>
              <w:spacing w:line="360" w:lineRule="auto"/>
              <w:jc w:val="left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s</w:t>
            </w:r>
            <w:r>
              <w:rPr>
                <w:rFonts w:hint="eastAsia"/>
                <w:color w:val="FF0000"/>
                <w:sz w:val="18"/>
                <w:szCs w:val="18"/>
              </w:rPr>
              <w:t>tatus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2AF08173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7A2EBCC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703CD4D6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0:未取药 1：已取药 2：已退费 3：已过期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68BE0CE0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非空</w:t>
            </w:r>
          </w:p>
        </w:tc>
      </w:tr>
      <w:tr w14:paraId="31737E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639324D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处方类别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EF9A49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recipe</w:t>
            </w:r>
            <w:r>
              <w:rPr>
                <w:color w:val="000000"/>
                <w:sz w:val="18"/>
                <w:szCs w:val="18"/>
              </w:rPr>
              <w:t>Type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6A2B6C06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1EDC0D1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7AEF800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0:西药,1:中药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510E6CD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4BB44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36B5C1C8">
            <w:pPr>
              <w:spacing w:line="360" w:lineRule="auto"/>
              <w:jc w:val="left"/>
              <w:rPr>
                <w:rFonts w:ascii="宋体" w:hAnsi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8"/>
                <w:szCs w:val="18"/>
              </w:rPr>
              <w:t>药品详情</w:t>
            </w:r>
            <w:r>
              <w:rPr>
                <w:rFonts w:ascii="宋体" w:hAnsi="宋体" w:cs="宋体"/>
                <w:b/>
                <w:bCs/>
                <w:color w:val="000000"/>
                <w:sz w:val="18"/>
                <w:szCs w:val="18"/>
              </w:rPr>
              <w:t>—</w:t>
            </w:r>
            <w:r>
              <w:rPr>
                <w:rFonts w:hint="eastAsia" w:ascii="宋体" w:hAnsi="宋体" w:cs="宋体"/>
                <w:b/>
                <w:bCs/>
                <w:color w:val="000000"/>
                <w:sz w:val="18"/>
                <w:szCs w:val="18"/>
              </w:rPr>
              <w:t>list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5D7F23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14:paraId="7873282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1206" w:type="dxa"/>
            <w:shd w:val="clear" w:color="auto" w:fill="FFFFFF"/>
            <w:vAlign w:val="center"/>
          </w:tcPr>
          <w:p w14:paraId="74D83EC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26EE283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1988EB6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70A1EE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0F3B0A0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序号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6FD027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itemNo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353769B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03F9CBB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2108CFD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6A1988C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3278D8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0F40B56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药品代码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07CF75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drugCode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5293E77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A4E12C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5032407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32DF101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1E9E8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6106916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药品规格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4049B8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drugSpec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4FCF1043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55AFB71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5110355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75DB1CB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3596E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3585B9B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药品名称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6329CE3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drugName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3EB99086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FEA39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07A40F0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3BE1DFF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A4928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78DDF87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包装规格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69136AE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packageSpec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3BEBA86C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5AA910C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22F5581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反映药品含量及包装信息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3941543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2AAF0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039686B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分包装数量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0BBABF8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quantity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7AC1227B">
            <w:pPr>
              <w:spacing w:line="360" w:lineRule="auto"/>
              <w:jc w:val="left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I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nt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5E54BD45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#########0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73EDF22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以分包装为单位的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数量，如2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0A70C10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DE99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12E2FE9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分包装单位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94CF47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packageUnits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084A5EE2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2826B0B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6F55065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如瓶、包等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2BE0E62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41C2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3682347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使用剂量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C22F785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dosage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247E77B2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I</w:t>
            </w: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nt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22C29AFE">
            <w:pPr>
              <w:spacing w:line="360" w:lineRule="auto"/>
              <w:jc w:val="left"/>
              <w:rPr>
                <w:rFonts w:ascii="宋体" w:hAnsi="宋体" w:cs="宋体"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FF0000"/>
                <w:sz w:val="18"/>
                <w:szCs w:val="18"/>
              </w:rPr>
              <w:t>#########0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1EC0C60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药品一次使用剂量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64791C5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96FF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16DEC4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剂量单位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B1F7F84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dosageUnits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026BEE75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01A7A99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1821CA5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635C5D3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2B5F5B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072DE7F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执行频率描述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728D27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frequency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441EC9A4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C2A6B1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325A913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使用固定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或固定格式的描述，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br w:type="textWrapping"/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如：3/日、TID，每XX分XX次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5781D89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6F8A96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045252E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给药途径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542D93B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administration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5094958F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6F3A62B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2DEA098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067C746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72CA6C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32CF669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单价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9A074DE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price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7BB04EB3">
            <w:pPr>
              <w:spacing w:line="360" w:lineRule="auto"/>
              <w:jc w:val="left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FF0000"/>
                <w:sz w:val="18"/>
                <w:szCs w:val="18"/>
              </w:rPr>
              <w:t>Double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35C8120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#########0.00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57677645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shd w:val="clear" w:color="auto" w:fill="FFFFFF"/>
            <w:vAlign w:val="center"/>
          </w:tcPr>
          <w:p w14:paraId="373120F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0DD2BC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1" w:type="dxa"/>
            <w:shd w:val="clear" w:color="auto" w:fill="FFFFFF"/>
            <w:vAlign w:val="center"/>
          </w:tcPr>
          <w:p w14:paraId="5ABC38A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医生嘱托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1D74727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doctorOrder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3AD151C6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206" w:type="dxa"/>
            <w:shd w:val="clear" w:color="auto" w:fill="FFFFFF"/>
            <w:vAlign w:val="center"/>
          </w:tcPr>
          <w:p w14:paraId="0B3AF20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  <w:vAlign w:val="center"/>
          </w:tcPr>
          <w:p w14:paraId="6F63998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药品或用法嘱托</w:t>
            </w:r>
          </w:p>
        </w:tc>
        <w:tc>
          <w:tcPr>
            <w:tcW w:w="708" w:type="dxa"/>
            <w:shd w:val="clear" w:color="auto" w:fill="FFFFFF"/>
            <w:vAlign w:val="center"/>
          </w:tcPr>
          <w:p w14:paraId="5B05EFF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</w:tbl>
    <w:p w14:paraId="688348D4">
      <w:pPr>
        <w:pStyle w:val="3"/>
        <w:ind w:firstLine="0" w:firstLineChars="0"/>
      </w:pPr>
    </w:p>
    <w:p w14:paraId="0F8DDE63">
      <w:pPr>
        <w:pStyle w:val="6"/>
        <w:spacing w:before="81" w:after="81"/>
        <w:rPr>
          <w:rFonts w:ascii="Arial" w:hAnsi="Arial"/>
          <w:color w:val="000000"/>
        </w:rPr>
      </w:pPr>
      <w:bookmarkStart w:id="268" w:name="_Toc143868359"/>
      <w:bookmarkStart w:id="269" w:name="_Toc108787123"/>
      <w:bookmarkStart w:id="270" w:name="_Toc68557978"/>
      <w:r>
        <w:rPr>
          <w:rFonts w:hint="eastAsia" w:ascii="Arial" w:hAnsi="Arial"/>
          <w:color w:val="000000"/>
        </w:rPr>
        <w:t>更新处方状态为取药接口</w:t>
      </w:r>
      <w:bookmarkEnd w:id="268"/>
      <w:bookmarkEnd w:id="269"/>
      <w:bookmarkEnd w:id="270"/>
    </w:p>
    <w:p w14:paraId="5099289F">
      <w:pPr>
        <w:adjustRightInd w:val="0"/>
        <w:snapToGrid w:val="0"/>
        <w:spacing w:before="81" w:beforeLines="25" w:after="81" w:afterLines="25" w:line="276" w:lineRule="auto"/>
        <w:ind w:firstLine="420"/>
        <w:jc w:val="left"/>
        <w:rPr>
          <w:rFonts w:ascii="宋体" w:cs="宋体"/>
          <w:color w:val="000000"/>
          <w:kern w:val="0"/>
          <w:sz w:val="21"/>
          <w:szCs w:val="21"/>
          <w:highlight w:val="white"/>
        </w:rPr>
      </w:pP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接口提供方：建融智医-互联网医院</w:t>
      </w:r>
    </w:p>
    <w:p w14:paraId="1EB83F7E">
      <w:pPr>
        <w:adjustRightInd w:val="0"/>
        <w:snapToGrid w:val="0"/>
        <w:spacing w:before="81" w:beforeLines="25" w:after="81" w:afterLines="25" w:line="276" w:lineRule="auto"/>
        <w:ind w:firstLine="420"/>
        <w:jc w:val="left"/>
        <w:rPr>
          <w:rFonts w:ascii="宋体" w:cs="宋体"/>
          <w:color w:val="000000"/>
          <w:kern w:val="0"/>
          <w:sz w:val="21"/>
          <w:szCs w:val="21"/>
          <w:highlight w:val="white"/>
        </w:rPr>
      </w:pP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接口名称：update</w:t>
      </w:r>
      <w:r>
        <w:rPr>
          <w:rFonts w:ascii="宋体" w:cs="宋体"/>
          <w:color w:val="000000"/>
          <w:kern w:val="0"/>
          <w:sz w:val="21"/>
          <w:szCs w:val="21"/>
          <w:highlight w:val="white"/>
        </w:rPr>
        <w:t>R</w:t>
      </w: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ecipe</w:t>
      </w:r>
      <w:r>
        <w:rPr>
          <w:rFonts w:ascii="宋体" w:cs="宋体"/>
          <w:color w:val="000000"/>
          <w:kern w:val="0"/>
          <w:sz w:val="21"/>
          <w:szCs w:val="21"/>
          <w:highlight w:val="white"/>
        </w:rPr>
        <w:t>S</w:t>
      </w: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tatus</w:t>
      </w:r>
    </w:p>
    <w:p w14:paraId="1D68958C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cs="宋体"/>
          <w:color w:val="000000"/>
          <w:kern w:val="0"/>
        </w:rPr>
      </w:pPr>
      <w:r>
        <w:rPr>
          <w:rFonts w:hint="eastAsia" w:ascii="宋体" w:cs="宋体"/>
          <w:color w:val="000000"/>
          <w:kern w:val="0"/>
        </w:rPr>
        <w:t>接口类型：</w:t>
      </w:r>
      <w:r>
        <w:rPr>
          <w:rFonts w:ascii="宋体" w:cs="宋体"/>
          <w:color w:val="000000"/>
          <w:kern w:val="0"/>
        </w:rPr>
        <w:t>POST</w:t>
      </w:r>
    </w:p>
    <w:p w14:paraId="503DEE5B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接口描述：将结算后的处方信息及药品明细回写，若不需要药品明细则不用填充内容</w:t>
      </w:r>
    </w:p>
    <w:p w14:paraId="72EDF25F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zh-CN"/>
        </w:rPr>
      </w:pPr>
      <w:r>
        <w:rPr>
          <w:rFonts w:hint="eastAsia" w:ascii="宋体" w:hAnsi="宋体" w:cs="宋体"/>
          <w:color w:val="000000"/>
          <w:lang w:val="zh-CN"/>
        </w:rPr>
        <w:t>接口入参：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3"/>
        <w:gridCol w:w="1729"/>
        <w:gridCol w:w="1276"/>
        <w:gridCol w:w="1417"/>
        <w:gridCol w:w="2282"/>
        <w:gridCol w:w="709"/>
      </w:tblGrid>
      <w:tr w14:paraId="3FFB3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2D781422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2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72A92C4C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1276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F15588B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7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0F2ACEE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28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08E0F789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39850AC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1AC3BE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shd w:val="clear" w:color="auto" w:fill="FFFFFF"/>
            <w:vAlign w:val="center"/>
          </w:tcPr>
          <w:p w14:paraId="2464BD6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类型</w:t>
            </w:r>
          </w:p>
        </w:tc>
        <w:tc>
          <w:tcPr>
            <w:tcW w:w="1729" w:type="dxa"/>
            <w:shd w:val="clear" w:color="auto" w:fill="FFFFFF"/>
            <w:vAlign w:val="center"/>
          </w:tcPr>
          <w:p w14:paraId="47C21A6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feeType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7C7B343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Integer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8FCDB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shd w:val="clear" w:color="auto" w:fill="FFFFFF"/>
            <w:vAlign w:val="center"/>
          </w:tcPr>
          <w:p w14:paraId="30D2EEB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 xml:space="preserve">--1 </w:t>
            </w: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收费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 xml:space="preserve"> 2-</w:t>
            </w: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退费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 xml:space="preserve"> 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271CE68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</w:tr>
      <w:tr w14:paraId="40D1C4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shd w:val="clear" w:color="auto" w:fill="FFFFFF"/>
            <w:vAlign w:val="center"/>
          </w:tcPr>
          <w:p w14:paraId="6275D3B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处方编号</w:t>
            </w:r>
          </w:p>
        </w:tc>
        <w:tc>
          <w:tcPr>
            <w:tcW w:w="1729" w:type="dxa"/>
            <w:shd w:val="clear" w:color="auto" w:fill="FFFFFF"/>
            <w:vAlign w:val="center"/>
          </w:tcPr>
          <w:p w14:paraId="5D475B5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recipe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No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588B064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7E3A93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shd w:val="clear" w:color="auto" w:fill="FFFFFF"/>
            <w:vAlign w:val="center"/>
          </w:tcPr>
          <w:p w14:paraId="33E0A33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4BE239D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49462F1A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5FA85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总费用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CB1CED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totalPrice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2196D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Double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A3F79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#########0.00</w:t>
            </w: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5F2F8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按标准价格计算得到的总费用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AE5029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1FAF359C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89DC1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实际费用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CD9B40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realPrice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C9BCD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D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ouble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5F699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6290A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实际支付费用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537B54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53AA7308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A8715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收费时间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1033D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feesTime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A1FC9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date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646195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YYYY-MM-DD HH24:MI:SS</w:t>
            </w: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006F7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 xml:space="preserve"> 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C0F60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3B01BC4B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0BDE9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收费人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67E54E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feesOpt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D4CAF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7C03BB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A8032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8D264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41542DCC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A16EE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发药时间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29403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drugTime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91F1E0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date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F8DB1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YYYY-MM-DD HH24:MI:SS</w:t>
            </w: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F8F9F6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发药机构 发药时间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9A2396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39A68941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6DD22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发药人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23592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drugOpt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21636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S</w:t>
            </w: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F0101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A6CEF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发药机构 发药人姓名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5F074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6F3B4F28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EC5C61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药店编号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A0BFF1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  <w:t>drugCode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F05E10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5559A9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5D9E09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药店编号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8479A4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1357EEDB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58B5C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机构名称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42840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institution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D11B7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16E91D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F9CB4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发药机构名称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F9845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16E1E603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72FFD5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机构结算号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9CD51A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institutionOrder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C2C4F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0A37C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09B7A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发药机构的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D7B259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6918383B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41C73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药品详情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—</w:t>
            </w: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list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84B025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665E9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6ECCB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F6F4D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1BFF26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</w:tr>
      <w:tr w14:paraId="36A76219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2310F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药品代码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90EF6E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drugCode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3E26C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6275A4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47C3C9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2EBA2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4E8DC8D9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6B385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药品规格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5C5019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drugSpec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798C4D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0828D0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127EF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9CB30D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7A1A6036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5EFF7B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药品名称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7BD29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drugName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4A106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64A97E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C731B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CA5B3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577298DD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E9F4F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药品数量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67C9F4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quantity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BB52C8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I</w:t>
            </w: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nt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63A4E4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#########0</w:t>
            </w: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B9775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23835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5E5AB5E5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5F44A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药品单价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D9A9D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price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564C0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Double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B003DB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#########0.00</w:t>
            </w: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90DBC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4D08E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092B95A6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00EC54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药品总价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774010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medicalPrice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E16EB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Double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61589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#########0.00</w:t>
            </w: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8F96B5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95640A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7514F1C8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18B5C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018CA6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7D867C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9D1625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2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674DC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1F97F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</w:tr>
    </w:tbl>
    <w:p w14:paraId="3F8C81D0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</w:p>
    <w:p w14:paraId="0C5CE1A8">
      <w:pPr>
        <w:ind w:left="419" w:leftChars="172"/>
        <w:rPr>
          <w:rFonts w:ascii="宋体" w:cs="宋体"/>
          <w:color w:val="000000"/>
          <w:kern w:val="0"/>
          <w:highlight w:val="white"/>
        </w:rPr>
      </w:pPr>
      <w:r>
        <w:rPr>
          <w:rFonts w:hint="eastAsia" w:ascii="宋体" w:cs="宋体"/>
          <w:color w:val="000000"/>
          <w:kern w:val="0"/>
          <w:highlight w:val="white"/>
        </w:rPr>
        <w:t>接口入参：</w:t>
      </w:r>
      <w:r>
        <w:rPr>
          <w:rFonts w:hint="eastAsia" w:ascii="宋体" w:cs="宋体"/>
          <w:color w:val="FF0000"/>
          <w:kern w:val="0"/>
          <w:highlight w:val="white"/>
        </w:rPr>
        <w:t>json串，参数名：data</w:t>
      </w:r>
    </w:p>
    <w:p w14:paraId="62499C62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hint="eastAsia" w:ascii="宋体" w:cs="宋体"/>
          <w:color w:val="000000"/>
          <w:kern w:val="0"/>
          <w:sz w:val="18"/>
          <w:szCs w:val="18"/>
          <w:highlight w:val="white"/>
        </w:rPr>
        <w:t>接口入参格式：</w:t>
      </w:r>
    </w:p>
    <w:p w14:paraId="3D0137D7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>{</w:t>
      </w:r>
    </w:p>
    <w:p w14:paraId="72C7FD95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"totalPrice": "100.66",</w:t>
      </w:r>
    </w:p>
    <w:p w14:paraId="7D582C18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"payments": "99.56",</w:t>
      </w:r>
    </w:p>
    <w:p w14:paraId="3AA0955F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"takePrice": "67.89",</w:t>
      </w:r>
    </w:p>
    <w:p w14:paraId="3D8F32B5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"recipeNo": "1985142",</w:t>
      </w:r>
    </w:p>
    <w:p w14:paraId="39991163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"institutionOrder": "634872345375472834752873",</w:t>
      </w:r>
    </w:p>
    <w:p w14:paraId="403CCF51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"healthcarePrice": "1.1",</w:t>
      </w:r>
    </w:p>
    <w:p w14:paraId="77EA33C9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hint="eastAsia"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hint="eastAsia" w:ascii="宋体" w:cs="宋体"/>
          <w:color w:val="000000"/>
          <w:kern w:val="0"/>
          <w:sz w:val="18"/>
          <w:szCs w:val="18"/>
          <w:highlight w:val="white"/>
        </w:rPr>
        <w:t>"drugOpt": "崔蒙",</w:t>
      </w:r>
    </w:p>
    <w:p w14:paraId="6ED18C4B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"isMedicalcareStop": "true",</w:t>
      </w:r>
    </w:p>
    <w:p w14:paraId="78001733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"feeType": "1",</w:t>
      </w:r>
    </w:p>
    <w:p w14:paraId="3686E668">
      <w:pPr>
        <w:ind w:left="419" w:leftChars="172"/>
        <w:rPr>
          <w:rFonts w:ascii="宋体" w:cs="宋体"/>
          <w:color w:val="000000"/>
          <w:kern w:val="0"/>
          <w:sz w:val="18"/>
          <w:szCs w:val="18"/>
          <w:highlight w:val="white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>"medicalcarePrice": "66.1",</w:t>
      </w:r>
    </w:p>
    <w:p w14:paraId="7041E664">
      <w:pPr>
        <w:ind w:left="419" w:leftChars="172"/>
        <w:rPr>
          <w:rFonts w:ascii="Calibri" w:hAnsi="Calibri"/>
          <w:color w:val="000000"/>
        </w:rPr>
      </w:pPr>
      <w:r>
        <w:rPr>
          <w:rFonts w:ascii="宋体" w:cs="宋体"/>
          <w:color w:val="000000"/>
          <w:kern w:val="0"/>
          <w:sz w:val="18"/>
          <w:szCs w:val="18"/>
          <w:highlight w:val="white"/>
        </w:rPr>
        <w:tab/>
      </w:r>
      <w:r>
        <w:rPr>
          <w:rFonts w:ascii="宋体" w:cs="宋体"/>
          <w:color w:val="000000"/>
          <w:kern w:val="0"/>
          <w:sz w:val="18"/>
          <w:szCs w:val="18"/>
          <w:highlight w:val="white"/>
        </w:rPr>
        <w:t xml:space="preserve">"medicineList": </w:t>
      </w:r>
      <w:r>
        <w:rPr>
          <w:rFonts w:ascii="Calibri" w:hAnsi="Calibri"/>
          <w:color w:val="000000"/>
        </w:rPr>
        <w:t>"[{\"medicalPrice\":23.67,\"drugCode\":\"11\",\"quantity\":44,\"price\":1.76,\"drugName\":\"33\",\"drugSpec\":\"22\"},{\"medicalPrice\":46.23,\"drugCode\":\"111\",\"quantity\":444,\"price\":3.67,\"drugName\":\"333\",\"drugSpec\":\"222\"}]",</w:t>
      </w:r>
    </w:p>
    <w:p w14:paraId="2B307687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ab/>
      </w:r>
      <w:r>
        <w:rPr>
          <w:rFonts w:ascii="Calibri" w:hAnsi="Calibri"/>
          <w:color w:val="000000"/>
        </w:rPr>
        <w:t>"feesTime": "2018-09-26 18:23:16",</w:t>
      </w:r>
    </w:p>
    <w:p w14:paraId="7D3FD79B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ab/>
      </w:r>
      <w:r>
        <w:rPr>
          <w:rFonts w:ascii="Calibri" w:hAnsi="Calibri"/>
          <w:color w:val="000000"/>
        </w:rPr>
        <w:t>"personalPrice": "19.56",</w:t>
      </w:r>
    </w:p>
    <w:p w14:paraId="153F48DA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ab/>
      </w:r>
      <w:r>
        <w:rPr>
          <w:rFonts w:ascii="Calibri" w:hAnsi="Calibri"/>
          <w:color w:val="000000"/>
        </w:rPr>
        <w:t>"drugTime": "2018-09-26 18:20:16",</w:t>
      </w:r>
    </w:p>
    <w:p w14:paraId="37DA8A45">
      <w:pPr>
        <w:ind w:left="419" w:leftChars="172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ab/>
      </w:r>
      <w:r>
        <w:rPr>
          <w:rFonts w:hint="eastAsia" w:ascii="Calibri" w:hAnsi="Calibri"/>
          <w:color w:val="000000"/>
        </w:rPr>
        <w:t>"feesOpt": "姜品"</w:t>
      </w:r>
    </w:p>
    <w:p w14:paraId="55F73FF3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…</w:t>
      </w:r>
    </w:p>
    <w:p w14:paraId="095D20AD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}</w:t>
      </w:r>
    </w:p>
    <w:p w14:paraId="54BB46B1">
      <w:pPr>
        <w:ind w:left="419" w:leftChars="172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接口反参：</w:t>
      </w:r>
    </w:p>
    <w:p w14:paraId="2F93D6D5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Result_Code</w:t>
      </w:r>
      <w:r>
        <w:rPr>
          <w:rFonts w:hint="eastAsia" w:ascii="Calibri" w:hAnsi="Calibri"/>
          <w:color w:val="000000"/>
        </w:rPr>
        <w:t>：0000</w:t>
      </w:r>
      <w:r>
        <w:rPr>
          <w:rFonts w:ascii="Calibri" w:hAnsi="Calibri"/>
          <w:color w:val="000000"/>
        </w:rPr>
        <w:t xml:space="preserve">   </w:t>
      </w:r>
      <w:r>
        <w:rPr>
          <w:rFonts w:hint="eastAsia" w:ascii="Calibri" w:hAnsi="Calibri"/>
          <w:color w:val="000000"/>
        </w:rPr>
        <w:t xml:space="preserve">成功 </w:t>
      </w:r>
      <w:r>
        <w:rPr>
          <w:rFonts w:ascii="Calibri" w:hAnsi="Calibri"/>
          <w:color w:val="000000"/>
        </w:rPr>
        <w:t xml:space="preserve">   </w:t>
      </w:r>
      <w:r>
        <w:rPr>
          <w:rFonts w:hint="eastAsia" w:ascii="Calibri" w:hAnsi="Calibri"/>
          <w:color w:val="000000"/>
        </w:rPr>
        <w:t>其他：失败</w:t>
      </w:r>
    </w:p>
    <w:p w14:paraId="55A57DBF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{</w:t>
      </w:r>
    </w:p>
    <w:p w14:paraId="48D5F675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 xml:space="preserve">    "Result_Code": "0000",</w:t>
      </w:r>
    </w:p>
    <w:p w14:paraId="535CB9D3">
      <w:pPr>
        <w:ind w:left="419" w:leftChars="172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 xml:space="preserve">    "Reslt_Msg": "更新处方状态成功",</w:t>
      </w:r>
    </w:p>
    <w:p w14:paraId="2751ACE5">
      <w:pPr>
        <w:ind w:firstLine="366" w:firstLineChars="150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}</w:t>
      </w:r>
    </w:p>
    <w:p w14:paraId="03628D7C">
      <w:pPr>
        <w:pStyle w:val="6"/>
        <w:spacing w:before="81" w:after="81"/>
        <w:rPr>
          <w:rFonts w:ascii="Arial" w:hAnsi="Arial"/>
          <w:color w:val="000000"/>
        </w:rPr>
      </w:pPr>
      <w:bookmarkStart w:id="271" w:name="_Toc68557979"/>
      <w:bookmarkStart w:id="272" w:name="_Toc108787124"/>
      <w:bookmarkStart w:id="273" w:name="_Toc143868360"/>
      <w:r>
        <w:rPr>
          <w:rFonts w:hint="eastAsia" w:ascii="Arial" w:hAnsi="Arial"/>
          <w:color w:val="000000"/>
        </w:rPr>
        <w:t>更新处方为退费状态接口</w:t>
      </w:r>
      <w:bookmarkEnd w:id="271"/>
      <w:bookmarkEnd w:id="272"/>
      <w:bookmarkEnd w:id="273"/>
    </w:p>
    <w:p w14:paraId="76DA7BAD">
      <w:pPr>
        <w:adjustRightInd w:val="0"/>
        <w:snapToGrid w:val="0"/>
        <w:spacing w:before="81" w:beforeLines="25" w:after="81" w:afterLines="25" w:line="360" w:lineRule="auto"/>
        <w:ind w:firstLine="420"/>
        <w:jc w:val="left"/>
        <w:rPr>
          <w:rFonts w:ascii="宋体" w:hAnsi="宋体" w:cs="宋体"/>
          <w:color w:val="000000"/>
          <w:lang w:val="zh-CN"/>
        </w:rPr>
      </w:pPr>
      <w:r>
        <w:rPr>
          <w:rFonts w:hint="eastAsia" w:ascii="宋体" w:hAnsi="宋体" w:cs="宋体"/>
          <w:color w:val="000000"/>
          <w:lang w:val="zh-CN"/>
        </w:rPr>
        <w:t>接口提供方：建融智医-互联网医院</w:t>
      </w:r>
    </w:p>
    <w:p w14:paraId="36C78D71">
      <w:pPr>
        <w:adjustRightInd w:val="0"/>
        <w:snapToGrid w:val="0"/>
        <w:spacing w:before="81" w:beforeLines="25" w:after="81" w:afterLines="25" w:line="360" w:lineRule="auto"/>
        <w:ind w:firstLine="420"/>
        <w:jc w:val="left"/>
        <w:rPr>
          <w:rFonts w:ascii="宋体" w:cs="宋体"/>
          <w:color w:val="000000"/>
          <w:kern w:val="0"/>
          <w:highlight w:val="white"/>
        </w:rPr>
      </w:pPr>
      <w:r>
        <w:rPr>
          <w:rFonts w:hint="eastAsia" w:ascii="宋体" w:hAnsi="宋体" w:cs="宋体"/>
          <w:color w:val="000000"/>
          <w:lang w:val="zh-CN"/>
        </w:rPr>
        <w:t>接口名称：</w:t>
      </w: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update</w:t>
      </w:r>
      <w:r>
        <w:rPr>
          <w:rFonts w:ascii="宋体" w:cs="宋体"/>
          <w:color w:val="000000"/>
          <w:kern w:val="0"/>
          <w:sz w:val="21"/>
          <w:szCs w:val="21"/>
          <w:highlight w:val="white"/>
        </w:rPr>
        <w:t>R</w:t>
      </w: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ecipe</w:t>
      </w:r>
      <w:r>
        <w:rPr>
          <w:rFonts w:ascii="宋体" w:cs="宋体"/>
          <w:color w:val="000000"/>
          <w:kern w:val="0"/>
          <w:sz w:val="21"/>
          <w:szCs w:val="21"/>
          <w:highlight w:val="white"/>
        </w:rPr>
        <w:t>S</w:t>
      </w:r>
      <w:r>
        <w:rPr>
          <w:rFonts w:hint="eastAsia" w:ascii="宋体" w:cs="宋体"/>
          <w:color w:val="000000"/>
          <w:kern w:val="0"/>
          <w:sz w:val="21"/>
          <w:szCs w:val="21"/>
          <w:highlight w:val="white"/>
        </w:rPr>
        <w:t>tatus</w:t>
      </w:r>
    </w:p>
    <w:p w14:paraId="2089E99E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cs="宋体"/>
          <w:color w:val="000000"/>
          <w:kern w:val="0"/>
        </w:rPr>
      </w:pPr>
      <w:r>
        <w:rPr>
          <w:rFonts w:hint="eastAsia" w:ascii="宋体" w:cs="宋体"/>
          <w:color w:val="000000"/>
          <w:kern w:val="0"/>
        </w:rPr>
        <w:t>接口类型：</w:t>
      </w:r>
      <w:r>
        <w:rPr>
          <w:rFonts w:ascii="宋体" w:cs="宋体"/>
          <w:color w:val="000000"/>
          <w:kern w:val="0"/>
        </w:rPr>
        <w:t>POST</w:t>
      </w:r>
    </w:p>
    <w:p w14:paraId="65D40366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接口描述：药店端退费后将结算后的处方信息及药品明细回写</w:t>
      </w:r>
    </w:p>
    <w:p w14:paraId="11935851">
      <w:pPr>
        <w:adjustRightInd w:val="0"/>
        <w:snapToGrid w:val="0"/>
        <w:spacing w:before="81" w:beforeLines="25" w:after="81" w:afterLines="25" w:line="360" w:lineRule="auto"/>
        <w:ind w:firstLine="420"/>
        <w:rPr>
          <w:rFonts w:ascii="宋体" w:hAnsi="宋体" w:cs="宋体"/>
          <w:color w:val="000000"/>
          <w:lang w:val="zh-CN"/>
        </w:rPr>
      </w:pPr>
      <w:r>
        <w:rPr>
          <w:rFonts w:hint="eastAsia" w:ascii="宋体" w:hAnsi="宋体" w:cs="宋体"/>
          <w:color w:val="000000"/>
          <w:lang w:val="zh-CN"/>
        </w:rPr>
        <w:t>接口入参：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3"/>
        <w:gridCol w:w="1729"/>
        <w:gridCol w:w="992"/>
        <w:gridCol w:w="1418"/>
        <w:gridCol w:w="2565"/>
        <w:gridCol w:w="709"/>
      </w:tblGrid>
      <w:tr w14:paraId="643DD6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5CAFE35B">
            <w:pPr>
              <w:spacing w:line="360" w:lineRule="auto"/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172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2B20248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标签名</w:t>
            </w:r>
          </w:p>
        </w:tc>
        <w:tc>
          <w:tcPr>
            <w:tcW w:w="992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20E7765">
            <w:pPr>
              <w:spacing w:line="360" w:lineRule="auto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数据类型</w:t>
            </w:r>
          </w:p>
        </w:tc>
        <w:tc>
          <w:tcPr>
            <w:tcW w:w="1418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6007457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数据格式</w:t>
            </w:r>
          </w:p>
        </w:tc>
        <w:tc>
          <w:tcPr>
            <w:tcW w:w="2565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1200D607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说明</w:t>
            </w:r>
          </w:p>
        </w:tc>
        <w:tc>
          <w:tcPr>
            <w:tcW w:w="709" w:type="dxa"/>
            <w:tcBorders>
              <w:bottom w:val="single" w:color="auto" w:sz="4" w:space="0"/>
            </w:tcBorders>
            <w:shd w:val="clear" w:color="auto" w:fill="8DB3E2"/>
            <w:vAlign w:val="center"/>
          </w:tcPr>
          <w:p w14:paraId="451F7E52">
            <w:pPr>
              <w:spacing w:line="360" w:lineRule="auto"/>
              <w:jc w:val="center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备注</w:t>
            </w:r>
          </w:p>
        </w:tc>
      </w:tr>
      <w:tr w14:paraId="48AA24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shd w:val="clear" w:color="auto" w:fill="FFFFFF"/>
            <w:vAlign w:val="center"/>
          </w:tcPr>
          <w:p w14:paraId="336CD75D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类型</w:t>
            </w:r>
          </w:p>
        </w:tc>
        <w:tc>
          <w:tcPr>
            <w:tcW w:w="1729" w:type="dxa"/>
            <w:shd w:val="clear" w:color="auto" w:fill="FFFFFF"/>
            <w:vAlign w:val="center"/>
          </w:tcPr>
          <w:p w14:paraId="718EDA8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feeType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10619142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Integer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0A0E57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5" w:type="dxa"/>
            <w:shd w:val="clear" w:color="auto" w:fill="FFFFFF"/>
            <w:vAlign w:val="center"/>
          </w:tcPr>
          <w:p w14:paraId="6339473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cs="宋体"/>
                <w:i/>
                <w:iCs/>
                <w:color w:val="000000"/>
                <w:kern w:val="0"/>
                <w:sz w:val="18"/>
                <w:szCs w:val="18"/>
                <w:highlight w:val="white"/>
              </w:rPr>
              <w:t xml:space="preserve">--1 </w:t>
            </w:r>
            <w:r>
              <w:rPr>
                <w:rFonts w:hint="eastAsia" w:ascii="宋体" w:cs="宋体"/>
                <w:i/>
                <w:iCs/>
                <w:color w:val="000000"/>
                <w:kern w:val="0"/>
                <w:sz w:val="18"/>
                <w:szCs w:val="18"/>
                <w:highlight w:val="white"/>
              </w:rPr>
              <w:t>收费</w:t>
            </w:r>
            <w:r>
              <w:rPr>
                <w:rFonts w:ascii="宋体" w:cs="宋体"/>
                <w:i/>
                <w:iCs/>
                <w:color w:val="000000"/>
                <w:kern w:val="0"/>
                <w:sz w:val="18"/>
                <w:szCs w:val="18"/>
                <w:highlight w:val="white"/>
              </w:rPr>
              <w:t xml:space="preserve"> 2-</w:t>
            </w:r>
            <w:r>
              <w:rPr>
                <w:rFonts w:hint="eastAsia" w:ascii="宋体" w:cs="宋体"/>
                <w:i/>
                <w:iCs/>
                <w:color w:val="000000"/>
                <w:kern w:val="0"/>
                <w:sz w:val="18"/>
                <w:szCs w:val="18"/>
                <w:highlight w:val="white"/>
              </w:rPr>
              <w:t>退费</w:t>
            </w:r>
          </w:p>
        </w:tc>
        <w:tc>
          <w:tcPr>
            <w:tcW w:w="709" w:type="dxa"/>
            <w:shd w:val="clear" w:color="auto" w:fill="FFFFFF"/>
            <w:vAlign w:val="center"/>
          </w:tcPr>
          <w:p w14:paraId="276E2C6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2EE317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shd w:val="clear" w:color="auto" w:fill="FFFFFF"/>
            <w:vAlign w:val="center"/>
          </w:tcPr>
          <w:p w14:paraId="4258DE63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处方编号</w:t>
            </w:r>
          </w:p>
        </w:tc>
        <w:tc>
          <w:tcPr>
            <w:tcW w:w="1729" w:type="dxa"/>
            <w:shd w:val="clear" w:color="auto" w:fill="FFFFFF"/>
            <w:vAlign w:val="center"/>
          </w:tcPr>
          <w:p w14:paraId="665860D1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bCs/>
                <w:color w:val="000000"/>
                <w:sz w:val="18"/>
                <w:szCs w:val="18"/>
              </w:rPr>
              <w:t>recipe</w:t>
            </w:r>
            <w:r>
              <w:rPr>
                <w:bCs/>
                <w:color w:val="000000"/>
                <w:sz w:val="18"/>
                <w:szCs w:val="18"/>
              </w:rPr>
              <w:t>No</w:t>
            </w:r>
          </w:p>
        </w:tc>
        <w:tc>
          <w:tcPr>
            <w:tcW w:w="992" w:type="dxa"/>
            <w:shd w:val="clear" w:color="auto" w:fill="FFFFFF"/>
            <w:vAlign w:val="center"/>
          </w:tcPr>
          <w:p w14:paraId="67871E7F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String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45A9CF8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5" w:type="dxa"/>
            <w:shd w:val="clear" w:color="auto" w:fill="FFFFFF"/>
            <w:vAlign w:val="center"/>
          </w:tcPr>
          <w:p w14:paraId="1E8BE66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14:paraId="7813E91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53309D0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1B202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总费用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ACF4E0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totalPrice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3AE92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Double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0F445A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#########0.00</w:t>
            </w: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BE051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按标准价格计算得到的总费用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D666D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4CCD771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0C38A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退费时间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E5E1BE">
            <w:pPr>
              <w:spacing w:line="360" w:lineRule="auto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returnsTime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11FAA8">
            <w:pPr>
              <w:spacing w:line="360" w:lineRule="auto"/>
              <w:jc w:val="lef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date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C9E78E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YYYY-MM-DD HH24:MI:SS</w:t>
            </w: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C51B56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B689A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</w:tr>
      <w:tr w14:paraId="54BADC1A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71CDDC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退费人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F35986">
            <w:pPr>
              <w:spacing w:line="360" w:lineRule="auto"/>
              <w:jc w:val="left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returnOpt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BE3309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B8B370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C8C15B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AE8897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06D642DA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9AA3B8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药店编号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878E42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  <w:t>drugCode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69273D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12F78D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AF8C06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药店编号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9BBE0A">
            <w:pPr>
              <w:spacing w:line="360" w:lineRule="auto"/>
              <w:jc w:val="left"/>
              <w:rPr>
                <w:rFonts w:ascii="宋体" w:cs="宋体"/>
                <w:color w:val="FF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FF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2D1850B5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CF680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机构名称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D6D5A6">
            <w:pPr>
              <w:spacing w:line="360" w:lineRule="auto"/>
              <w:jc w:val="left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institution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CEF381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S</w:t>
            </w:r>
            <w:r>
              <w:rPr>
                <w:rFonts w:ascii="宋体" w:hAnsi="宋体" w:cs="宋体"/>
                <w:bCs/>
                <w:color w:val="000000"/>
                <w:sz w:val="18"/>
                <w:szCs w:val="18"/>
              </w:rPr>
              <w:t>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609088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955DC4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发药机构名称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AF00F">
            <w:pPr>
              <w:spacing w:line="360" w:lineRule="auto"/>
              <w:jc w:val="left"/>
              <w:rPr>
                <w:rFonts w:ascii="宋体" w:hAnsi="宋体" w:cs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</w:rPr>
              <w:t>非空</w:t>
            </w:r>
          </w:p>
        </w:tc>
      </w:tr>
      <w:tr w14:paraId="14E83612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DD00C1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机构结算号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72AD26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institutionOrder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697E1E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</w:t>
            </w: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51833B9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84E620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发药机构的结算号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7D09A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  <w:tr w14:paraId="141986F3">
        <w:tblPrEx>
          <w:tblBorders>
            <w:top w:val="single" w:color="auto" w:sz="40" w:space="0"/>
            <w:left w:val="single" w:color="auto" w:sz="40" w:space="0"/>
            <w:bottom w:val="single" w:color="auto" w:sz="40" w:space="0"/>
            <w:right w:val="single" w:color="auto" w:sz="40" w:space="0"/>
            <w:insideH w:val="single" w:color="auto" w:sz="40" w:space="0"/>
            <w:insideV w:val="single" w:color="auto" w:sz="4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B6F0152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*结算号id</w:t>
            </w:r>
          </w:p>
        </w:tc>
        <w:tc>
          <w:tcPr>
            <w:tcW w:w="172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C9263C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jshid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70AC3F3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string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30C2860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  <w:t>40</w:t>
            </w:r>
          </w:p>
        </w:tc>
        <w:tc>
          <w:tcPr>
            <w:tcW w:w="25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475E8AE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医保系统的病人结算号id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6C3427">
            <w:pPr>
              <w:spacing w:line="360" w:lineRule="auto"/>
              <w:jc w:val="left"/>
              <w:rPr>
                <w:rFonts w:ascii="宋体" w:cs="宋体"/>
                <w:color w:val="000000"/>
                <w:kern w:val="0"/>
                <w:sz w:val="18"/>
                <w:szCs w:val="18"/>
                <w:highlight w:val="white"/>
              </w:rPr>
            </w:pPr>
            <w:r>
              <w:rPr>
                <w:rFonts w:hint="eastAsia" w:ascii="宋体" w:cs="宋体"/>
                <w:color w:val="000000"/>
                <w:kern w:val="0"/>
                <w:sz w:val="18"/>
                <w:szCs w:val="18"/>
                <w:highlight w:val="white"/>
              </w:rPr>
              <w:t>非空</w:t>
            </w:r>
          </w:p>
        </w:tc>
      </w:tr>
    </w:tbl>
    <w:p w14:paraId="325AD665">
      <w:pPr>
        <w:pStyle w:val="3"/>
        <w:ind w:firstLine="488"/>
      </w:pPr>
    </w:p>
    <w:p w14:paraId="61DFAA6B">
      <w:pPr>
        <w:pStyle w:val="3"/>
        <w:ind w:firstLine="488"/>
      </w:pPr>
      <w:r>
        <w:rPr>
          <w:rFonts w:hint="eastAsia"/>
        </w:rPr>
        <w:t xml:space="preserve">接口入参： </w:t>
      </w:r>
      <w:r>
        <w:rPr>
          <w:color w:val="FF0000"/>
        </w:rPr>
        <w:t>json串,</w:t>
      </w:r>
      <w:r>
        <w:rPr>
          <w:color w:val="FF0000"/>
          <w:kern w:val="0"/>
          <w:highlight w:val="white"/>
        </w:rPr>
        <w:t xml:space="preserve"> 参数名：data</w:t>
      </w:r>
    </w:p>
    <w:p w14:paraId="5C99C0E2">
      <w:pPr>
        <w:pStyle w:val="3"/>
        <w:ind w:firstLine="488"/>
      </w:pPr>
      <w:r>
        <w:rPr>
          <w:rFonts w:hint="eastAsia"/>
        </w:rPr>
        <w:t>接口入参解密后格式：</w:t>
      </w:r>
    </w:p>
    <w:p w14:paraId="11897B2A">
      <w:pPr>
        <w:pStyle w:val="3"/>
        <w:ind w:firstLine="488"/>
      </w:pPr>
      <w:r>
        <w:t>{</w:t>
      </w:r>
    </w:p>
    <w:p w14:paraId="6246C4A9">
      <w:pPr>
        <w:pStyle w:val="3"/>
        <w:ind w:firstLine="488"/>
      </w:pPr>
      <w:r>
        <w:tab/>
      </w:r>
      <w:r>
        <w:t xml:space="preserve">"totalPrice": </w:t>
      </w:r>
      <w:r>
        <w:rPr>
          <w:rFonts w:ascii="Calibri" w:hAnsi="Calibri"/>
          <w:color w:val="000000"/>
        </w:rPr>
        <w:t>"</w:t>
      </w:r>
      <w:r>
        <w:t>100.66</w:t>
      </w:r>
      <w:r>
        <w:rPr>
          <w:rFonts w:ascii="Calibri" w:hAnsi="Calibri"/>
          <w:color w:val="000000"/>
        </w:rPr>
        <w:t>"</w:t>
      </w:r>
      <w:r>
        <w:t>,</w:t>
      </w:r>
    </w:p>
    <w:p w14:paraId="4FF36F65">
      <w:pPr>
        <w:pStyle w:val="3"/>
        <w:ind w:firstLine="488"/>
      </w:pPr>
      <w:r>
        <w:tab/>
      </w:r>
      <w:r>
        <w:t xml:space="preserve">"payments": </w:t>
      </w:r>
      <w:r>
        <w:rPr>
          <w:rFonts w:ascii="Calibri" w:hAnsi="Calibri"/>
          <w:color w:val="000000"/>
        </w:rPr>
        <w:t>"</w:t>
      </w:r>
      <w:r>
        <w:t>99.56</w:t>
      </w:r>
      <w:r>
        <w:rPr>
          <w:rFonts w:ascii="Calibri" w:hAnsi="Calibri"/>
          <w:color w:val="000000"/>
        </w:rPr>
        <w:t>"</w:t>
      </w:r>
      <w:r>
        <w:t>,</w:t>
      </w:r>
    </w:p>
    <w:p w14:paraId="49055407">
      <w:pPr>
        <w:pStyle w:val="3"/>
        <w:ind w:firstLine="488"/>
      </w:pPr>
      <w:r>
        <w:tab/>
      </w:r>
      <w:r>
        <w:t>"recipeNo": "111",</w:t>
      </w:r>
    </w:p>
    <w:p w14:paraId="6C755E51">
      <w:pPr>
        <w:pStyle w:val="3"/>
        <w:ind w:firstLine="488"/>
      </w:pPr>
      <w:r>
        <w:tab/>
      </w:r>
      <w:r>
        <w:t xml:space="preserve"> "healthcarePrice": </w:t>
      </w:r>
      <w:r>
        <w:rPr>
          <w:rFonts w:ascii="Calibri" w:hAnsi="Calibri"/>
          <w:color w:val="000000"/>
        </w:rPr>
        <w:t>"</w:t>
      </w:r>
      <w:r>
        <w:t>1.1</w:t>
      </w:r>
      <w:r>
        <w:rPr>
          <w:rFonts w:ascii="Calibri" w:hAnsi="Calibri"/>
          <w:color w:val="000000"/>
        </w:rPr>
        <w:t>"</w:t>
      </w:r>
      <w:r>
        <w:t>,</w:t>
      </w:r>
    </w:p>
    <w:p w14:paraId="6DB03818">
      <w:pPr>
        <w:pStyle w:val="3"/>
        <w:ind w:firstLine="488"/>
      </w:pPr>
      <w:r>
        <w:tab/>
      </w:r>
      <w:r>
        <w:t>"institutionOrder": "634872345375472834752873",</w:t>
      </w:r>
    </w:p>
    <w:p w14:paraId="1C64D580">
      <w:pPr>
        <w:pStyle w:val="3"/>
        <w:ind w:firstLine="488"/>
      </w:pPr>
      <w:r>
        <w:tab/>
      </w:r>
      <w:r>
        <w:t>"feeType": "2",</w:t>
      </w:r>
    </w:p>
    <w:p w14:paraId="635F4ED0">
      <w:pPr>
        <w:pStyle w:val="3"/>
        <w:ind w:firstLine="488"/>
      </w:pPr>
      <w:r>
        <w:tab/>
      </w:r>
      <w:r>
        <w:t>"institution": "hdfjaksdlkj",</w:t>
      </w:r>
    </w:p>
    <w:p w14:paraId="5A5F6E0F">
      <w:pPr>
        <w:pStyle w:val="3"/>
        <w:ind w:firstLine="488"/>
      </w:pPr>
      <w:r>
        <w:tab/>
      </w:r>
      <w:r>
        <w:t>"returnsTime": "2018-09-26 18:23:16",</w:t>
      </w:r>
    </w:p>
    <w:p w14:paraId="1A0E0FE4">
      <w:pPr>
        <w:pStyle w:val="3"/>
        <w:ind w:firstLine="488"/>
      </w:pPr>
      <w:r>
        <w:rPr>
          <w:rFonts w:hint="eastAsia"/>
        </w:rPr>
        <w:tab/>
      </w:r>
      <w:r>
        <w:rPr>
          <w:rFonts w:hint="eastAsia"/>
        </w:rPr>
        <w:t>"returnOpt": "姜品"</w:t>
      </w:r>
    </w:p>
    <w:p w14:paraId="28845A86">
      <w:pPr>
        <w:pStyle w:val="3"/>
        <w:ind w:firstLine="488"/>
      </w:pPr>
      <w:r>
        <w:t>}</w:t>
      </w:r>
    </w:p>
    <w:p w14:paraId="78917F19">
      <w:pPr>
        <w:ind w:left="419" w:leftChars="172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接口反参：</w:t>
      </w:r>
    </w:p>
    <w:p w14:paraId="00C5D9AC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Result_Code</w:t>
      </w:r>
      <w:r>
        <w:rPr>
          <w:rFonts w:hint="eastAsia" w:ascii="Calibri" w:hAnsi="Calibri"/>
          <w:color w:val="000000"/>
        </w:rPr>
        <w:t>：0000</w:t>
      </w:r>
      <w:r>
        <w:rPr>
          <w:rFonts w:ascii="Calibri" w:hAnsi="Calibri"/>
          <w:color w:val="000000"/>
        </w:rPr>
        <w:t xml:space="preserve">   </w:t>
      </w:r>
      <w:r>
        <w:rPr>
          <w:rFonts w:hint="eastAsia" w:ascii="Calibri" w:hAnsi="Calibri"/>
          <w:color w:val="000000"/>
        </w:rPr>
        <w:t xml:space="preserve">成功 </w:t>
      </w:r>
      <w:r>
        <w:rPr>
          <w:rFonts w:ascii="Calibri" w:hAnsi="Calibri"/>
          <w:color w:val="000000"/>
        </w:rPr>
        <w:t xml:space="preserve">   </w:t>
      </w:r>
      <w:r>
        <w:rPr>
          <w:rFonts w:hint="eastAsia" w:ascii="Calibri" w:hAnsi="Calibri"/>
          <w:color w:val="000000"/>
        </w:rPr>
        <w:t>其他：失败</w:t>
      </w:r>
    </w:p>
    <w:p w14:paraId="413C4B10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{</w:t>
      </w:r>
    </w:p>
    <w:p w14:paraId="41188BC4">
      <w:pPr>
        <w:ind w:left="419" w:leftChars="172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 xml:space="preserve">    "Result_Code": "0000",</w:t>
      </w:r>
    </w:p>
    <w:p w14:paraId="65B6B32B">
      <w:pPr>
        <w:ind w:left="419" w:leftChars="172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 xml:space="preserve">    "Reslt_Msg": "更新处方状态成功",</w:t>
      </w:r>
    </w:p>
    <w:p w14:paraId="2D047813">
      <w:pPr>
        <w:ind w:firstLine="366" w:firstLineChars="150"/>
        <w:rPr>
          <w:rFonts w:ascii="Calibri" w:hAnsi="Calibri"/>
          <w:color w:val="000000"/>
        </w:rPr>
      </w:pPr>
      <w:r>
        <w:rPr>
          <w:rFonts w:hint="eastAsia" w:ascii="Calibri" w:hAnsi="Calibri"/>
          <w:color w:val="000000"/>
        </w:rPr>
        <w:t>}</w:t>
      </w:r>
    </w:p>
    <w:p w14:paraId="1F7F499F">
      <w:pPr>
        <w:pStyle w:val="3"/>
        <w:ind w:firstLine="488"/>
      </w:pPr>
    </w:p>
    <w:p w14:paraId="71380EA2">
      <w:pPr>
        <w:pStyle w:val="3"/>
        <w:ind w:firstLine="488"/>
      </w:pPr>
    </w:p>
    <w:p w14:paraId="0E964DB2">
      <w:pPr>
        <w:pStyle w:val="3"/>
        <w:ind w:firstLine="488"/>
        <w:rPr>
          <w:color w:val="FF0000"/>
        </w:rPr>
      </w:pPr>
    </w:p>
    <w:p w14:paraId="372F6E6C">
      <w:pPr>
        <w:pStyle w:val="2"/>
        <w:numPr>
          <w:ilvl w:val="0"/>
          <w:numId w:val="8"/>
        </w:numPr>
        <w:spacing w:before="81" w:after="81"/>
        <w:rPr>
          <w:color w:val="000000"/>
        </w:rPr>
      </w:pPr>
      <w:bookmarkStart w:id="274" w:name="_Toc27379"/>
      <w:bookmarkStart w:id="275" w:name="_Toc143868361"/>
      <w:r>
        <w:rPr>
          <w:rFonts w:hint="eastAsia"/>
          <w:color w:val="000000"/>
        </w:rPr>
        <w:t>附录</w:t>
      </w:r>
      <w:bookmarkEnd w:id="274"/>
      <w:bookmarkEnd w:id="275"/>
    </w:p>
    <w:p w14:paraId="31ABE706">
      <w:pPr>
        <w:pStyle w:val="5"/>
        <w:numPr>
          <w:ilvl w:val="1"/>
          <w:numId w:val="8"/>
        </w:numPr>
        <w:spacing w:before="81" w:after="81"/>
        <w:rPr>
          <w:color w:val="000000"/>
        </w:rPr>
      </w:pPr>
      <w:bookmarkStart w:id="276" w:name="_Toc24182"/>
      <w:bookmarkStart w:id="277" w:name="_Toc143868362"/>
      <w:bookmarkStart w:id="278" w:name="_目前支持的支付方式"/>
      <w:bookmarkStart w:id="279" w:name="目前支持的支付方式"/>
      <w:r>
        <w:rPr>
          <w:rFonts w:hint="eastAsia"/>
          <w:color w:val="000000"/>
        </w:rPr>
        <w:t>目前支持的支付方式</w:t>
      </w:r>
      <w:bookmarkEnd w:id="276"/>
      <w:bookmarkEnd w:id="277"/>
    </w:p>
    <w:bookmarkEnd w:id="278"/>
    <w:bookmarkEnd w:id="279"/>
    <w:tbl>
      <w:tblPr>
        <w:tblStyle w:val="34"/>
        <w:tblW w:w="928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21"/>
        <w:gridCol w:w="5765"/>
      </w:tblGrid>
      <w:tr w14:paraId="2BC87D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21" w:type="dxa"/>
            <w:shd w:val="clear" w:color="auto" w:fill="BEBEBE"/>
          </w:tcPr>
          <w:p w14:paraId="2ACA9717">
            <w:pPr>
              <w:widowControl/>
              <w:spacing w:before="60" w:after="60"/>
              <w:jc w:val="left"/>
              <w:rPr>
                <w:b/>
                <w:snapToGrid w:val="0"/>
                <w:color w:val="000000"/>
                <w:kern w:val="0"/>
                <w:sz w:val="21"/>
                <w:szCs w:val="21"/>
              </w:rPr>
            </w:pPr>
            <w:r>
              <w:rPr>
                <w:rFonts w:hAnsi="宋体"/>
                <w:b/>
                <w:snapToGrid w:val="0"/>
                <w:color w:val="000000" w:themeColor="text1"/>
                <w:kern w:val="0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支付渠道</w:t>
            </w:r>
          </w:p>
        </w:tc>
        <w:tc>
          <w:tcPr>
            <w:tcW w:w="5765" w:type="dxa"/>
            <w:shd w:val="clear" w:color="auto" w:fill="BEBEBE"/>
          </w:tcPr>
          <w:p w14:paraId="391312E4">
            <w:pPr>
              <w:widowControl/>
              <w:spacing w:before="60" w:after="60"/>
              <w:jc w:val="left"/>
              <w:rPr>
                <w:b/>
                <w:snapToGrid w:val="0"/>
                <w:color w:val="000000"/>
                <w:kern w:val="0"/>
                <w:sz w:val="21"/>
                <w:szCs w:val="21"/>
              </w:rPr>
            </w:pPr>
            <w:r>
              <w:rPr>
                <w:rFonts w:hAnsi="宋体"/>
                <w:b/>
                <w:snapToGrid w:val="0"/>
                <w:color w:val="000000" w:themeColor="text1"/>
                <w:kern w:val="0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支付方式</w:t>
            </w:r>
          </w:p>
        </w:tc>
      </w:tr>
      <w:tr w14:paraId="18B86F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</w:tcPr>
          <w:p w14:paraId="459224C3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现金支付（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CASH</w:t>
            </w: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  <w:tc>
          <w:tcPr>
            <w:tcW w:w="5765" w:type="dxa"/>
          </w:tcPr>
          <w:p w14:paraId="129928A1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现金支付（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CASH_CASH</w:t>
            </w: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603917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restart"/>
            <w:shd w:val="clear" w:color="auto" w:fill="FFFFFF"/>
          </w:tcPr>
          <w:p w14:paraId="769B22A5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POS</w:t>
            </w: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支付（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POS</w:t>
            </w: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  <w:p w14:paraId="388D1245">
            <w:pPr>
              <w:pStyle w:val="14"/>
              <w:spacing w:before="25" w:after="25"/>
              <w:jc w:val="left"/>
              <w:rPr>
                <w:color w:val="000000"/>
                <w:szCs w:val="21"/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(CCB)</w:t>
            </w:r>
          </w:p>
        </w:tc>
        <w:tc>
          <w:tcPr>
            <w:tcW w:w="5765" w:type="dxa"/>
            <w:shd w:val="clear" w:color="auto" w:fill="FFFFFF"/>
          </w:tcPr>
          <w:p w14:paraId="1702C480">
            <w:pPr>
              <w:pStyle w:val="14"/>
              <w:spacing w:before="25" w:after="25"/>
              <w:jc w:val="left"/>
              <w:rPr>
                <w:color w:val="000000"/>
                <w:szCs w:val="21"/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POS</w:t>
            </w:r>
            <w:r>
              <w:rPr>
                <w:rFonts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支付（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POS_POS</w:t>
            </w:r>
            <w:r>
              <w:rPr>
                <w:rFonts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642DED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  <w:shd w:val="clear" w:color="auto" w:fill="FFFFFF"/>
          </w:tcPr>
          <w:p w14:paraId="0943870A">
            <w:pPr>
              <w:pStyle w:val="14"/>
              <w:spacing w:before="25" w:after="25"/>
              <w:jc w:val="left"/>
              <w:rPr>
                <w:color w:val="000000"/>
                <w:szCs w:val="21"/>
              </w:rPr>
            </w:pPr>
          </w:p>
        </w:tc>
        <w:tc>
          <w:tcPr>
            <w:tcW w:w="5765" w:type="dxa"/>
            <w:shd w:val="clear" w:color="auto" w:fill="FFFFFF"/>
          </w:tcPr>
          <w:p w14:paraId="7EA03C15">
            <w:pPr>
              <w:pStyle w:val="14"/>
              <w:spacing w:before="25" w:after="25"/>
              <w:jc w:val="left"/>
              <w:rPr>
                <w:color w:val="000000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移动支付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（POS_MOBILE）</w:t>
            </w:r>
          </w:p>
        </w:tc>
      </w:tr>
      <w:tr w14:paraId="26F3FA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  <w:shd w:val="clear" w:color="auto" w:fill="FFFFFF"/>
          </w:tcPr>
          <w:p w14:paraId="50F6D1E2">
            <w:pPr>
              <w:pStyle w:val="14"/>
              <w:spacing w:before="25" w:after="25"/>
              <w:jc w:val="left"/>
              <w:rPr>
                <w:color w:val="000000"/>
                <w:szCs w:val="21"/>
              </w:rPr>
            </w:pPr>
          </w:p>
        </w:tc>
        <w:tc>
          <w:tcPr>
            <w:tcW w:w="5765" w:type="dxa"/>
            <w:shd w:val="clear" w:color="auto" w:fill="FFFFFF"/>
          </w:tcPr>
          <w:p w14:paraId="27DEBC8B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聚合支付扫码支付(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AGGR_CODE</w:t>
            </w: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)</w:t>
            </w:r>
          </w:p>
        </w:tc>
      </w:tr>
      <w:tr w14:paraId="17FEE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  <w:shd w:val="clear" w:color="auto" w:fill="FFFFFF"/>
          </w:tcPr>
          <w:p w14:paraId="78DD46A7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  <w:shd w:val="clear" w:color="auto" w:fill="FFFFFF"/>
          </w:tcPr>
          <w:p w14:paraId="5BEC6C2D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扫码支付（</w:t>
            </w:r>
            <w:r>
              <w:rPr>
                <w:rFonts w:hint="eastAsia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_CODE</w:t>
            </w:r>
            <w:r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--支持微信、支付宝、建行手机银行主扫</w:t>
            </w:r>
          </w:p>
        </w:tc>
      </w:tr>
      <w:tr w14:paraId="45302B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restart"/>
          </w:tcPr>
          <w:p w14:paraId="2A40D785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建设银行</w:t>
            </w:r>
            <w:r>
              <w:rPr>
                <w:rFonts w:hint="eastAsia"/>
                <w:color w:val="000000"/>
                <w:sz w:val="21"/>
                <w:szCs w:val="21"/>
              </w:rPr>
              <w:t>(CCB)</w:t>
            </w:r>
          </w:p>
        </w:tc>
        <w:tc>
          <w:tcPr>
            <w:tcW w:w="5765" w:type="dxa"/>
          </w:tcPr>
          <w:p w14:paraId="1498CE54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建设银行WEB</w:t>
            </w:r>
            <w:r>
              <w:rPr>
                <w:rFonts w:hAnsi="宋体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支付（</w:t>
            </w:r>
            <w:r>
              <w:rPr>
                <w:rFonts w:hint="eastAsia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</w:t>
            </w:r>
            <w:r>
              <w:rPr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_WEB</w:t>
            </w:r>
            <w:r>
              <w:rPr>
                <w:rFonts w:hAnsi="宋体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7AE0F9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63F471AD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33B9D303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rFonts w:hAnsi="宋体"/>
                <w:color w:val="000000"/>
                <w:sz w:val="21"/>
                <w:szCs w:val="21"/>
              </w:rPr>
            </w:pPr>
            <w:r>
              <w:rPr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建设银行APP</w:t>
            </w:r>
            <w:r>
              <w:rPr>
                <w:rFonts w:hAnsi="宋体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支付（</w:t>
            </w:r>
            <w:r>
              <w:rPr>
                <w:rFonts w:hint="eastAsia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</w:t>
            </w:r>
            <w:r>
              <w:rPr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_APP</w:t>
            </w:r>
            <w:r>
              <w:rPr>
                <w:rFonts w:hAnsi="宋体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318E5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23DAF90C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22910C37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Ansi="宋体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手机银行支付（</w:t>
            </w:r>
            <w:r>
              <w:rPr>
                <w:rFonts w:hint="eastAsia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</w:t>
            </w:r>
            <w:r>
              <w:rPr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_PHONE</w:t>
            </w:r>
            <w:r>
              <w:rPr>
                <w:rFonts w:hAnsi="宋体"/>
                <w:strike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54F4C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3DE1D4C9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1BACF30C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扫码枪支付（</w:t>
            </w:r>
            <w:r>
              <w:rPr>
                <w:rFonts w:hint="eastAsia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_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BAR）</w:t>
            </w:r>
          </w:p>
        </w:tc>
      </w:tr>
      <w:tr w14:paraId="33675F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4D7151EE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0F610157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rFonts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聚合WEB支付（</w:t>
            </w:r>
            <w:r>
              <w:rPr>
                <w:rFonts w:hint="eastAsia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_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AGGRWEB）</w:t>
            </w:r>
          </w:p>
          <w:p w14:paraId="177D0CF9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rFonts w:hAnsi="宋体"/>
                <w:color w:val="000000"/>
                <w:sz w:val="21"/>
                <w:szCs w:val="21"/>
              </w:rPr>
            </w:pP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--CCB_CODE+云闪付主扫</w:t>
            </w:r>
          </w:p>
        </w:tc>
      </w:tr>
      <w:tr w14:paraId="6021D3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1FD82580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42235287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微信公众号（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CCB_WXPUBLIC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7A0896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0CB2C9D3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41F54944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微信小程序（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CCB_WXMINI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721314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3685CD03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4616C1BC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支付宝小程序（</w:t>
            </w:r>
            <w:r>
              <w:rPr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CCB_ALIMINI</w:t>
            </w:r>
            <w:r>
              <w:rPr>
                <w:rFonts w:hint="eastAsia" w:hAnsi="宋体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）</w:t>
            </w:r>
          </w:p>
        </w:tc>
      </w:tr>
      <w:tr w14:paraId="14226B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3521" w:type="dxa"/>
            <w:vMerge w:val="continue"/>
          </w:tcPr>
          <w:p w14:paraId="610180DD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</w:p>
        </w:tc>
        <w:tc>
          <w:tcPr>
            <w:tcW w:w="5765" w:type="dxa"/>
          </w:tcPr>
          <w:p w14:paraId="11B97DF9">
            <w:pPr>
              <w:pStyle w:val="3"/>
              <w:spacing w:before="25" w:after="25" w:line="240" w:lineRule="auto"/>
              <w:ind w:firstLine="0" w:firstLineChars="0"/>
              <w:jc w:val="left"/>
              <w:rPr>
                <w:color w:val="000000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建设银行钱包扫码枪（CCB_BANKBAR）</w:t>
            </w:r>
          </w:p>
        </w:tc>
      </w:tr>
    </w:tbl>
    <w:p w14:paraId="0777C179">
      <w:pPr>
        <w:pStyle w:val="5"/>
        <w:numPr>
          <w:ilvl w:val="1"/>
          <w:numId w:val="8"/>
        </w:numPr>
        <w:spacing w:before="81" w:after="81"/>
        <w:rPr>
          <w:color w:val="000000"/>
        </w:rPr>
      </w:pPr>
      <w:bookmarkStart w:id="280" w:name="_Toc485371103"/>
      <w:bookmarkStart w:id="281" w:name="_Toc3850"/>
      <w:bookmarkStart w:id="282" w:name="_Toc143868363"/>
      <w:r>
        <w:rPr>
          <w:rFonts w:hint="eastAsia"/>
          <w:color w:val="000000"/>
        </w:rPr>
        <w:t>数据字典</w:t>
      </w:r>
      <w:bookmarkEnd w:id="280"/>
      <w:bookmarkEnd w:id="281"/>
      <w:bookmarkEnd w:id="282"/>
    </w:p>
    <w:tbl>
      <w:tblPr>
        <w:tblStyle w:val="34"/>
        <w:tblW w:w="9286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1"/>
        <w:gridCol w:w="2174"/>
        <w:gridCol w:w="5141"/>
      </w:tblGrid>
      <w:tr w14:paraId="017C4F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6A6A6"/>
            <w:vAlign w:val="center"/>
          </w:tcPr>
          <w:p w14:paraId="1846040B">
            <w:pPr>
              <w:widowControl/>
              <w:spacing w:before="60" w:after="60"/>
              <w:jc w:val="left"/>
              <w:rPr>
                <w:b/>
                <w:color w:val="000000"/>
                <w:kern w:val="0"/>
                <w:sz w:val="22"/>
              </w:rPr>
            </w:pPr>
            <w:r>
              <w:rPr>
                <w:rFonts w:hAnsi="宋体"/>
                <w:b/>
                <w:color w:val="000000"/>
                <w:kern w:val="0"/>
                <w:sz w:val="22"/>
              </w:rPr>
              <w:t>业务大类名称</w:t>
            </w: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6A6A6"/>
            <w:vAlign w:val="center"/>
          </w:tcPr>
          <w:p w14:paraId="5115DF9B">
            <w:pPr>
              <w:widowControl/>
              <w:spacing w:before="60" w:after="60"/>
              <w:jc w:val="left"/>
              <w:rPr>
                <w:b/>
                <w:color w:val="000000"/>
                <w:kern w:val="0"/>
                <w:sz w:val="22"/>
              </w:rPr>
            </w:pPr>
            <w:r>
              <w:rPr>
                <w:rFonts w:hAnsi="宋体"/>
                <w:b/>
                <w:color w:val="000000"/>
                <w:kern w:val="0"/>
                <w:sz w:val="22"/>
              </w:rPr>
              <w:t>业务小类编码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6A6A6"/>
            <w:vAlign w:val="center"/>
          </w:tcPr>
          <w:p w14:paraId="4F300D55">
            <w:pPr>
              <w:widowControl/>
              <w:spacing w:before="60" w:after="60"/>
              <w:jc w:val="left"/>
              <w:rPr>
                <w:b/>
                <w:color w:val="000000"/>
                <w:kern w:val="0"/>
                <w:sz w:val="22"/>
              </w:rPr>
            </w:pPr>
            <w:r>
              <w:rPr>
                <w:rFonts w:hAnsi="宋体"/>
                <w:b/>
                <w:color w:val="000000"/>
                <w:kern w:val="0"/>
                <w:sz w:val="22"/>
              </w:rPr>
              <w:t>业务小类名称</w:t>
            </w:r>
          </w:p>
        </w:tc>
      </w:tr>
      <w:tr w14:paraId="551A4A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18FF980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bookmarkStart w:id="283" w:name="订单状态"/>
            <w:bookmarkEnd w:id="283"/>
            <w:r>
              <w:rPr>
                <w:rFonts w:hAnsi="宋体"/>
                <w:color w:val="000000"/>
                <w:kern w:val="0"/>
                <w:sz w:val="22"/>
              </w:rPr>
              <w:t>订单状态</w:t>
            </w: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07854C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</w:t>
            </w: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5954E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初始状态</w:t>
            </w:r>
          </w:p>
        </w:tc>
      </w:tr>
      <w:tr w14:paraId="08FAB6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CAC54F9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44D7A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01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E1223F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待支付</w:t>
            </w:r>
          </w:p>
        </w:tc>
      </w:tr>
      <w:tr w14:paraId="64C665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5275CE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23E2A3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5BA3D1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支付成功</w:t>
            </w:r>
          </w:p>
        </w:tc>
      </w:tr>
      <w:tr w14:paraId="5FF4A3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A3D8B5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617AF8C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3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5B65C03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冲正中</w:t>
            </w:r>
          </w:p>
        </w:tc>
      </w:tr>
      <w:tr w14:paraId="0BBAA46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73F987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DC93A7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4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BD4BF45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冲正成功</w:t>
            </w:r>
          </w:p>
        </w:tc>
      </w:tr>
      <w:tr w14:paraId="28627C4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2416081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11FF5F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05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22C4BB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退款中</w:t>
            </w:r>
          </w:p>
        </w:tc>
      </w:tr>
      <w:tr w14:paraId="31F7550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546C247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697FBC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06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FA1EC6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退款成功</w:t>
            </w:r>
          </w:p>
        </w:tc>
      </w:tr>
      <w:tr w14:paraId="5A82DF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886DCE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D5ED4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07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1FB8DFC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已失效</w:t>
            </w:r>
          </w:p>
        </w:tc>
      </w:tr>
      <w:tr w14:paraId="0AA3E7D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9BD766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473F05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08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ED7DF73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退款拒绝</w:t>
            </w:r>
          </w:p>
        </w:tc>
      </w:tr>
      <w:tr w14:paraId="2DF04C7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D01EB43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DAB401B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09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C732B0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支付失败</w:t>
            </w:r>
          </w:p>
        </w:tc>
      </w:tr>
      <w:tr w14:paraId="50BAF12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6B2A32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E2B2B2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1</w:t>
            </w:r>
            <w:r>
              <w:rPr>
                <w:color w:val="000000"/>
                <w:kern w:val="0"/>
                <w:sz w:val="22"/>
              </w:rPr>
              <w:t>0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223794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冲正失败</w:t>
            </w:r>
          </w:p>
        </w:tc>
      </w:tr>
      <w:tr w14:paraId="6789C7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EC2041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424A70C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8</w:t>
            </w:r>
            <w:r>
              <w:rPr>
                <w:color w:val="000000"/>
                <w:kern w:val="0"/>
                <w:sz w:val="22"/>
              </w:rPr>
              <w:t>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D296161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撤销中</w:t>
            </w:r>
          </w:p>
        </w:tc>
      </w:tr>
      <w:tr w14:paraId="04C8A9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BAE4D74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8DE152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8</w:t>
            </w:r>
            <w:r>
              <w:rPr>
                <w:color w:val="000000"/>
                <w:kern w:val="0"/>
                <w:sz w:val="22"/>
              </w:rPr>
              <w:t>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ADDA9D1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撤销成功</w:t>
            </w:r>
          </w:p>
        </w:tc>
      </w:tr>
      <w:tr w14:paraId="198623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1183654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8E900CB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8</w:t>
            </w:r>
            <w:r>
              <w:rPr>
                <w:color w:val="000000"/>
                <w:kern w:val="0"/>
                <w:sz w:val="22"/>
              </w:rPr>
              <w:t>3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DD04223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撤销失败</w:t>
            </w:r>
          </w:p>
        </w:tc>
      </w:tr>
      <w:tr w14:paraId="09DA83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49FDE6A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875E34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11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035C52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退款失败</w:t>
            </w:r>
          </w:p>
        </w:tc>
      </w:tr>
      <w:tr w14:paraId="4894A10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vAlign w:val="center"/>
          </w:tcPr>
          <w:p w14:paraId="1EE72CCB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bookmarkStart w:id="284" w:name="订单费用类型"/>
            <w:r>
              <w:rPr>
                <w:rFonts w:hAnsi="宋体"/>
                <w:color w:val="000000"/>
                <w:kern w:val="0"/>
                <w:sz w:val="22"/>
              </w:rPr>
              <w:t>订单</w:t>
            </w:r>
            <w:r>
              <w:rPr>
                <w:rFonts w:hint="eastAsia" w:hAnsi="宋体"/>
                <w:color w:val="000000"/>
                <w:kern w:val="0"/>
                <w:sz w:val="22"/>
              </w:rPr>
              <w:t>费用</w:t>
            </w:r>
            <w:r>
              <w:rPr>
                <w:rFonts w:hAnsi="宋体"/>
                <w:color w:val="000000"/>
                <w:kern w:val="0"/>
                <w:sz w:val="22"/>
              </w:rPr>
              <w:t>类型</w:t>
            </w:r>
            <w:bookmarkEnd w:id="284"/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5AE1A4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331CD1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挂号费</w:t>
            </w:r>
          </w:p>
        </w:tc>
      </w:tr>
      <w:tr w14:paraId="20813EE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08F3391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5E1876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159EF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医药费</w:t>
            </w:r>
          </w:p>
        </w:tc>
      </w:tr>
      <w:tr w14:paraId="06C0E2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95617F4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6E1B9CB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003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CA16587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住院预交金</w:t>
            </w:r>
          </w:p>
        </w:tc>
      </w:tr>
      <w:tr w14:paraId="77E179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0BE4F7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FFAA76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004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DF5C05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药品费</w:t>
            </w:r>
          </w:p>
        </w:tc>
      </w:tr>
      <w:tr w14:paraId="11C4E52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FF9CCD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D34F94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005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44CCF9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就诊卡充值</w:t>
            </w:r>
          </w:p>
        </w:tc>
      </w:tr>
      <w:tr w14:paraId="2BF748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99777A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2D56EB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006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105861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新农合缴费</w:t>
            </w:r>
          </w:p>
        </w:tc>
      </w:tr>
      <w:tr w14:paraId="6AB473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894E18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29E10E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007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4FC361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网费充值</w:t>
            </w:r>
          </w:p>
        </w:tc>
      </w:tr>
      <w:tr w14:paraId="393938F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7C9E46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4BC76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008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2D12DC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健康卡充值</w:t>
            </w:r>
          </w:p>
        </w:tc>
      </w:tr>
      <w:tr w14:paraId="72829BF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34C558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279AE2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101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11BCC8B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陪诊费</w:t>
            </w:r>
          </w:p>
        </w:tc>
      </w:tr>
      <w:tr w14:paraId="0C6C598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7A5DDF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141568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10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2A12DF1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咨询费</w:t>
            </w:r>
          </w:p>
        </w:tc>
      </w:tr>
      <w:tr w14:paraId="2040CF5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3B38E3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63F60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12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7E3264B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复印费</w:t>
            </w:r>
          </w:p>
        </w:tc>
      </w:tr>
      <w:tr w14:paraId="4D0A169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15FB42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F8FB4D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9</w:t>
            </w: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1A0A4D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卡押金</w:t>
            </w:r>
          </w:p>
        </w:tc>
      </w:tr>
      <w:tr w14:paraId="7C96302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711B14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CCA54B3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9</w:t>
            </w:r>
            <w:r>
              <w:rPr>
                <w:color w:val="000000"/>
                <w:kern w:val="0"/>
                <w:sz w:val="22"/>
              </w:rPr>
              <w:t>03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200616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住院结算补交</w:t>
            </w:r>
          </w:p>
        </w:tc>
      </w:tr>
      <w:tr w14:paraId="3965D2B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8C2A19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DBEBC4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904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94AE5FD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体检费</w:t>
            </w:r>
          </w:p>
        </w:tc>
      </w:tr>
      <w:tr w14:paraId="38CC6E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2523624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6F3AD4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905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D4AC74A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处方药品费</w:t>
            </w:r>
          </w:p>
        </w:tc>
      </w:tr>
      <w:tr w14:paraId="403A27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15A7A30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B26DC8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9</w:t>
            </w:r>
            <w:r>
              <w:rPr>
                <w:color w:val="000000"/>
                <w:kern w:val="0"/>
                <w:sz w:val="22"/>
              </w:rPr>
              <w:t>06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CE6E05C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陪护床押金</w:t>
            </w:r>
          </w:p>
        </w:tc>
      </w:tr>
      <w:tr w14:paraId="621C50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121993C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A46D803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9</w:t>
            </w:r>
            <w:r>
              <w:rPr>
                <w:color w:val="000000"/>
                <w:kern w:val="0"/>
                <w:sz w:val="22"/>
              </w:rPr>
              <w:t>07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D9D711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病历押金</w:t>
            </w:r>
          </w:p>
        </w:tc>
      </w:tr>
      <w:tr w14:paraId="14A903F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7358DB2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2DC3F3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908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671BE94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病理切片押金</w:t>
            </w:r>
          </w:p>
        </w:tc>
      </w:tr>
      <w:tr w14:paraId="34A540B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3308F5A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9C54EA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801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1682D79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停车费</w:t>
            </w:r>
          </w:p>
        </w:tc>
      </w:tr>
      <w:tr w14:paraId="4F8B265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2B08A71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bookmarkStart w:id="285" w:name="交易流水状态"/>
            <w:bookmarkEnd w:id="285"/>
            <w:r>
              <w:rPr>
                <w:rFonts w:hAnsi="宋体"/>
                <w:color w:val="000000"/>
                <w:kern w:val="0"/>
                <w:sz w:val="22"/>
              </w:rPr>
              <w:t>交易流水状态</w:t>
            </w: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9BBE25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E74D3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初始状态</w:t>
            </w:r>
          </w:p>
        </w:tc>
      </w:tr>
      <w:tr w14:paraId="373CA6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84B3AF1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920E6C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E420EC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成功</w:t>
            </w:r>
          </w:p>
        </w:tc>
      </w:tr>
      <w:tr w14:paraId="392F6B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CDBCCE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4F88D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14257C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失败</w:t>
            </w:r>
          </w:p>
        </w:tc>
      </w:tr>
      <w:tr w14:paraId="27D24F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B41BC2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3DB55B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3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07446F1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处理中</w:t>
            </w:r>
          </w:p>
        </w:tc>
      </w:tr>
      <w:tr w14:paraId="1A12DE7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4A4F841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78C45C4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4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B5D6C5D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Ansi="宋体"/>
                <w:color w:val="000000"/>
                <w:kern w:val="0"/>
                <w:sz w:val="22"/>
              </w:rPr>
              <w:t>审批拒绝</w:t>
            </w:r>
          </w:p>
        </w:tc>
      </w:tr>
      <w:tr w14:paraId="0A87485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0EC406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bookmarkStart w:id="286" w:name="交易代码"/>
            <w:bookmarkEnd w:id="286"/>
            <w:r>
              <w:rPr>
                <w:color w:val="000000"/>
                <w:kern w:val="0"/>
                <w:sz w:val="22"/>
              </w:rPr>
              <w:t>交易</w:t>
            </w:r>
            <w:r>
              <w:rPr>
                <w:rFonts w:hint="eastAsia"/>
                <w:color w:val="000000"/>
                <w:kern w:val="0"/>
                <w:sz w:val="22"/>
              </w:rPr>
              <w:t>类型</w:t>
            </w: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270C2A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AE97DAE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支付</w:t>
            </w:r>
          </w:p>
        </w:tc>
      </w:tr>
      <w:tr w14:paraId="6F96ECC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2EEFA11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4FC0417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002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335BCBF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撤销</w:t>
            </w:r>
          </w:p>
        </w:tc>
      </w:tr>
      <w:tr w14:paraId="3554962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C06CF8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C547FA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03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0B11A8E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查询</w:t>
            </w:r>
          </w:p>
        </w:tc>
      </w:tr>
      <w:tr w14:paraId="7C6FCE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910099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4DAA8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004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9938C08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退费</w:t>
            </w:r>
          </w:p>
        </w:tc>
      </w:tr>
      <w:tr w14:paraId="1221987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863E58B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B6A0399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05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18F953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冲正</w:t>
            </w:r>
          </w:p>
        </w:tc>
      </w:tr>
      <w:tr w14:paraId="618902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DE36A6C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8766C82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1</w:t>
            </w:r>
            <w:r>
              <w:rPr>
                <w:color w:val="000000"/>
                <w:kern w:val="0"/>
                <w:sz w:val="22"/>
              </w:rPr>
              <w:t>11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22D5E57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签到</w:t>
            </w:r>
          </w:p>
        </w:tc>
      </w:tr>
      <w:tr w14:paraId="0C32CE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02DF83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E993FA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0</w:t>
            </w:r>
            <w:r>
              <w:rPr>
                <w:color w:val="000000"/>
                <w:kern w:val="0"/>
                <w:sz w:val="22"/>
              </w:rPr>
              <w:t>06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82C07C4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超期退款</w:t>
            </w:r>
            <w:r>
              <w:rPr>
                <w:rFonts w:hAnsi="宋体"/>
                <w:color w:val="000000"/>
                <w:kern w:val="0"/>
                <w:sz w:val="22"/>
              </w:rPr>
              <w:t>转账</w:t>
            </w:r>
          </w:p>
        </w:tc>
      </w:tr>
      <w:tr w14:paraId="09B784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1418DA57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bookmarkStart w:id="287" w:name="业务类型"/>
            <w:r>
              <w:rPr>
                <w:rFonts w:hint="eastAsia"/>
                <w:color w:val="000000"/>
                <w:kern w:val="0"/>
                <w:sz w:val="22"/>
              </w:rPr>
              <w:t>业务类型</w:t>
            </w:r>
            <w:bookmarkEnd w:id="287"/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87D05D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color w:val="000000"/>
                <w:kern w:val="0"/>
                <w:sz w:val="22"/>
              </w:rPr>
              <w:t>B101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F56A2F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预约</w:t>
            </w:r>
          </w:p>
        </w:tc>
      </w:tr>
      <w:tr w14:paraId="2CD4A0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0548CA6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6A4B20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</w:t>
            </w:r>
            <w:r>
              <w:rPr>
                <w:color w:val="000000"/>
                <w:kern w:val="0"/>
                <w:sz w:val="22"/>
              </w:rPr>
              <w:t>102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74E2B02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挂号</w:t>
            </w:r>
          </w:p>
        </w:tc>
      </w:tr>
      <w:tr w14:paraId="0346DB3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4149DC0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5F4BB2C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B201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8BD5A88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门诊缴费</w:t>
            </w:r>
          </w:p>
        </w:tc>
      </w:tr>
      <w:tr w14:paraId="4C18108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0539AB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263A6B1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B20</w:t>
            </w:r>
            <w:r>
              <w:rPr>
                <w:color w:val="000000"/>
                <w:kern w:val="0"/>
                <w:sz w:val="22"/>
              </w:rPr>
              <w:t>2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3FEABF8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门诊预缴</w:t>
            </w:r>
          </w:p>
        </w:tc>
      </w:tr>
      <w:tr w14:paraId="54E8080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23DDC4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A39AC6D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</w:t>
            </w:r>
            <w:r>
              <w:rPr>
                <w:color w:val="000000"/>
                <w:kern w:val="0"/>
                <w:sz w:val="22"/>
              </w:rPr>
              <w:t>301</w:t>
            </w:r>
          </w:p>
        </w:tc>
        <w:tc>
          <w:tcPr>
            <w:tcW w:w="514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989064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住院预缴</w:t>
            </w:r>
          </w:p>
        </w:tc>
      </w:tr>
      <w:tr w14:paraId="3B99DB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4898548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CB070E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B302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9DA6D25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住院</w:t>
            </w:r>
            <w:r>
              <w:rPr>
                <w:rFonts w:hAnsi="宋体"/>
                <w:color w:val="000000"/>
                <w:kern w:val="0"/>
                <w:sz w:val="22"/>
              </w:rPr>
              <w:t>结算补交</w:t>
            </w:r>
          </w:p>
        </w:tc>
      </w:tr>
      <w:tr w14:paraId="7BB80A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88FBD73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D63ABCF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</w:t>
            </w:r>
            <w:r>
              <w:rPr>
                <w:color w:val="000000"/>
                <w:kern w:val="0"/>
                <w:sz w:val="22"/>
              </w:rPr>
              <w:t>401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3C30588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卡押金</w:t>
            </w:r>
          </w:p>
        </w:tc>
      </w:tr>
      <w:tr w14:paraId="067508C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971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72C1CA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</w:p>
        </w:tc>
        <w:tc>
          <w:tcPr>
            <w:tcW w:w="217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3815625">
            <w:pPr>
              <w:widowControl/>
              <w:spacing w:before="60" w:after="60"/>
              <w:jc w:val="left"/>
              <w:rPr>
                <w:color w:val="000000"/>
                <w:kern w:val="0"/>
                <w:sz w:val="22"/>
              </w:rPr>
            </w:pPr>
            <w:r>
              <w:rPr>
                <w:rFonts w:hint="eastAsia"/>
                <w:color w:val="000000"/>
                <w:kern w:val="0"/>
                <w:sz w:val="22"/>
              </w:rPr>
              <w:t>B</w:t>
            </w:r>
            <w:r>
              <w:rPr>
                <w:color w:val="000000"/>
                <w:kern w:val="0"/>
                <w:sz w:val="22"/>
              </w:rPr>
              <w:t>999</w:t>
            </w:r>
          </w:p>
        </w:tc>
        <w:tc>
          <w:tcPr>
            <w:tcW w:w="51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D2BBA2">
            <w:pPr>
              <w:widowControl/>
              <w:spacing w:before="60" w:after="60"/>
              <w:jc w:val="left"/>
              <w:rPr>
                <w:rFonts w:hAnsi="宋体"/>
                <w:color w:val="000000"/>
                <w:kern w:val="0"/>
                <w:sz w:val="22"/>
              </w:rPr>
            </w:pPr>
            <w:r>
              <w:rPr>
                <w:rFonts w:hint="eastAsia" w:hAnsi="宋体"/>
                <w:color w:val="000000"/>
                <w:kern w:val="0"/>
                <w:sz w:val="22"/>
              </w:rPr>
              <w:t>其他</w:t>
            </w:r>
          </w:p>
        </w:tc>
      </w:tr>
    </w:tbl>
    <w:p w14:paraId="52DF56DF"/>
    <w:p w14:paraId="5D147DE7">
      <w:pPr>
        <w:pStyle w:val="5"/>
        <w:numPr>
          <w:ilvl w:val="1"/>
          <w:numId w:val="8"/>
        </w:numPr>
        <w:spacing w:before="81" w:after="81"/>
        <w:rPr>
          <w:color w:val="000000"/>
        </w:rPr>
      </w:pPr>
      <w:bookmarkStart w:id="288" w:name="_Toc143868364"/>
      <w:r>
        <w:rPr>
          <w:rFonts w:hint="eastAsia"/>
          <w:color w:val="000000"/>
        </w:rPr>
        <w:t>原路退费及对账接口</w:t>
      </w:r>
      <w:bookmarkEnd w:id="288"/>
    </w:p>
    <w:p w14:paraId="762EFF66">
      <w:pPr>
        <w:pStyle w:val="5"/>
        <w:numPr>
          <w:ilvl w:val="0"/>
          <w:numId w:val="0"/>
        </w:numPr>
        <w:spacing w:before="81" w:after="81"/>
        <w:ind w:left="142"/>
        <w:rPr>
          <w:color w:val="000000"/>
        </w:rPr>
      </w:pPr>
      <w:bookmarkStart w:id="289" w:name="_MON_1727270461"/>
      <w:bookmarkEnd w:id="289"/>
      <w:bookmarkStart w:id="290" w:name="_Toc126675609"/>
      <w:bookmarkEnd w:id="290"/>
      <w:bookmarkStart w:id="291" w:name="_Toc143868365"/>
      <w:bookmarkEnd w:id="291"/>
      <w:r>
        <w:rPr>
          <w:color w:val="000000"/>
        </w:rPr>
        <w:object>
          <v:shape id="_x0000_i1026" o:spt="75" type="#_x0000_t75" style="height:51.5pt;width:72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Word.Document.12" ShapeID="_x0000_i1026" DrawAspect="Icon" ObjectID="_1468075726" r:id="rId8">
            <o:LockedField>false</o:LockedField>
          </o:OLEObject>
        </w:object>
      </w:r>
    </w:p>
    <w:p w14:paraId="0408EF42">
      <w:pPr>
        <w:rPr>
          <w:color w:val="000000"/>
        </w:rPr>
      </w:pPr>
    </w:p>
    <w:p w14:paraId="65CF6C8C">
      <w:pPr>
        <w:rPr>
          <w:color w:val="000000"/>
        </w:rPr>
      </w:pPr>
    </w:p>
    <w:p w14:paraId="61843231">
      <w:pPr>
        <w:rPr>
          <w:color w:val="000000"/>
        </w:rPr>
      </w:pPr>
    </w:p>
    <w:p w14:paraId="27865AE4">
      <w:pPr>
        <w:rPr>
          <w:color w:val="000000"/>
        </w:rPr>
      </w:pPr>
    </w:p>
    <w:p w14:paraId="01D15AA4">
      <w:pPr>
        <w:rPr>
          <w:color w:val="000000"/>
        </w:rPr>
      </w:pPr>
    </w:p>
    <w:sectPr>
      <w:headerReference r:id="rId3" w:type="default"/>
      <w:footerReference r:id="rId4" w:type="default"/>
      <w:pgSz w:w="11906" w:h="16838"/>
      <w:pgMar w:top="1701" w:right="794" w:bottom="1134" w:left="907" w:header="737" w:footer="624" w:gutter="0"/>
      <w:pgNumType w:start="1"/>
      <w:cols w:space="720" w:num="1"/>
      <w:docGrid w:type="linesAndChars" w:linePitch="326" w:charSpace="84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 Unicode MS">
    <w:altName w:val="Malgun Gothic Semilight"/>
    <w:panose1 w:val="020B0604020202020204"/>
    <w:charset w:val="86"/>
    <w:family w:val="swiss"/>
    <w:pitch w:val="default"/>
    <w:sig w:usb0="00000000" w:usb1="00000000" w:usb2="00000000" w:usb3="00000000" w:csb0="003E0000" w:csb1="00000000"/>
  </w:font>
  <w:font w:name="Malgun Gothic Semilight">
    <w:panose1 w:val="020B0502040204020203"/>
    <w:charset w:val="86"/>
    <w:family w:val="auto"/>
    <w:pitch w:val="default"/>
    <w:sig w:usb0="900002AF" w:usb1="01D77CFB" w:usb2="00000012" w:usb3="00000000" w:csb0="203E01BD" w:csb1="D7FF0000"/>
  </w:font>
  <w:font w:name="Courier">
    <w:altName w:val="Courier New"/>
    <w:panose1 w:val="02070409020205020404"/>
    <w:charset w:val="00"/>
    <w:family w:val="modern"/>
    <w:pitch w:val="default"/>
    <w:sig w:usb0="00000000" w:usb1="00000000" w:usb2="00000000" w:usb3="00000000" w:csb0="00000001" w:csb1="00000000"/>
  </w:font>
  <w:font w:name="Microsoft JhengHei">
    <w:panose1 w:val="020B0604030504040204"/>
    <w:charset w:val="88"/>
    <w:family w:val="swiss"/>
    <w:pitch w:val="default"/>
    <w:sig w:usb0="000002A7" w:usb1="28CF4400" w:usb2="00000016" w:usb3="00000000" w:csb0="00100009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onsolas">
    <w:panose1 w:val="020B0609020204030204"/>
    <w:charset w:val="00"/>
    <w:family w:val="modern"/>
    <w:pitch w:val="default"/>
    <w:sig w:usb0="E00006FF" w:usb1="0000FCFF" w:usb2="00000001" w:usb3="00000000" w:csb0="600001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34"/>
      <w:tblW w:w="0" w:type="auto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7905"/>
      <w:gridCol w:w="7905"/>
      <w:gridCol w:w="1984"/>
    </w:tblGrid>
    <w:tr w14:paraId="668A05E3">
      <w:tblPrEx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7905" w:type="dxa"/>
          <w:vAlign w:val="center"/>
        </w:tcPr>
        <w:p w14:paraId="4C4DA25E">
          <w:pPr>
            <w:pStyle w:val="22"/>
            <w:tabs>
              <w:tab w:val="clear" w:pos="4153"/>
            </w:tabs>
            <w:spacing w:before="60" w:after="60"/>
            <w:jc w:val="both"/>
            <w:rPr>
              <w:rStyle w:val="37"/>
              <w:rFonts w:ascii="黑体" w:hAnsi="黑体" w:eastAsia="黑体" w:cs="黑体"/>
            </w:rPr>
          </w:pPr>
          <w:r>
            <w:rPr>
              <w:rStyle w:val="37"/>
              <w:rFonts w:ascii="黑体" w:hAnsi="黑体" w:eastAsia="黑体" w:cs="黑体"/>
            </w:rPr>
            <w:drawing>
              <wp:inline distT="0" distB="0" distL="0" distR="0">
                <wp:extent cx="1153795" cy="310515"/>
                <wp:effectExtent l="0" t="0" r="0" b="0"/>
                <wp:docPr id="2" name="图片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53795" cy="310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05" w:type="dxa"/>
          <w:vAlign w:val="center"/>
        </w:tcPr>
        <w:p w14:paraId="595ADE4B">
          <w:pPr>
            <w:pStyle w:val="22"/>
            <w:tabs>
              <w:tab w:val="clear" w:pos="4153"/>
            </w:tabs>
            <w:spacing w:before="60" w:after="60"/>
            <w:jc w:val="both"/>
            <w:rPr>
              <w:rStyle w:val="37"/>
              <w:rFonts w:ascii="黑体" w:hAnsi="黑体" w:eastAsia="黑体" w:cs="黑体"/>
              <w:kern w:val="2"/>
            </w:rPr>
          </w:pPr>
        </w:p>
      </w:tc>
      <w:tc>
        <w:tcPr>
          <w:tcW w:w="1984" w:type="dxa"/>
          <w:vAlign w:val="center"/>
        </w:tcPr>
        <w:p w14:paraId="0E0EBD8A">
          <w:pPr>
            <w:pStyle w:val="22"/>
            <w:tabs>
              <w:tab w:val="clear" w:pos="4153"/>
            </w:tabs>
            <w:wordWrap w:val="0"/>
            <w:spacing w:before="60" w:after="60"/>
            <w:ind w:left="1" w:right="112" w:firstLine="130" w:firstLineChars="100"/>
            <w:jc w:val="right"/>
            <w:rPr>
              <w:rStyle w:val="37"/>
              <w:rFonts w:ascii="黑体" w:hAnsi="黑体" w:eastAsia="黑体"/>
              <w:kern w:val="2"/>
              <w:sz w:val="13"/>
              <w:szCs w:val="13"/>
            </w:rPr>
          </w:pPr>
          <w:r>
            <w:rPr>
              <w:rFonts w:ascii="黑体" w:hAnsi="黑体" w:eastAsia="黑体"/>
              <w:kern w:val="2"/>
              <w:sz w:val="13"/>
              <w:szCs w:val="13"/>
            </w:rPr>
            <w:fldChar w:fldCharType="begin"/>
          </w:r>
          <w:r>
            <w:rPr>
              <w:rStyle w:val="37"/>
              <w:rFonts w:ascii="黑体" w:hAnsi="黑体" w:eastAsia="黑体"/>
              <w:kern w:val="2"/>
              <w:sz w:val="13"/>
              <w:szCs w:val="13"/>
            </w:rPr>
            <w:instrText xml:space="preserve">PAGE   \* MERGEFORMAT</w:instrText>
          </w:r>
          <w:r>
            <w:rPr>
              <w:rFonts w:ascii="黑体" w:hAnsi="黑体" w:eastAsia="黑体"/>
              <w:kern w:val="2"/>
              <w:sz w:val="13"/>
              <w:szCs w:val="13"/>
            </w:rPr>
            <w:fldChar w:fldCharType="separate"/>
          </w:r>
          <w:r>
            <w:rPr>
              <w:rStyle w:val="37"/>
              <w:rFonts w:ascii="黑体" w:hAnsi="黑体" w:eastAsia="黑体"/>
              <w:kern w:val="2"/>
              <w:sz w:val="13"/>
              <w:szCs w:val="13"/>
              <w:lang w:val="zh-CN"/>
            </w:rPr>
            <w:t>139</w:t>
          </w:r>
          <w:r>
            <w:rPr>
              <w:rFonts w:ascii="黑体" w:hAnsi="黑体" w:eastAsia="黑体"/>
              <w:kern w:val="2"/>
              <w:sz w:val="13"/>
              <w:szCs w:val="13"/>
            </w:rPr>
            <w:fldChar w:fldCharType="end"/>
          </w:r>
        </w:p>
      </w:tc>
    </w:tr>
  </w:tbl>
  <w:p w14:paraId="5810BC7D">
    <w:pPr>
      <w:pStyle w:val="22"/>
      <w:spacing w:line="14" w:lineRule="exact"/>
      <w:jc w:val="both"/>
      <w:rPr>
        <w:sz w:val="21"/>
        <w:szCs w:val="21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85950E2">
    <w:pPr>
      <w:spacing w:line="300" w:lineRule="auto"/>
      <w:jc w:val="right"/>
    </w:pPr>
    <w:r>
      <w:drawing>
        <wp:inline distT="0" distB="0" distL="0" distR="0">
          <wp:extent cx="1921510" cy="364490"/>
          <wp:effectExtent l="0" t="0" r="0" b="0"/>
          <wp:docPr id="1" name="图片 2" descr="h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 descr="h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1510" cy="364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80B74E">
    <w:pPr>
      <w:spacing w:line="300" w:lineRule="auto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E306ED"/>
    <w:multiLevelType w:val="multilevel"/>
    <w:tmpl w:val="B5E306ED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 w:eastAsia="Wingdings"/>
        <w:bCs/>
      </w:rPr>
    </w:lvl>
    <w:lvl w:ilvl="1" w:tentative="0">
      <w:start w:val="1"/>
      <w:numFmt w:val="bullet"/>
      <w:lvlText w:val=""/>
      <w:lvlJc w:val="left"/>
      <w:pPr>
        <w:ind w:left="840" w:hanging="420"/>
      </w:pPr>
      <w:rPr>
        <w:rFonts w:hint="default" w:ascii="Wingdings" w:hAnsi="Wingdings" w:eastAsia="Wingdings"/>
        <w:bCs/>
      </w:rPr>
    </w:lvl>
    <w:lvl w:ilvl="2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 w:eastAsia="Wingdings"/>
        <w:bCs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 w:eastAsia="Wingdings"/>
        <w:bCs/>
      </w:rPr>
    </w:lvl>
    <w:lvl w:ilvl="4" w:tentative="0">
      <w:start w:val="1"/>
      <w:numFmt w:val="bullet"/>
      <w:lvlText w:val=""/>
      <w:lvlJc w:val="left"/>
      <w:pPr>
        <w:ind w:left="2100" w:hanging="420"/>
      </w:pPr>
      <w:rPr>
        <w:rFonts w:hint="default" w:ascii="Wingdings" w:hAnsi="Wingdings" w:eastAsia="Wingdings"/>
        <w:bCs/>
      </w:rPr>
    </w:lvl>
    <w:lvl w:ilvl="5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 w:eastAsia="Wingdings"/>
        <w:bCs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 w:eastAsia="Wingdings"/>
        <w:bCs/>
      </w:rPr>
    </w:lvl>
    <w:lvl w:ilvl="7" w:tentative="0">
      <w:start w:val="1"/>
      <w:numFmt w:val="bullet"/>
      <w:lvlText w:val=""/>
      <w:lvlJc w:val="left"/>
      <w:pPr>
        <w:ind w:left="3360" w:hanging="420"/>
      </w:pPr>
      <w:rPr>
        <w:rFonts w:hint="default" w:ascii="Wingdings" w:hAnsi="Wingdings" w:eastAsia="Wingdings"/>
        <w:bCs/>
      </w:rPr>
    </w:lvl>
    <w:lvl w:ilvl="8" w:tentative="0">
      <w:start w:val="1"/>
      <w:numFmt w:val="decimal"/>
      <w:lvlText w:val=""/>
      <w:lvlJc w:val="left"/>
    </w:lvl>
  </w:abstractNum>
  <w:abstractNum w:abstractNumId="1">
    <w:nsid w:val="BF205925"/>
    <w:multiLevelType w:val="multilevel"/>
    <w:tmpl w:val="BF205925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 w:eastAsia="Wingdings"/>
        <w:bCs/>
      </w:rPr>
    </w:lvl>
    <w:lvl w:ilvl="1" w:tentative="0">
      <w:start w:val="1"/>
      <w:numFmt w:val="bullet"/>
      <w:lvlText w:val=""/>
      <w:lvlJc w:val="left"/>
      <w:pPr>
        <w:ind w:left="840" w:hanging="420"/>
      </w:pPr>
      <w:rPr>
        <w:rFonts w:hint="default" w:ascii="Wingdings" w:hAnsi="Wingdings" w:eastAsia="Wingdings"/>
        <w:bCs/>
      </w:rPr>
    </w:lvl>
    <w:lvl w:ilvl="2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 w:eastAsia="Wingdings"/>
        <w:bCs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 w:eastAsia="Wingdings"/>
        <w:bCs/>
      </w:rPr>
    </w:lvl>
    <w:lvl w:ilvl="4" w:tentative="0">
      <w:start w:val="1"/>
      <w:numFmt w:val="bullet"/>
      <w:lvlText w:val=""/>
      <w:lvlJc w:val="left"/>
      <w:pPr>
        <w:ind w:left="2100" w:hanging="420"/>
      </w:pPr>
      <w:rPr>
        <w:rFonts w:hint="default" w:ascii="Wingdings" w:hAnsi="Wingdings" w:eastAsia="Wingdings"/>
        <w:bCs/>
      </w:rPr>
    </w:lvl>
    <w:lvl w:ilvl="5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 w:eastAsia="Wingdings"/>
        <w:bCs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 w:eastAsia="Wingdings"/>
        <w:bCs/>
      </w:rPr>
    </w:lvl>
    <w:lvl w:ilvl="7" w:tentative="0">
      <w:start w:val="1"/>
      <w:numFmt w:val="bullet"/>
      <w:lvlText w:val=""/>
      <w:lvlJc w:val="left"/>
      <w:pPr>
        <w:ind w:left="3360" w:hanging="420"/>
      </w:pPr>
      <w:rPr>
        <w:rFonts w:hint="default" w:ascii="Wingdings" w:hAnsi="Wingdings" w:eastAsia="Wingdings"/>
        <w:bCs/>
      </w:rPr>
    </w:lvl>
    <w:lvl w:ilvl="8" w:tentative="0">
      <w:start w:val="1"/>
      <w:numFmt w:val="decimal"/>
      <w:lvlText w:val=""/>
      <w:lvlJc w:val="left"/>
    </w:lvl>
  </w:abstractNum>
  <w:abstractNum w:abstractNumId="2">
    <w:nsid w:val="03D62ECE"/>
    <w:multiLevelType w:val="multilevel"/>
    <w:tmpl w:val="03D62ECE"/>
    <w:lvl w:ilvl="0" w:tentative="0">
      <w:start w:val="0"/>
      <w:numFmt w:val="decimal"/>
      <w:lvlText w:val=""/>
      <w:lvlJc w:val="left"/>
    </w:lvl>
    <w:lvl w:ilvl="1" w:tentative="0">
      <w:start w:val="1"/>
      <w:numFmt w:val="bullet"/>
      <w:lvlText w:val=""/>
      <w:lvlJc w:val="left"/>
      <w:pPr>
        <w:ind w:left="840" w:hanging="420"/>
      </w:pPr>
      <w:rPr>
        <w:rFonts w:hint="default" w:ascii="Wingdings" w:hAnsi="Wingdings" w:eastAsia="Wingdings"/>
        <w:bCs/>
      </w:rPr>
    </w:lvl>
    <w:lvl w:ilvl="2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 w:eastAsia="Wingdings"/>
        <w:bCs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 w:eastAsia="Wingdings"/>
        <w:bCs/>
      </w:rPr>
    </w:lvl>
    <w:lvl w:ilvl="4" w:tentative="0">
      <w:start w:val="1"/>
      <w:numFmt w:val="bullet"/>
      <w:lvlText w:val=""/>
      <w:lvlJc w:val="left"/>
      <w:pPr>
        <w:ind w:left="2100" w:hanging="420"/>
      </w:pPr>
      <w:rPr>
        <w:rFonts w:hint="default" w:ascii="Wingdings" w:hAnsi="Wingdings" w:eastAsia="Wingdings"/>
        <w:bCs/>
      </w:rPr>
    </w:lvl>
    <w:lvl w:ilvl="5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 w:eastAsia="Wingdings"/>
        <w:bCs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 w:eastAsia="Wingdings"/>
        <w:bCs/>
      </w:rPr>
    </w:lvl>
    <w:lvl w:ilvl="7" w:tentative="0">
      <w:start w:val="1"/>
      <w:numFmt w:val="bullet"/>
      <w:lvlText w:val=""/>
      <w:lvlJc w:val="left"/>
      <w:pPr>
        <w:ind w:left="3360" w:hanging="420"/>
      </w:pPr>
      <w:rPr>
        <w:rFonts w:hint="default" w:ascii="Wingdings" w:hAnsi="Wingdings" w:eastAsia="Wingdings"/>
        <w:bCs/>
      </w:rPr>
    </w:lvl>
    <w:lvl w:ilvl="8" w:tentative="0">
      <w:start w:val="1"/>
      <w:numFmt w:val="decimal"/>
      <w:lvlText w:val=""/>
      <w:lvlJc w:val="left"/>
    </w:lvl>
  </w:abstractNum>
  <w:abstractNum w:abstractNumId="3">
    <w:nsid w:val="19BA278A"/>
    <w:multiLevelType w:val="multilevel"/>
    <w:tmpl w:val="19BA278A"/>
    <w:lvl w:ilvl="0" w:tentative="0">
      <w:start w:val="1"/>
      <w:numFmt w:val="decimal"/>
      <w:pStyle w:val="106"/>
      <w:lvlText w:val="[%1]"/>
      <w:lvlJc w:val="left"/>
      <w:pPr>
        <w:tabs>
          <w:tab w:val="left" w:pos="454"/>
        </w:tabs>
        <w:ind w:left="454" w:hanging="454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4">
    <w:nsid w:val="1A4051FD"/>
    <w:multiLevelType w:val="multilevel"/>
    <w:tmpl w:val="1A4051FD"/>
    <w:lvl w:ilvl="0" w:tentative="0">
      <w:start w:val="1"/>
      <w:numFmt w:val="decimal"/>
      <w:pStyle w:val="2"/>
      <w:isLgl/>
      <w:lvlText w:val="%1"/>
      <w:lvlJc w:val="left"/>
      <w:pPr>
        <w:tabs>
          <w:tab w:val="left" w:pos="644"/>
        </w:tabs>
        <w:ind w:left="244" w:firstLine="0"/>
      </w:pPr>
      <w:rPr>
        <w:rFonts w:hint="default" w:ascii="Arial" w:hAnsi="Arial" w:eastAsia="黑体"/>
        <w:b/>
        <w:i w:val="0"/>
      </w:rPr>
    </w:lvl>
    <w:lvl w:ilvl="1" w:tentative="0">
      <w:start w:val="1"/>
      <w:numFmt w:val="decimal"/>
      <w:pStyle w:val="5"/>
      <w:isLgl/>
      <w:lvlText w:val="%1.%2"/>
      <w:lvlJc w:val="left"/>
      <w:pPr>
        <w:tabs>
          <w:tab w:val="left" w:pos="916"/>
        </w:tabs>
        <w:ind w:left="916" w:hanging="774"/>
      </w:pPr>
      <w:rPr>
        <w:rFonts w:hint="eastAsia"/>
      </w:rPr>
    </w:lvl>
    <w:lvl w:ilvl="2" w:tentative="0">
      <w:start w:val="1"/>
      <w:numFmt w:val="decimal"/>
      <w:pStyle w:val="6"/>
      <w:isLgl/>
      <w:lvlText w:val="%1.%2.%3"/>
      <w:lvlJc w:val="left"/>
      <w:pPr>
        <w:tabs>
          <w:tab w:val="left" w:pos="1134"/>
        </w:tabs>
        <w:ind w:left="0" w:firstLine="0"/>
      </w:pPr>
      <w:rPr>
        <w:rFonts w:hint="default" w:ascii="Arial" w:hAnsi="Arial" w:eastAsia="黑体"/>
        <w:sz w:val="24"/>
      </w:rPr>
    </w:lvl>
    <w:lvl w:ilvl="3" w:tentative="0">
      <w:start w:val="1"/>
      <w:numFmt w:val="decimal"/>
      <w:pStyle w:val="7"/>
      <w:isLgl/>
      <w:lvlText w:val="（%4）"/>
      <w:lvlJc w:val="left"/>
      <w:pPr>
        <w:tabs>
          <w:tab w:val="left" w:pos="1560"/>
        </w:tabs>
        <w:ind w:left="-87" w:firstLine="567"/>
      </w:pPr>
      <w:rPr>
        <w:rFonts w:hint="default" w:ascii="Arial" w:hAnsi="Arial" w:eastAsia="黑体"/>
        <w:sz w:val="24"/>
      </w:rPr>
    </w:lvl>
    <w:lvl w:ilvl="4" w:tentative="0">
      <w:start w:val="1"/>
      <w:numFmt w:val="upperLetter"/>
      <w:pStyle w:val="8"/>
      <w:lvlText w:val="%5"/>
      <w:lvlJc w:val="left"/>
      <w:pPr>
        <w:tabs>
          <w:tab w:val="left" w:pos="840"/>
        </w:tabs>
        <w:ind w:left="-87" w:firstLine="567"/>
      </w:pPr>
      <w:rPr>
        <w:rFonts w:hint="default" w:ascii="Times New Roman" w:hAnsi="Times New Roman"/>
      </w:rPr>
    </w:lvl>
    <w:lvl w:ilvl="5" w:tentative="0">
      <w:start w:val="1"/>
      <w:numFmt w:val="lowerLetter"/>
      <w:pStyle w:val="9"/>
      <w:lvlText w:val="%6"/>
      <w:lvlJc w:val="left"/>
      <w:pPr>
        <w:tabs>
          <w:tab w:val="left" w:pos="840"/>
        </w:tabs>
        <w:ind w:left="-87" w:firstLine="567"/>
      </w:pPr>
      <w:rPr>
        <w:rFonts w:hint="default" w:ascii="Times New Roman" w:hAnsi="Times New Roman"/>
      </w:rPr>
    </w:lvl>
    <w:lvl w:ilvl="6" w:tentative="0">
      <w:start w:val="1"/>
      <w:numFmt w:val="decimal"/>
      <w:pStyle w:val="10"/>
      <w:lvlText w:val="%1.%2.%3.%4.%5.%6.%7"/>
      <w:lvlJc w:val="left"/>
      <w:pPr>
        <w:tabs>
          <w:tab w:val="left" w:pos="1911"/>
        </w:tabs>
        <w:ind w:left="1407" w:hanging="1296"/>
      </w:pPr>
      <w:rPr>
        <w:rFonts w:hint="eastAsia"/>
      </w:rPr>
    </w:lvl>
    <w:lvl w:ilvl="7" w:tentative="0">
      <w:start w:val="1"/>
      <w:numFmt w:val="decimal"/>
      <w:pStyle w:val="11"/>
      <w:lvlText w:val="%1.%2.%3.%4.%5.%6.%7.%8"/>
      <w:lvlJc w:val="left"/>
      <w:pPr>
        <w:tabs>
          <w:tab w:val="left" w:pos="2271"/>
        </w:tabs>
        <w:ind w:left="1551" w:hanging="1440"/>
      </w:pPr>
      <w:rPr>
        <w:rFonts w:hint="eastAsia"/>
      </w:rPr>
    </w:lvl>
    <w:lvl w:ilvl="8" w:tentative="0">
      <w:start w:val="1"/>
      <w:numFmt w:val="decimal"/>
      <w:pStyle w:val="12"/>
      <w:lvlText w:val="%1.%2.%3.%4.%5.%6.%7.%8.%9"/>
      <w:lvlJc w:val="left"/>
      <w:pPr>
        <w:tabs>
          <w:tab w:val="left" w:pos="2631"/>
        </w:tabs>
        <w:ind w:left="1695" w:hanging="1584"/>
      </w:pPr>
      <w:rPr>
        <w:rFonts w:hint="eastAsia"/>
      </w:rPr>
    </w:lvl>
  </w:abstractNum>
  <w:abstractNum w:abstractNumId="5">
    <w:nsid w:val="3F0E44CD"/>
    <w:multiLevelType w:val="singleLevel"/>
    <w:tmpl w:val="3F0E44CD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5858D655"/>
    <w:multiLevelType w:val="singleLevel"/>
    <w:tmpl w:val="5858D655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6AEC2607"/>
    <w:multiLevelType w:val="multilevel"/>
    <w:tmpl w:val="6AEC2607"/>
    <w:lvl w:ilvl="0" w:tentative="0">
      <w:start w:val="1"/>
      <w:numFmt w:val="decimal"/>
      <w:isLgl/>
      <w:lvlText w:val="%1"/>
      <w:lvlJc w:val="left"/>
      <w:pPr>
        <w:tabs>
          <w:tab w:val="left" w:pos="644"/>
        </w:tabs>
        <w:ind w:left="244" w:firstLine="0"/>
      </w:pPr>
      <w:rPr>
        <w:rFonts w:hint="default" w:ascii="Arial" w:hAnsi="Arial" w:eastAsia="黑体"/>
        <w:b/>
        <w:i w:val="0"/>
      </w:rPr>
    </w:lvl>
    <w:lvl w:ilvl="1" w:tentative="0">
      <w:start w:val="1"/>
      <w:numFmt w:val="decimal"/>
      <w:isLgl/>
      <w:lvlText w:val="%1.%2"/>
      <w:lvlJc w:val="left"/>
      <w:pPr>
        <w:tabs>
          <w:tab w:val="left" w:pos="916"/>
        </w:tabs>
        <w:ind w:left="916" w:hanging="774"/>
      </w:pPr>
      <w:rPr>
        <w:rFonts w:hint="eastAsia"/>
      </w:rPr>
    </w:lvl>
    <w:lvl w:ilvl="2" w:tentative="0">
      <w:start w:val="1"/>
      <w:numFmt w:val="decimal"/>
      <w:isLgl/>
      <w:lvlText w:val="%1.%2.%3"/>
      <w:lvlJc w:val="left"/>
      <w:pPr>
        <w:tabs>
          <w:tab w:val="left" w:pos="1134"/>
        </w:tabs>
        <w:ind w:left="0" w:firstLine="0"/>
      </w:pPr>
      <w:rPr>
        <w:rFonts w:hint="default" w:ascii="Arial" w:hAnsi="Arial" w:eastAsia="黑体"/>
        <w:sz w:val="24"/>
      </w:rPr>
    </w:lvl>
    <w:lvl w:ilvl="3" w:tentative="0">
      <w:start w:val="1"/>
      <w:numFmt w:val="decimal"/>
      <w:isLgl/>
      <w:lvlText w:val="（%4）"/>
      <w:lvlJc w:val="left"/>
      <w:pPr>
        <w:tabs>
          <w:tab w:val="left" w:pos="1560"/>
        </w:tabs>
        <w:ind w:left="-87" w:firstLine="567"/>
      </w:pPr>
      <w:rPr>
        <w:rFonts w:hint="default" w:ascii="Arial" w:hAnsi="Arial" w:eastAsia="黑体"/>
        <w:sz w:val="24"/>
      </w:rPr>
    </w:lvl>
    <w:lvl w:ilvl="4" w:tentative="0">
      <w:start w:val="1"/>
      <w:numFmt w:val="upperLetter"/>
      <w:lvlText w:val="%5"/>
      <w:lvlJc w:val="left"/>
      <w:pPr>
        <w:tabs>
          <w:tab w:val="left" w:pos="840"/>
        </w:tabs>
        <w:ind w:left="-87" w:firstLine="567"/>
      </w:pPr>
      <w:rPr>
        <w:rFonts w:hint="default" w:ascii="Times New Roman" w:hAnsi="Times New Roman"/>
      </w:rPr>
    </w:lvl>
    <w:lvl w:ilvl="5" w:tentative="0">
      <w:start w:val="1"/>
      <w:numFmt w:val="lowerLetter"/>
      <w:lvlText w:val="%6"/>
      <w:lvlJc w:val="left"/>
      <w:pPr>
        <w:tabs>
          <w:tab w:val="left" w:pos="840"/>
        </w:tabs>
        <w:ind w:left="-87" w:firstLine="567"/>
      </w:pPr>
      <w:rPr>
        <w:rFonts w:hint="default" w:ascii="Times New Roman" w:hAnsi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1911"/>
        </w:tabs>
        <w:ind w:left="1407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2271"/>
        </w:tabs>
        <w:ind w:left="1551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2631"/>
        </w:tabs>
        <w:ind w:left="1695" w:hanging="1584"/>
      </w:pPr>
      <w:rPr>
        <w:rFonts w:hint="eastAsia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5"/>
  </w:num>
  <w:num w:numId="5">
    <w:abstractNumId w:val="1"/>
  </w:num>
  <w:num w:numId="6">
    <w:abstractNumId w:val="0"/>
  </w:num>
  <w:num w:numId="7">
    <w:abstractNumId w:val="2"/>
  </w:num>
  <w:num w:numId="8">
    <w:abstractNumId w:val="7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miao">
    <w15:presenceInfo w15:providerId="None" w15:userId="miao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noPunctuationKerning w:val="1"/>
  <w:characterSpacingControl w:val="doNotCompress"/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czYzg3ZDA1NGY4YjgyZjgyZTNkODIzNGVkMzMyNWYifQ=="/>
  </w:docVars>
  <w:rsids>
    <w:rsidRoot w:val="00172A27"/>
    <w:rsid w:val="00001077"/>
    <w:rsid w:val="00003124"/>
    <w:rsid w:val="00004326"/>
    <w:rsid w:val="0000737F"/>
    <w:rsid w:val="00007921"/>
    <w:rsid w:val="00007BCB"/>
    <w:rsid w:val="000115FD"/>
    <w:rsid w:val="00011A0A"/>
    <w:rsid w:val="00011D60"/>
    <w:rsid w:val="00013C4D"/>
    <w:rsid w:val="00013D95"/>
    <w:rsid w:val="00014B22"/>
    <w:rsid w:val="00014DB3"/>
    <w:rsid w:val="000158AD"/>
    <w:rsid w:val="00015E19"/>
    <w:rsid w:val="00017AF5"/>
    <w:rsid w:val="000214EF"/>
    <w:rsid w:val="00022517"/>
    <w:rsid w:val="00023886"/>
    <w:rsid w:val="000251C8"/>
    <w:rsid w:val="00026B32"/>
    <w:rsid w:val="00030F8D"/>
    <w:rsid w:val="00034AB0"/>
    <w:rsid w:val="00034C5C"/>
    <w:rsid w:val="000351EC"/>
    <w:rsid w:val="0003624F"/>
    <w:rsid w:val="000425B2"/>
    <w:rsid w:val="00043126"/>
    <w:rsid w:val="000464E5"/>
    <w:rsid w:val="00047A1B"/>
    <w:rsid w:val="000522DD"/>
    <w:rsid w:val="000531A7"/>
    <w:rsid w:val="00057086"/>
    <w:rsid w:val="00057713"/>
    <w:rsid w:val="000619DD"/>
    <w:rsid w:val="00062C95"/>
    <w:rsid w:val="000637C8"/>
    <w:rsid w:val="00065A7E"/>
    <w:rsid w:val="00065C5C"/>
    <w:rsid w:val="00066C95"/>
    <w:rsid w:val="00066E91"/>
    <w:rsid w:val="00072478"/>
    <w:rsid w:val="00075AFC"/>
    <w:rsid w:val="000807B2"/>
    <w:rsid w:val="00080A91"/>
    <w:rsid w:val="00081A8A"/>
    <w:rsid w:val="00082CAF"/>
    <w:rsid w:val="000836E0"/>
    <w:rsid w:val="00084292"/>
    <w:rsid w:val="000864DF"/>
    <w:rsid w:val="00086CFE"/>
    <w:rsid w:val="000924BE"/>
    <w:rsid w:val="000964BD"/>
    <w:rsid w:val="000969F2"/>
    <w:rsid w:val="00096A36"/>
    <w:rsid w:val="000A1166"/>
    <w:rsid w:val="000A2249"/>
    <w:rsid w:val="000B3B55"/>
    <w:rsid w:val="000B454F"/>
    <w:rsid w:val="000B6032"/>
    <w:rsid w:val="000B67D9"/>
    <w:rsid w:val="000B762D"/>
    <w:rsid w:val="000C3B9C"/>
    <w:rsid w:val="000C671B"/>
    <w:rsid w:val="000D1F3A"/>
    <w:rsid w:val="000D256D"/>
    <w:rsid w:val="000D3E53"/>
    <w:rsid w:val="000D5F0E"/>
    <w:rsid w:val="000D7708"/>
    <w:rsid w:val="000E09BC"/>
    <w:rsid w:val="000E176E"/>
    <w:rsid w:val="000E1E45"/>
    <w:rsid w:val="000E206B"/>
    <w:rsid w:val="000E21BA"/>
    <w:rsid w:val="000E23EC"/>
    <w:rsid w:val="000E24E8"/>
    <w:rsid w:val="000E2F22"/>
    <w:rsid w:val="000E3189"/>
    <w:rsid w:val="000F26F4"/>
    <w:rsid w:val="000F28A0"/>
    <w:rsid w:val="000F3F08"/>
    <w:rsid w:val="000F41B4"/>
    <w:rsid w:val="00101767"/>
    <w:rsid w:val="0010266F"/>
    <w:rsid w:val="00104221"/>
    <w:rsid w:val="00104FF6"/>
    <w:rsid w:val="00105127"/>
    <w:rsid w:val="001108C5"/>
    <w:rsid w:val="00112B33"/>
    <w:rsid w:val="00113191"/>
    <w:rsid w:val="00114C48"/>
    <w:rsid w:val="00116574"/>
    <w:rsid w:val="00117170"/>
    <w:rsid w:val="001223B4"/>
    <w:rsid w:val="001235DE"/>
    <w:rsid w:val="001319B4"/>
    <w:rsid w:val="00133D52"/>
    <w:rsid w:val="001377A3"/>
    <w:rsid w:val="00137AD1"/>
    <w:rsid w:val="00143532"/>
    <w:rsid w:val="00143C09"/>
    <w:rsid w:val="00143D95"/>
    <w:rsid w:val="00144E9D"/>
    <w:rsid w:val="00150783"/>
    <w:rsid w:val="00152F50"/>
    <w:rsid w:val="00155369"/>
    <w:rsid w:val="00156502"/>
    <w:rsid w:val="00157FCA"/>
    <w:rsid w:val="001633AA"/>
    <w:rsid w:val="001653E9"/>
    <w:rsid w:val="001718C3"/>
    <w:rsid w:val="00172A27"/>
    <w:rsid w:val="0017396B"/>
    <w:rsid w:val="00173EFA"/>
    <w:rsid w:val="00174D06"/>
    <w:rsid w:val="00175094"/>
    <w:rsid w:val="00183875"/>
    <w:rsid w:val="00184861"/>
    <w:rsid w:val="00184A67"/>
    <w:rsid w:val="001857DD"/>
    <w:rsid w:val="00185C69"/>
    <w:rsid w:val="00186AAA"/>
    <w:rsid w:val="00186AB3"/>
    <w:rsid w:val="00186C89"/>
    <w:rsid w:val="00187013"/>
    <w:rsid w:val="00192713"/>
    <w:rsid w:val="00196285"/>
    <w:rsid w:val="001A6A90"/>
    <w:rsid w:val="001B3493"/>
    <w:rsid w:val="001B382A"/>
    <w:rsid w:val="001B4D4B"/>
    <w:rsid w:val="001B665C"/>
    <w:rsid w:val="001B7950"/>
    <w:rsid w:val="001C545C"/>
    <w:rsid w:val="001C643D"/>
    <w:rsid w:val="001C6DBD"/>
    <w:rsid w:val="001C6F33"/>
    <w:rsid w:val="001D0347"/>
    <w:rsid w:val="001D21BA"/>
    <w:rsid w:val="001E10D0"/>
    <w:rsid w:val="001E1C34"/>
    <w:rsid w:val="001E26A0"/>
    <w:rsid w:val="001E3ABC"/>
    <w:rsid w:val="001E6519"/>
    <w:rsid w:val="001F001D"/>
    <w:rsid w:val="001F0084"/>
    <w:rsid w:val="001F2AAE"/>
    <w:rsid w:val="001F544A"/>
    <w:rsid w:val="001F6161"/>
    <w:rsid w:val="001F6CAE"/>
    <w:rsid w:val="001F7621"/>
    <w:rsid w:val="00201235"/>
    <w:rsid w:val="00202ACF"/>
    <w:rsid w:val="00203FE3"/>
    <w:rsid w:val="00204249"/>
    <w:rsid w:val="00204BA9"/>
    <w:rsid w:val="00206688"/>
    <w:rsid w:val="00212CD0"/>
    <w:rsid w:val="00214D09"/>
    <w:rsid w:val="00217699"/>
    <w:rsid w:val="0022381E"/>
    <w:rsid w:val="0022719C"/>
    <w:rsid w:val="002277B8"/>
    <w:rsid w:val="002311C1"/>
    <w:rsid w:val="00231947"/>
    <w:rsid w:val="0023395D"/>
    <w:rsid w:val="00240056"/>
    <w:rsid w:val="00240380"/>
    <w:rsid w:val="00242672"/>
    <w:rsid w:val="002446D5"/>
    <w:rsid w:val="0024566B"/>
    <w:rsid w:val="0024611E"/>
    <w:rsid w:val="0024668A"/>
    <w:rsid w:val="00255376"/>
    <w:rsid w:val="00257610"/>
    <w:rsid w:val="00260632"/>
    <w:rsid w:val="00260E1C"/>
    <w:rsid w:val="00260FC8"/>
    <w:rsid w:val="00266181"/>
    <w:rsid w:val="00267737"/>
    <w:rsid w:val="002715E4"/>
    <w:rsid w:val="00271CC8"/>
    <w:rsid w:val="002724F3"/>
    <w:rsid w:val="002764DF"/>
    <w:rsid w:val="00277D27"/>
    <w:rsid w:val="00281933"/>
    <w:rsid w:val="00284110"/>
    <w:rsid w:val="00285FAD"/>
    <w:rsid w:val="00286983"/>
    <w:rsid w:val="002876EC"/>
    <w:rsid w:val="00287F62"/>
    <w:rsid w:val="002902C9"/>
    <w:rsid w:val="002925F8"/>
    <w:rsid w:val="00294395"/>
    <w:rsid w:val="00296D49"/>
    <w:rsid w:val="002B2086"/>
    <w:rsid w:val="002B248A"/>
    <w:rsid w:val="002B2C1E"/>
    <w:rsid w:val="002C1F72"/>
    <w:rsid w:val="002C3B3C"/>
    <w:rsid w:val="002C50AF"/>
    <w:rsid w:val="002C564B"/>
    <w:rsid w:val="002D121B"/>
    <w:rsid w:val="002D25AA"/>
    <w:rsid w:val="002D3251"/>
    <w:rsid w:val="002D34DE"/>
    <w:rsid w:val="002D429C"/>
    <w:rsid w:val="002D572B"/>
    <w:rsid w:val="002E2925"/>
    <w:rsid w:val="002E3E5F"/>
    <w:rsid w:val="002E6A6E"/>
    <w:rsid w:val="002F1684"/>
    <w:rsid w:val="002F3CFF"/>
    <w:rsid w:val="002F4872"/>
    <w:rsid w:val="002F4FF7"/>
    <w:rsid w:val="002F5CD8"/>
    <w:rsid w:val="00300BBE"/>
    <w:rsid w:val="00300EC6"/>
    <w:rsid w:val="00301591"/>
    <w:rsid w:val="00305570"/>
    <w:rsid w:val="00305992"/>
    <w:rsid w:val="003111C8"/>
    <w:rsid w:val="00312E0D"/>
    <w:rsid w:val="003140E6"/>
    <w:rsid w:val="00314A4C"/>
    <w:rsid w:val="003165F5"/>
    <w:rsid w:val="00316FD9"/>
    <w:rsid w:val="00317117"/>
    <w:rsid w:val="00326E8B"/>
    <w:rsid w:val="00332425"/>
    <w:rsid w:val="00336A2E"/>
    <w:rsid w:val="00337EDF"/>
    <w:rsid w:val="0034008E"/>
    <w:rsid w:val="00342A0F"/>
    <w:rsid w:val="00342D17"/>
    <w:rsid w:val="003501EE"/>
    <w:rsid w:val="00354281"/>
    <w:rsid w:val="003546A4"/>
    <w:rsid w:val="00355E1F"/>
    <w:rsid w:val="0036155D"/>
    <w:rsid w:val="00363E14"/>
    <w:rsid w:val="0036527E"/>
    <w:rsid w:val="00365414"/>
    <w:rsid w:val="0036672C"/>
    <w:rsid w:val="00373179"/>
    <w:rsid w:val="003753D2"/>
    <w:rsid w:val="00380641"/>
    <w:rsid w:val="0038090F"/>
    <w:rsid w:val="00380C33"/>
    <w:rsid w:val="00382385"/>
    <w:rsid w:val="00382A25"/>
    <w:rsid w:val="003849C3"/>
    <w:rsid w:val="003878AD"/>
    <w:rsid w:val="003915FA"/>
    <w:rsid w:val="0039175E"/>
    <w:rsid w:val="00396909"/>
    <w:rsid w:val="00396BD7"/>
    <w:rsid w:val="003A1120"/>
    <w:rsid w:val="003A17D7"/>
    <w:rsid w:val="003A383E"/>
    <w:rsid w:val="003A3FB3"/>
    <w:rsid w:val="003A69DD"/>
    <w:rsid w:val="003A7400"/>
    <w:rsid w:val="003A7B01"/>
    <w:rsid w:val="003B0918"/>
    <w:rsid w:val="003B12C4"/>
    <w:rsid w:val="003B1A6A"/>
    <w:rsid w:val="003B2204"/>
    <w:rsid w:val="003B5FFE"/>
    <w:rsid w:val="003B63E0"/>
    <w:rsid w:val="003B6FCC"/>
    <w:rsid w:val="003B7A87"/>
    <w:rsid w:val="003C05BA"/>
    <w:rsid w:val="003C15C4"/>
    <w:rsid w:val="003C254E"/>
    <w:rsid w:val="003D1F4C"/>
    <w:rsid w:val="003D4616"/>
    <w:rsid w:val="003D47F9"/>
    <w:rsid w:val="003D6E48"/>
    <w:rsid w:val="003D7148"/>
    <w:rsid w:val="003E73E9"/>
    <w:rsid w:val="003E742B"/>
    <w:rsid w:val="003F031F"/>
    <w:rsid w:val="003F5F92"/>
    <w:rsid w:val="003F610A"/>
    <w:rsid w:val="003F656B"/>
    <w:rsid w:val="00401456"/>
    <w:rsid w:val="00401B3E"/>
    <w:rsid w:val="004027BC"/>
    <w:rsid w:val="00402AE9"/>
    <w:rsid w:val="00404F48"/>
    <w:rsid w:val="004102D4"/>
    <w:rsid w:val="004107FD"/>
    <w:rsid w:val="004124D8"/>
    <w:rsid w:val="004130A1"/>
    <w:rsid w:val="004144C8"/>
    <w:rsid w:val="004170DA"/>
    <w:rsid w:val="004204B9"/>
    <w:rsid w:val="0042638E"/>
    <w:rsid w:val="00426F40"/>
    <w:rsid w:val="00430470"/>
    <w:rsid w:val="004317D6"/>
    <w:rsid w:val="00432C1C"/>
    <w:rsid w:val="00433642"/>
    <w:rsid w:val="00434E7C"/>
    <w:rsid w:val="004368FF"/>
    <w:rsid w:val="00437CD5"/>
    <w:rsid w:val="00441F5D"/>
    <w:rsid w:val="00441FBC"/>
    <w:rsid w:val="00442968"/>
    <w:rsid w:val="00444503"/>
    <w:rsid w:val="00445F86"/>
    <w:rsid w:val="00447127"/>
    <w:rsid w:val="0045074D"/>
    <w:rsid w:val="00456A12"/>
    <w:rsid w:val="00457267"/>
    <w:rsid w:val="004605D6"/>
    <w:rsid w:val="00462A26"/>
    <w:rsid w:val="004667CF"/>
    <w:rsid w:val="00466E11"/>
    <w:rsid w:val="004726DF"/>
    <w:rsid w:val="00472A35"/>
    <w:rsid w:val="004735E2"/>
    <w:rsid w:val="00475482"/>
    <w:rsid w:val="00475E2E"/>
    <w:rsid w:val="00476AAE"/>
    <w:rsid w:val="00480B41"/>
    <w:rsid w:val="004828E1"/>
    <w:rsid w:val="00485DEE"/>
    <w:rsid w:val="0048655D"/>
    <w:rsid w:val="004871A9"/>
    <w:rsid w:val="004900E5"/>
    <w:rsid w:val="00490ABD"/>
    <w:rsid w:val="00492F25"/>
    <w:rsid w:val="00494C63"/>
    <w:rsid w:val="00495DB0"/>
    <w:rsid w:val="00496C05"/>
    <w:rsid w:val="004A08DC"/>
    <w:rsid w:val="004A3EFD"/>
    <w:rsid w:val="004B2914"/>
    <w:rsid w:val="004B357D"/>
    <w:rsid w:val="004B557E"/>
    <w:rsid w:val="004B72F1"/>
    <w:rsid w:val="004B7E7B"/>
    <w:rsid w:val="004C066E"/>
    <w:rsid w:val="004C1F65"/>
    <w:rsid w:val="004C502B"/>
    <w:rsid w:val="004C51D5"/>
    <w:rsid w:val="004C66C8"/>
    <w:rsid w:val="004D0AAA"/>
    <w:rsid w:val="004D232D"/>
    <w:rsid w:val="004D43B6"/>
    <w:rsid w:val="004D6051"/>
    <w:rsid w:val="004D6C9A"/>
    <w:rsid w:val="004E2AF4"/>
    <w:rsid w:val="004E3337"/>
    <w:rsid w:val="004E38F1"/>
    <w:rsid w:val="004E7423"/>
    <w:rsid w:val="004F09EA"/>
    <w:rsid w:val="004F3D63"/>
    <w:rsid w:val="004F4B58"/>
    <w:rsid w:val="00504992"/>
    <w:rsid w:val="00506F13"/>
    <w:rsid w:val="005102FD"/>
    <w:rsid w:val="0051295D"/>
    <w:rsid w:val="0051419D"/>
    <w:rsid w:val="005165AE"/>
    <w:rsid w:val="00521180"/>
    <w:rsid w:val="0052235E"/>
    <w:rsid w:val="00524754"/>
    <w:rsid w:val="00525C4E"/>
    <w:rsid w:val="00531C49"/>
    <w:rsid w:val="00532412"/>
    <w:rsid w:val="0053618D"/>
    <w:rsid w:val="005374C8"/>
    <w:rsid w:val="005375BE"/>
    <w:rsid w:val="00541D17"/>
    <w:rsid w:val="00543738"/>
    <w:rsid w:val="005441F4"/>
    <w:rsid w:val="00544FC7"/>
    <w:rsid w:val="0054570B"/>
    <w:rsid w:val="0054651A"/>
    <w:rsid w:val="00551C14"/>
    <w:rsid w:val="00553C19"/>
    <w:rsid w:val="00554898"/>
    <w:rsid w:val="00555801"/>
    <w:rsid w:val="0055750F"/>
    <w:rsid w:val="00557A00"/>
    <w:rsid w:val="005607AF"/>
    <w:rsid w:val="00565842"/>
    <w:rsid w:val="00567019"/>
    <w:rsid w:val="005711B1"/>
    <w:rsid w:val="00572697"/>
    <w:rsid w:val="00573A06"/>
    <w:rsid w:val="0057407F"/>
    <w:rsid w:val="0057620F"/>
    <w:rsid w:val="00576B80"/>
    <w:rsid w:val="00581BAE"/>
    <w:rsid w:val="00581F41"/>
    <w:rsid w:val="0058320C"/>
    <w:rsid w:val="00586EC1"/>
    <w:rsid w:val="005900B7"/>
    <w:rsid w:val="0059460F"/>
    <w:rsid w:val="00594E32"/>
    <w:rsid w:val="005962A5"/>
    <w:rsid w:val="00596DEE"/>
    <w:rsid w:val="005A353E"/>
    <w:rsid w:val="005A3749"/>
    <w:rsid w:val="005A3C6E"/>
    <w:rsid w:val="005A6034"/>
    <w:rsid w:val="005B06E8"/>
    <w:rsid w:val="005B205E"/>
    <w:rsid w:val="005B24B1"/>
    <w:rsid w:val="005B40CB"/>
    <w:rsid w:val="005B4B52"/>
    <w:rsid w:val="005B4E9D"/>
    <w:rsid w:val="005B4FB7"/>
    <w:rsid w:val="005B77B8"/>
    <w:rsid w:val="005C505B"/>
    <w:rsid w:val="005D0F92"/>
    <w:rsid w:val="005D1786"/>
    <w:rsid w:val="005D1948"/>
    <w:rsid w:val="005D2101"/>
    <w:rsid w:val="005D3DAF"/>
    <w:rsid w:val="005D6543"/>
    <w:rsid w:val="005D7F49"/>
    <w:rsid w:val="005E05CB"/>
    <w:rsid w:val="005E4DCB"/>
    <w:rsid w:val="005F2437"/>
    <w:rsid w:val="006024A8"/>
    <w:rsid w:val="00603D37"/>
    <w:rsid w:val="00604FE3"/>
    <w:rsid w:val="00605B66"/>
    <w:rsid w:val="006100E7"/>
    <w:rsid w:val="0061072C"/>
    <w:rsid w:val="0061135B"/>
    <w:rsid w:val="006207CB"/>
    <w:rsid w:val="006213B0"/>
    <w:rsid w:val="00622124"/>
    <w:rsid w:val="00622DE9"/>
    <w:rsid w:val="006307AE"/>
    <w:rsid w:val="00634EEF"/>
    <w:rsid w:val="006356C1"/>
    <w:rsid w:val="00636A7D"/>
    <w:rsid w:val="00637749"/>
    <w:rsid w:val="006409B9"/>
    <w:rsid w:val="00641315"/>
    <w:rsid w:val="006430F1"/>
    <w:rsid w:val="006471BC"/>
    <w:rsid w:val="0064789A"/>
    <w:rsid w:val="00650433"/>
    <w:rsid w:val="00651336"/>
    <w:rsid w:val="00651681"/>
    <w:rsid w:val="00651A0A"/>
    <w:rsid w:val="00653FEC"/>
    <w:rsid w:val="006563BD"/>
    <w:rsid w:val="00656955"/>
    <w:rsid w:val="00662F42"/>
    <w:rsid w:val="00663236"/>
    <w:rsid w:val="00664909"/>
    <w:rsid w:val="00665515"/>
    <w:rsid w:val="00672377"/>
    <w:rsid w:val="00672AF6"/>
    <w:rsid w:val="00675F0D"/>
    <w:rsid w:val="006768B4"/>
    <w:rsid w:val="00677293"/>
    <w:rsid w:val="006825BA"/>
    <w:rsid w:val="0068370B"/>
    <w:rsid w:val="00683AF5"/>
    <w:rsid w:val="00684468"/>
    <w:rsid w:val="00686784"/>
    <w:rsid w:val="00686CAD"/>
    <w:rsid w:val="006916AE"/>
    <w:rsid w:val="00692EB6"/>
    <w:rsid w:val="00693452"/>
    <w:rsid w:val="0069516F"/>
    <w:rsid w:val="0069620E"/>
    <w:rsid w:val="00697A06"/>
    <w:rsid w:val="006A35D5"/>
    <w:rsid w:val="006A3FDC"/>
    <w:rsid w:val="006A7BB0"/>
    <w:rsid w:val="006B0A89"/>
    <w:rsid w:val="006B7792"/>
    <w:rsid w:val="006C04EA"/>
    <w:rsid w:val="006C0A55"/>
    <w:rsid w:val="006C14A2"/>
    <w:rsid w:val="006C1F65"/>
    <w:rsid w:val="006C3E93"/>
    <w:rsid w:val="006C533E"/>
    <w:rsid w:val="006C6574"/>
    <w:rsid w:val="006C7278"/>
    <w:rsid w:val="006D39F5"/>
    <w:rsid w:val="006D6627"/>
    <w:rsid w:val="006D7DD7"/>
    <w:rsid w:val="006E0739"/>
    <w:rsid w:val="006E0B26"/>
    <w:rsid w:val="006F1630"/>
    <w:rsid w:val="006F4939"/>
    <w:rsid w:val="006F55F3"/>
    <w:rsid w:val="006F78A5"/>
    <w:rsid w:val="00700ECD"/>
    <w:rsid w:val="00701D80"/>
    <w:rsid w:val="00702E3A"/>
    <w:rsid w:val="0070642B"/>
    <w:rsid w:val="00707660"/>
    <w:rsid w:val="00712886"/>
    <w:rsid w:val="00714459"/>
    <w:rsid w:val="00715810"/>
    <w:rsid w:val="00717E9F"/>
    <w:rsid w:val="00717F09"/>
    <w:rsid w:val="00723DC5"/>
    <w:rsid w:val="00724FE6"/>
    <w:rsid w:val="00726F8E"/>
    <w:rsid w:val="007326C8"/>
    <w:rsid w:val="007357A3"/>
    <w:rsid w:val="00740E1A"/>
    <w:rsid w:val="00743890"/>
    <w:rsid w:val="00744A56"/>
    <w:rsid w:val="00744B46"/>
    <w:rsid w:val="00745AC5"/>
    <w:rsid w:val="00746BDD"/>
    <w:rsid w:val="007471CC"/>
    <w:rsid w:val="007505DF"/>
    <w:rsid w:val="00761E7C"/>
    <w:rsid w:val="00765037"/>
    <w:rsid w:val="0076610B"/>
    <w:rsid w:val="007725E4"/>
    <w:rsid w:val="0077454B"/>
    <w:rsid w:val="0077484E"/>
    <w:rsid w:val="00774A7B"/>
    <w:rsid w:val="00776CB4"/>
    <w:rsid w:val="00780442"/>
    <w:rsid w:val="007835D4"/>
    <w:rsid w:val="00783C80"/>
    <w:rsid w:val="00784702"/>
    <w:rsid w:val="0078580B"/>
    <w:rsid w:val="0079194D"/>
    <w:rsid w:val="00793786"/>
    <w:rsid w:val="00793DDE"/>
    <w:rsid w:val="007A2426"/>
    <w:rsid w:val="007A2AC8"/>
    <w:rsid w:val="007B3C4F"/>
    <w:rsid w:val="007B6370"/>
    <w:rsid w:val="007B6F1F"/>
    <w:rsid w:val="007C082D"/>
    <w:rsid w:val="007C2855"/>
    <w:rsid w:val="007D20DB"/>
    <w:rsid w:val="007D73CD"/>
    <w:rsid w:val="007E33FD"/>
    <w:rsid w:val="007F2D2A"/>
    <w:rsid w:val="007F2EA1"/>
    <w:rsid w:val="007F359A"/>
    <w:rsid w:val="007F3C0F"/>
    <w:rsid w:val="007F618D"/>
    <w:rsid w:val="007F6485"/>
    <w:rsid w:val="007F6C73"/>
    <w:rsid w:val="007F7B3D"/>
    <w:rsid w:val="00800A90"/>
    <w:rsid w:val="008024D2"/>
    <w:rsid w:val="00803665"/>
    <w:rsid w:val="008054AC"/>
    <w:rsid w:val="00805EE0"/>
    <w:rsid w:val="00806812"/>
    <w:rsid w:val="00806AA4"/>
    <w:rsid w:val="0081320E"/>
    <w:rsid w:val="008150E3"/>
    <w:rsid w:val="008159C3"/>
    <w:rsid w:val="00815FE5"/>
    <w:rsid w:val="008166AA"/>
    <w:rsid w:val="008232D6"/>
    <w:rsid w:val="008267EB"/>
    <w:rsid w:val="008304D6"/>
    <w:rsid w:val="00831CAD"/>
    <w:rsid w:val="00834621"/>
    <w:rsid w:val="00835C88"/>
    <w:rsid w:val="00837666"/>
    <w:rsid w:val="008407F5"/>
    <w:rsid w:val="008407F9"/>
    <w:rsid w:val="00841AC3"/>
    <w:rsid w:val="00843A28"/>
    <w:rsid w:val="008446EF"/>
    <w:rsid w:val="00845D10"/>
    <w:rsid w:val="00845D30"/>
    <w:rsid w:val="00846791"/>
    <w:rsid w:val="00851416"/>
    <w:rsid w:val="008546F4"/>
    <w:rsid w:val="0085494C"/>
    <w:rsid w:val="008613EF"/>
    <w:rsid w:val="008651A0"/>
    <w:rsid w:val="00866A5A"/>
    <w:rsid w:val="008679DC"/>
    <w:rsid w:val="00870686"/>
    <w:rsid w:val="008764C8"/>
    <w:rsid w:val="00876F4A"/>
    <w:rsid w:val="00877BE7"/>
    <w:rsid w:val="008836B4"/>
    <w:rsid w:val="00886C3A"/>
    <w:rsid w:val="00887C6A"/>
    <w:rsid w:val="008953DA"/>
    <w:rsid w:val="00895F69"/>
    <w:rsid w:val="00896396"/>
    <w:rsid w:val="0089771B"/>
    <w:rsid w:val="008A1F96"/>
    <w:rsid w:val="008A2976"/>
    <w:rsid w:val="008A3BD5"/>
    <w:rsid w:val="008A3CD6"/>
    <w:rsid w:val="008A41C8"/>
    <w:rsid w:val="008A47A7"/>
    <w:rsid w:val="008A481B"/>
    <w:rsid w:val="008A497D"/>
    <w:rsid w:val="008A59FD"/>
    <w:rsid w:val="008A6087"/>
    <w:rsid w:val="008A6645"/>
    <w:rsid w:val="008B372A"/>
    <w:rsid w:val="008B52AA"/>
    <w:rsid w:val="008C1771"/>
    <w:rsid w:val="008C29C7"/>
    <w:rsid w:val="008C6A11"/>
    <w:rsid w:val="008C6DC1"/>
    <w:rsid w:val="008C7C24"/>
    <w:rsid w:val="008C7E34"/>
    <w:rsid w:val="008D2869"/>
    <w:rsid w:val="008D2DF8"/>
    <w:rsid w:val="008D3663"/>
    <w:rsid w:val="008D3F68"/>
    <w:rsid w:val="008E2BCE"/>
    <w:rsid w:val="008F15A9"/>
    <w:rsid w:val="008F17C5"/>
    <w:rsid w:val="008F2753"/>
    <w:rsid w:val="008F3C97"/>
    <w:rsid w:val="008F4A04"/>
    <w:rsid w:val="008F4B24"/>
    <w:rsid w:val="008F6171"/>
    <w:rsid w:val="008F7E32"/>
    <w:rsid w:val="0090023B"/>
    <w:rsid w:val="00900EF9"/>
    <w:rsid w:val="009011CB"/>
    <w:rsid w:val="00902C1B"/>
    <w:rsid w:val="00904C20"/>
    <w:rsid w:val="00905300"/>
    <w:rsid w:val="00905851"/>
    <w:rsid w:val="009058FE"/>
    <w:rsid w:val="009067E0"/>
    <w:rsid w:val="00907B92"/>
    <w:rsid w:val="00910E85"/>
    <w:rsid w:val="00915D17"/>
    <w:rsid w:val="00916904"/>
    <w:rsid w:val="00917160"/>
    <w:rsid w:val="009207F2"/>
    <w:rsid w:val="00921233"/>
    <w:rsid w:val="00927AC7"/>
    <w:rsid w:val="0093730D"/>
    <w:rsid w:val="0093759B"/>
    <w:rsid w:val="009423BC"/>
    <w:rsid w:val="0094526B"/>
    <w:rsid w:val="00945821"/>
    <w:rsid w:val="009478AC"/>
    <w:rsid w:val="00953250"/>
    <w:rsid w:val="00957F67"/>
    <w:rsid w:val="009601F4"/>
    <w:rsid w:val="0096214C"/>
    <w:rsid w:val="009639C5"/>
    <w:rsid w:val="00963C49"/>
    <w:rsid w:val="0096661A"/>
    <w:rsid w:val="00966AA9"/>
    <w:rsid w:val="00966C5B"/>
    <w:rsid w:val="00973882"/>
    <w:rsid w:val="0097430E"/>
    <w:rsid w:val="009761A6"/>
    <w:rsid w:val="00976394"/>
    <w:rsid w:val="00982468"/>
    <w:rsid w:val="0098266D"/>
    <w:rsid w:val="00982C06"/>
    <w:rsid w:val="009840E7"/>
    <w:rsid w:val="009850AB"/>
    <w:rsid w:val="00996B58"/>
    <w:rsid w:val="00997256"/>
    <w:rsid w:val="009972EC"/>
    <w:rsid w:val="009A0ADF"/>
    <w:rsid w:val="009A32B8"/>
    <w:rsid w:val="009A4DE8"/>
    <w:rsid w:val="009B084C"/>
    <w:rsid w:val="009B2AC1"/>
    <w:rsid w:val="009B33C5"/>
    <w:rsid w:val="009B34B2"/>
    <w:rsid w:val="009B3EB6"/>
    <w:rsid w:val="009B5AA2"/>
    <w:rsid w:val="009C0469"/>
    <w:rsid w:val="009C17CA"/>
    <w:rsid w:val="009C38FB"/>
    <w:rsid w:val="009C4486"/>
    <w:rsid w:val="009C5D53"/>
    <w:rsid w:val="009C659C"/>
    <w:rsid w:val="009D0459"/>
    <w:rsid w:val="009D1777"/>
    <w:rsid w:val="009D44FB"/>
    <w:rsid w:val="009D4765"/>
    <w:rsid w:val="009D478E"/>
    <w:rsid w:val="009D5ED7"/>
    <w:rsid w:val="009E0727"/>
    <w:rsid w:val="009E0F44"/>
    <w:rsid w:val="009E3DD5"/>
    <w:rsid w:val="009E703D"/>
    <w:rsid w:val="009F421D"/>
    <w:rsid w:val="009F5E66"/>
    <w:rsid w:val="009F635E"/>
    <w:rsid w:val="009F772D"/>
    <w:rsid w:val="00A01026"/>
    <w:rsid w:val="00A0740F"/>
    <w:rsid w:val="00A106F3"/>
    <w:rsid w:val="00A111B4"/>
    <w:rsid w:val="00A164B4"/>
    <w:rsid w:val="00A2297F"/>
    <w:rsid w:val="00A23FAB"/>
    <w:rsid w:val="00A244E2"/>
    <w:rsid w:val="00A246F2"/>
    <w:rsid w:val="00A249D6"/>
    <w:rsid w:val="00A24EBB"/>
    <w:rsid w:val="00A264F4"/>
    <w:rsid w:val="00A26E7A"/>
    <w:rsid w:val="00A2786B"/>
    <w:rsid w:val="00A315CD"/>
    <w:rsid w:val="00A363B4"/>
    <w:rsid w:val="00A36AF9"/>
    <w:rsid w:val="00A37939"/>
    <w:rsid w:val="00A40996"/>
    <w:rsid w:val="00A43DDA"/>
    <w:rsid w:val="00A44A5C"/>
    <w:rsid w:val="00A45835"/>
    <w:rsid w:val="00A470AE"/>
    <w:rsid w:val="00A53118"/>
    <w:rsid w:val="00A5534C"/>
    <w:rsid w:val="00A5549C"/>
    <w:rsid w:val="00A5603A"/>
    <w:rsid w:val="00A570C2"/>
    <w:rsid w:val="00A61DE8"/>
    <w:rsid w:val="00A62AB1"/>
    <w:rsid w:val="00A62D78"/>
    <w:rsid w:val="00A66CBA"/>
    <w:rsid w:val="00A66D55"/>
    <w:rsid w:val="00A66D76"/>
    <w:rsid w:val="00A67773"/>
    <w:rsid w:val="00A67816"/>
    <w:rsid w:val="00A70060"/>
    <w:rsid w:val="00A70100"/>
    <w:rsid w:val="00A71917"/>
    <w:rsid w:val="00A74758"/>
    <w:rsid w:val="00A75AD2"/>
    <w:rsid w:val="00A81D88"/>
    <w:rsid w:val="00A827C6"/>
    <w:rsid w:val="00A83314"/>
    <w:rsid w:val="00A868E9"/>
    <w:rsid w:val="00A86947"/>
    <w:rsid w:val="00A869C7"/>
    <w:rsid w:val="00A87063"/>
    <w:rsid w:val="00A917B9"/>
    <w:rsid w:val="00A94A80"/>
    <w:rsid w:val="00A97E1D"/>
    <w:rsid w:val="00AA2ACA"/>
    <w:rsid w:val="00AA3438"/>
    <w:rsid w:val="00AA7D48"/>
    <w:rsid w:val="00AB0507"/>
    <w:rsid w:val="00AB3DBC"/>
    <w:rsid w:val="00AB4395"/>
    <w:rsid w:val="00AB58AA"/>
    <w:rsid w:val="00AB5C50"/>
    <w:rsid w:val="00AC1606"/>
    <w:rsid w:val="00AC199A"/>
    <w:rsid w:val="00AC1BDB"/>
    <w:rsid w:val="00AC30BA"/>
    <w:rsid w:val="00AC432B"/>
    <w:rsid w:val="00AC5D83"/>
    <w:rsid w:val="00AD0D04"/>
    <w:rsid w:val="00AD2182"/>
    <w:rsid w:val="00AD2B25"/>
    <w:rsid w:val="00AD43A0"/>
    <w:rsid w:val="00AD57CA"/>
    <w:rsid w:val="00AE129D"/>
    <w:rsid w:val="00AE38C8"/>
    <w:rsid w:val="00AE458B"/>
    <w:rsid w:val="00AE6363"/>
    <w:rsid w:val="00AF1551"/>
    <w:rsid w:val="00AF2051"/>
    <w:rsid w:val="00AF3C3C"/>
    <w:rsid w:val="00B00664"/>
    <w:rsid w:val="00B01E66"/>
    <w:rsid w:val="00B0420B"/>
    <w:rsid w:val="00B049CE"/>
    <w:rsid w:val="00B049F4"/>
    <w:rsid w:val="00B05CEB"/>
    <w:rsid w:val="00B11A39"/>
    <w:rsid w:val="00B21003"/>
    <w:rsid w:val="00B23F1B"/>
    <w:rsid w:val="00B24462"/>
    <w:rsid w:val="00B325D8"/>
    <w:rsid w:val="00B32DA7"/>
    <w:rsid w:val="00B32E7D"/>
    <w:rsid w:val="00B34F4C"/>
    <w:rsid w:val="00B35716"/>
    <w:rsid w:val="00B444F5"/>
    <w:rsid w:val="00B4453C"/>
    <w:rsid w:val="00B451B0"/>
    <w:rsid w:val="00B51604"/>
    <w:rsid w:val="00B52BDF"/>
    <w:rsid w:val="00B619EA"/>
    <w:rsid w:val="00B61D78"/>
    <w:rsid w:val="00B678BE"/>
    <w:rsid w:val="00B72DD3"/>
    <w:rsid w:val="00B770AA"/>
    <w:rsid w:val="00B80641"/>
    <w:rsid w:val="00B837BC"/>
    <w:rsid w:val="00B8485E"/>
    <w:rsid w:val="00B8694C"/>
    <w:rsid w:val="00B9107F"/>
    <w:rsid w:val="00B9169A"/>
    <w:rsid w:val="00B91708"/>
    <w:rsid w:val="00B92832"/>
    <w:rsid w:val="00BA212C"/>
    <w:rsid w:val="00BA2B65"/>
    <w:rsid w:val="00BB26BA"/>
    <w:rsid w:val="00BB397E"/>
    <w:rsid w:val="00BB7EB6"/>
    <w:rsid w:val="00BC0F1C"/>
    <w:rsid w:val="00BC18BB"/>
    <w:rsid w:val="00BC37ED"/>
    <w:rsid w:val="00BC4721"/>
    <w:rsid w:val="00BC47EA"/>
    <w:rsid w:val="00BC4B72"/>
    <w:rsid w:val="00BC653D"/>
    <w:rsid w:val="00BC6B5F"/>
    <w:rsid w:val="00BC717F"/>
    <w:rsid w:val="00BD1383"/>
    <w:rsid w:val="00BD1BEA"/>
    <w:rsid w:val="00BD712F"/>
    <w:rsid w:val="00BD7504"/>
    <w:rsid w:val="00BE40E2"/>
    <w:rsid w:val="00BE6B63"/>
    <w:rsid w:val="00BF0A14"/>
    <w:rsid w:val="00BF2A19"/>
    <w:rsid w:val="00BF3D66"/>
    <w:rsid w:val="00BF582D"/>
    <w:rsid w:val="00BF6E75"/>
    <w:rsid w:val="00C002EF"/>
    <w:rsid w:val="00C0246C"/>
    <w:rsid w:val="00C03D1C"/>
    <w:rsid w:val="00C0655A"/>
    <w:rsid w:val="00C06B6C"/>
    <w:rsid w:val="00C07DAD"/>
    <w:rsid w:val="00C100DE"/>
    <w:rsid w:val="00C101D9"/>
    <w:rsid w:val="00C13743"/>
    <w:rsid w:val="00C14281"/>
    <w:rsid w:val="00C148E2"/>
    <w:rsid w:val="00C15E00"/>
    <w:rsid w:val="00C17333"/>
    <w:rsid w:val="00C17B49"/>
    <w:rsid w:val="00C24291"/>
    <w:rsid w:val="00C250DE"/>
    <w:rsid w:val="00C251C1"/>
    <w:rsid w:val="00C27C63"/>
    <w:rsid w:val="00C31463"/>
    <w:rsid w:val="00C32BB9"/>
    <w:rsid w:val="00C33356"/>
    <w:rsid w:val="00C3341A"/>
    <w:rsid w:val="00C33C6E"/>
    <w:rsid w:val="00C36419"/>
    <w:rsid w:val="00C371DC"/>
    <w:rsid w:val="00C37F26"/>
    <w:rsid w:val="00C4259C"/>
    <w:rsid w:val="00C44B09"/>
    <w:rsid w:val="00C44C6B"/>
    <w:rsid w:val="00C4601B"/>
    <w:rsid w:val="00C50B1C"/>
    <w:rsid w:val="00C54E8E"/>
    <w:rsid w:val="00C55D9D"/>
    <w:rsid w:val="00C55DC6"/>
    <w:rsid w:val="00C56EC7"/>
    <w:rsid w:val="00C57B70"/>
    <w:rsid w:val="00C60065"/>
    <w:rsid w:val="00C60620"/>
    <w:rsid w:val="00C64B57"/>
    <w:rsid w:val="00C66140"/>
    <w:rsid w:val="00C70CC5"/>
    <w:rsid w:val="00C72EE2"/>
    <w:rsid w:val="00C74BD6"/>
    <w:rsid w:val="00C81A4B"/>
    <w:rsid w:val="00C81F1B"/>
    <w:rsid w:val="00C83B11"/>
    <w:rsid w:val="00C84F96"/>
    <w:rsid w:val="00C850C5"/>
    <w:rsid w:val="00C866E8"/>
    <w:rsid w:val="00C90CAF"/>
    <w:rsid w:val="00C9355B"/>
    <w:rsid w:val="00C962B6"/>
    <w:rsid w:val="00CA0076"/>
    <w:rsid w:val="00CA0ED8"/>
    <w:rsid w:val="00CA2CAF"/>
    <w:rsid w:val="00CA5930"/>
    <w:rsid w:val="00CB19D6"/>
    <w:rsid w:val="00CB4C48"/>
    <w:rsid w:val="00CB4D9B"/>
    <w:rsid w:val="00CC1D6E"/>
    <w:rsid w:val="00CC1E56"/>
    <w:rsid w:val="00CC3F33"/>
    <w:rsid w:val="00CC3FEC"/>
    <w:rsid w:val="00CC5CC3"/>
    <w:rsid w:val="00CC7459"/>
    <w:rsid w:val="00CD0B41"/>
    <w:rsid w:val="00CD15F6"/>
    <w:rsid w:val="00CD32B1"/>
    <w:rsid w:val="00CD51A1"/>
    <w:rsid w:val="00CD6AE2"/>
    <w:rsid w:val="00CE204F"/>
    <w:rsid w:val="00CE7C2F"/>
    <w:rsid w:val="00CF29D2"/>
    <w:rsid w:val="00CF2A29"/>
    <w:rsid w:val="00CF4C1D"/>
    <w:rsid w:val="00CF6C68"/>
    <w:rsid w:val="00CF6CBE"/>
    <w:rsid w:val="00CF733C"/>
    <w:rsid w:val="00D00E76"/>
    <w:rsid w:val="00D040D3"/>
    <w:rsid w:val="00D05B18"/>
    <w:rsid w:val="00D06652"/>
    <w:rsid w:val="00D104B9"/>
    <w:rsid w:val="00D118E7"/>
    <w:rsid w:val="00D12171"/>
    <w:rsid w:val="00D1270F"/>
    <w:rsid w:val="00D14328"/>
    <w:rsid w:val="00D20E04"/>
    <w:rsid w:val="00D21CA5"/>
    <w:rsid w:val="00D2208F"/>
    <w:rsid w:val="00D24FE7"/>
    <w:rsid w:val="00D254CF"/>
    <w:rsid w:val="00D272FF"/>
    <w:rsid w:val="00D30DC0"/>
    <w:rsid w:val="00D30F98"/>
    <w:rsid w:val="00D36BE1"/>
    <w:rsid w:val="00D434D3"/>
    <w:rsid w:val="00D45B88"/>
    <w:rsid w:val="00D475E5"/>
    <w:rsid w:val="00D47F53"/>
    <w:rsid w:val="00D507BB"/>
    <w:rsid w:val="00D53AA9"/>
    <w:rsid w:val="00D61C25"/>
    <w:rsid w:val="00D6228C"/>
    <w:rsid w:val="00D6385D"/>
    <w:rsid w:val="00D6518A"/>
    <w:rsid w:val="00D65455"/>
    <w:rsid w:val="00D660AD"/>
    <w:rsid w:val="00D661C0"/>
    <w:rsid w:val="00D661E8"/>
    <w:rsid w:val="00D83C9F"/>
    <w:rsid w:val="00D906C3"/>
    <w:rsid w:val="00D90994"/>
    <w:rsid w:val="00D9164A"/>
    <w:rsid w:val="00D9281B"/>
    <w:rsid w:val="00D94F10"/>
    <w:rsid w:val="00D95C59"/>
    <w:rsid w:val="00D97546"/>
    <w:rsid w:val="00DA0FFF"/>
    <w:rsid w:val="00DA4438"/>
    <w:rsid w:val="00DA4C53"/>
    <w:rsid w:val="00DA7D1A"/>
    <w:rsid w:val="00DB2A75"/>
    <w:rsid w:val="00DB53AB"/>
    <w:rsid w:val="00DB5704"/>
    <w:rsid w:val="00DB5E1E"/>
    <w:rsid w:val="00DB65F1"/>
    <w:rsid w:val="00DB692F"/>
    <w:rsid w:val="00DB7CE7"/>
    <w:rsid w:val="00DC21EE"/>
    <w:rsid w:val="00DC2710"/>
    <w:rsid w:val="00DC466D"/>
    <w:rsid w:val="00DC4969"/>
    <w:rsid w:val="00DC4A66"/>
    <w:rsid w:val="00DC4EE8"/>
    <w:rsid w:val="00DD01DC"/>
    <w:rsid w:val="00DD0F4E"/>
    <w:rsid w:val="00DD111F"/>
    <w:rsid w:val="00DD14D9"/>
    <w:rsid w:val="00DD2C8D"/>
    <w:rsid w:val="00DD486F"/>
    <w:rsid w:val="00DD4A3F"/>
    <w:rsid w:val="00DD5FE1"/>
    <w:rsid w:val="00DD70DA"/>
    <w:rsid w:val="00DE076B"/>
    <w:rsid w:val="00DE1D04"/>
    <w:rsid w:val="00DE4906"/>
    <w:rsid w:val="00DE6C90"/>
    <w:rsid w:val="00DE6FB5"/>
    <w:rsid w:val="00DF0462"/>
    <w:rsid w:val="00DF1CA4"/>
    <w:rsid w:val="00DF22E6"/>
    <w:rsid w:val="00DF352C"/>
    <w:rsid w:val="00DF5CBB"/>
    <w:rsid w:val="00DF7DE8"/>
    <w:rsid w:val="00E02AFE"/>
    <w:rsid w:val="00E02CF5"/>
    <w:rsid w:val="00E04B05"/>
    <w:rsid w:val="00E05D1B"/>
    <w:rsid w:val="00E075EC"/>
    <w:rsid w:val="00E1047A"/>
    <w:rsid w:val="00E11CFC"/>
    <w:rsid w:val="00E11D3B"/>
    <w:rsid w:val="00E12CA2"/>
    <w:rsid w:val="00E13525"/>
    <w:rsid w:val="00E13CC5"/>
    <w:rsid w:val="00E16C6D"/>
    <w:rsid w:val="00E20113"/>
    <w:rsid w:val="00E20DAF"/>
    <w:rsid w:val="00E24857"/>
    <w:rsid w:val="00E258EC"/>
    <w:rsid w:val="00E2668E"/>
    <w:rsid w:val="00E2692E"/>
    <w:rsid w:val="00E26C8F"/>
    <w:rsid w:val="00E41533"/>
    <w:rsid w:val="00E421AD"/>
    <w:rsid w:val="00E44E8C"/>
    <w:rsid w:val="00E47D42"/>
    <w:rsid w:val="00E5097B"/>
    <w:rsid w:val="00E51B1E"/>
    <w:rsid w:val="00E6434A"/>
    <w:rsid w:val="00E65572"/>
    <w:rsid w:val="00E72391"/>
    <w:rsid w:val="00E75BB0"/>
    <w:rsid w:val="00E75FE4"/>
    <w:rsid w:val="00E76601"/>
    <w:rsid w:val="00E8090B"/>
    <w:rsid w:val="00E813A2"/>
    <w:rsid w:val="00E82FE0"/>
    <w:rsid w:val="00E84E06"/>
    <w:rsid w:val="00E85D7D"/>
    <w:rsid w:val="00E87AA5"/>
    <w:rsid w:val="00E93684"/>
    <w:rsid w:val="00E9567A"/>
    <w:rsid w:val="00E95AC4"/>
    <w:rsid w:val="00EA066D"/>
    <w:rsid w:val="00EA312F"/>
    <w:rsid w:val="00EA5C36"/>
    <w:rsid w:val="00EA7900"/>
    <w:rsid w:val="00EB5219"/>
    <w:rsid w:val="00EB6D50"/>
    <w:rsid w:val="00EC0F01"/>
    <w:rsid w:val="00EC17C3"/>
    <w:rsid w:val="00EC17DC"/>
    <w:rsid w:val="00EC4C9E"/>
    <w:rsid w:val="00ED0654"/>
    <w:rsid w:val="00ED1344"/>
    <w:rsid w:val="00ED6494"/>
    <w:rsid w:val="00EE0151"/>
    <w:rsid w:val="00EE2731"/>
    <w:rsid w:val="00EE5A51"/>
    <w:rsid w:val="00EE616F"/>
    <w:rsid w:val="00EE7537"/>
    <w:rsid w:val="00EF0659"/>
    <w:rsid w:val="00EF0D45"/>
    <w:rsid w:val="00EF2ABC"/>
    <w:rsid w:val="00EF6449"/>
    <w:rsid w:val="00EF69FC"/>
    <w:rsid w:val="00EF7CC0"/>
    <w:rsid w:val="00F004FC"/>
    <w:rsid w:val="00F007EB"/>
    <w:rsid w:val="00F0248A"/>
    <w:rsid w:val="00F03799"/>
    <w:rsid w:val="00F0475A"/>
    <w:rsid w:val="00F055E8"/>
    <w:rsid w:val="00F0667F"/>
    <w:rsid w:val="00F06A86"/>
    <w:rsid w:val="00F06DF6"/>
    <w:rsid w:val="00F07C33"/>
    <w:rsid w:val="00F07EE1"/>
    <w:rsid w:val="00F07EED"/>
    <w:rsid w:val="00F1290C"/>
    <w:rsid w:val="00F1423B"/>
    <w:rsid w:val="00F1508B"/>
    <w:rsid w:val="00F15E0F"/>
    <w:rsid w:val="00F15E6D"/>
    <w:rsid w:val="00F175C8"/>
    <w:rsid w:val="00F24D62"/>
    <w:rsid w:val="00F25BCE"/>
    <w:rsid w:val="00F31ACF"/>
    <w:rsid w:val="00F338F7"/>
    <w:rsid w:val="00F33989"/>
    <w:rsid w:val="00F340CA"/>
    <w:rsid w:val="00F3562C"/>
    <w:rsid w:val="00F36346"/>
    <w:rsid w:val="00F4010C"/>
    <w:rsid w:val="00F41353"/>
    <w:rsid w:val="00F42A0F"/>
    <w:rsid w:val="00F44C48"/>
    <w:rsid w:val="00F44CA2"/>
    <w:rsid w:val="00F45A71"/>
    <w:rsid w:val="00F45D27"/>
    <w:rsid w:val="00F46961"/>
    <w:rsid w:val="00F4744F"/>
    <w:rsid w:val="00F47DF3"/>
    <w:rsid w:val="00F507B6"/>
    <w:rsid w:val="00F50E3C"/>
    <w:rsid w:val="00F5240F"/>
    <w:rsid w:val="00F532F0"/>
    <w:rsid w:val="00F5718D"/>
    <w:rsid w:val="00F63732"/>
    <w:rsid w:val="00F642B0"/>
    <w:rsid w:val="00F65812"/>
    <w:rsid w:val="00F728C0"/>
    <w:rsid w:val="00F75EEB"/>
    <w:rsid w:val="00F81BF2"/>
    <w:rsid w:val="00F8481B"/>
    <w:rsid w:val="00F85DD9"/>
    <w:rsid w:val="00F91562"/>
    <w:rsid w:val="00F93F95"/>
    <w:rsid w:val="00F977BA"/>
    <w:rsid w:val="00F97E28"/>
    <w:rsid w:val="00FA00BF"/>
    <w:rsid w:val="00FA0B44"/>
    <w:rsid w:val="00FA12FD"/>
    <w:rsid w:val="00FA171E"/>
    <w:rsid w:val="00FA5B2D"/>
    <w:rsid w:val="00FA7063"/>
    <w:rsid w:val="00FB6A0A"/>
    <w:rsid w:val="00FB6D0E"/>
    <w:rsid w:val="00FC12E8"/>
    <w:rsid w:val="00FC58E3"/>
    <w:rsid w:val="00FC6FA6"/>
    <w:rsid w:val="00FC7590"/>
    <w:rsid w:val="00FD2436"/>
    <w:rsid w:val="00FD4DC4"/>
    <w:rsid w:val="00FE0811"/>
    <w:rsid w:val="00FE1E34"/>
    <w:rsid w:val="00FE34A7"/>
    <w:rsid w:val="00FE3E8F"/>
    <w:rsid w:val="00FE5C2A"/>
    <w:rsid w:val="00FF0178"/>
    <w:rsid w:val="00FF12D0"/>
    <w:rsid w:val="00FF198F"/>
    <w:rsid w:val="00FF244B"/>
    <w:rsid w:val="00FF25E9"/>
    <w:rsid w:val="00FF289F"/>
    <w:rsid w:val="01091511"/>
    <w:rsid w:val="0117474E"/>
    <w:rsid w:val="011E414C"/>
    <w:rsid w:val="012351E3"/>
    <w:rsid w:val="015D18FF"/>
    <w:rsid w:val="016C4CFA"/>
    <w:rsid w:val="018F4118"/>
    <w:rsid w:val="01A1449C"/>
    <w:rsid w:val="01C2190F"/>
    <w:rsid w:val="01D2515A"/>
    <w:rsid w:val="01DC3C87"/>
    <w:rsid w:val="01E0554C"/>
    <w:rsid w:val="01F268BF"/>
    <w:rsid w:val="020B0009"/>
    <w:rsid w:val="020E360D"/>
    <w:rsid w:val="022C2D80"/>
    <w:rsid w:val="02564875"/>
    <w:rsid w:val="027A7513"/>
    <w:rsid w:val="027D1309"/>
    <w:rsid w:val="02886DF5"/>
    <w:rsid w:val="028C5B96"/>
    <w:rsid w:val="02A75F65"/>
    <w:rsid w:val="02F76989"/>
    <w:rsid w:val="030B7000"/>
    <w:rsid w:val="03543E03"/>
    <w:rsid w:val="03AB4803"/>
    <w:rsid w:val="03B524ED"/>
    <w:rsid w:val="03DA585E"/>
    <w:rsid w:val="03DC7C52"/>
    <w:rsid w:val="040101F1"/>
    <w:rsid w:val="040D4D3B"/>
    <w:rsid w:val="041772C2"/>
    <w:rsid w:val="042D7A27"/>
    <w:rsid w:val="04387BCB"/>
    <w:rsid w:val="04442C11"/>
    <w:rsid w:val="046D1335"/>
    <w:rsid w:val="04770360"/>
    <w:rsid w:val="04A61F0E"/>
    <w:rsid w:val="04A80320"/>
    <w:rsid w:val="04AD2271"/>
    <w:rsid w:val="04BB2CF1"/>
    <w:rsid w:val="05061451"/>
    <w:rsid w:val="05437518"/>
    <w:rsid w:val="05645CB5"/>
    <w:rsid w:val="059C3AC1"/>
    <w:rsid w:val="060B5F34"/>
    <w:rsid w:val="06196E0F"/>
    <w:rsid w:val="061C6C94"/>
    <w:rsid w:val="06202AFB"/>
    <w:rsid w:val="06285A5A"/>
    <w:rsid w:val="064F40D9"/>
    <w:rsid w:val="06B435A5"/>
    <w:rsid w:val="06BF07FF"/>
    <w:rsid w:val="072C15FC"/>
    <w:rsid w:val="07316B5B"/>
    <w:rsid w:val="073206D9"/>
    <w:rsid w:val="07324797"/>
    <w:rsid w:val="07466943"/>
    <w:rsid w:val="075358B8"/>
    <w:rsid w:val="075C54DF"/>
    <w:rsid w:val="07830A48"/>
    <w:rsid w:val="078A0DBE"/>
    <w:rsid w:val="07A9585D"/>
    <w:rsid w:val="07FE2B75"/>
    <w:rsid w:val="08100972"/>
    <w:rsid w:val="081247D2"/>
    <w:rsid w:val="0825383A"/>
    <w:rsid w:val="08993DA5"/>
    <w:rsid w:val="08A45B92"/>
    <w:rsid w:val="08A95165"/>
    <w:rsid w:val="08AD481C"/>
    <w:rsid w:val="090E62D4"/>
    <w:rsid w:val="091B760C"/>
    <w:rsid w:val="094B1677"/>
    <w:rsid w:val="095B060C"/>
    <w:rsid w:val="09790C7E"/>
    <w:rsid w:val="09A06177"/>
    <w:rsid w:val="09D40B94"/>
    <w:rsid w:val="0A1C40E5"/>
    <w:rsid w:val="0A2A3FB1"/>
    <w:rsid w:val="0A2B5191"/>
    <w:rsid w:val="0A464438"/>
    <w:rsid w:val="0A486751"/>
    <w:rsid w:val="0AA84FED"/>
    <w:rsid w:val="0AB304A2"/>
    <w:rsid w:val="0AC53E55"/>
    <w:rsid w:val="0AED5F29"/>
    <w:rsid w:val="0AFC7B7B"/>
    <w:rsid w:val="0B0C580D"/>
    <w:rsid w:val="0B191E67"/>
    <w:rsid w:val="0B233D81"/>
    <w:rsid w:val="0B562E17"/>
    <w:rsid w:val="0B5A2D25"/>
    <w:rsid w:val="0B606E1A"/>
    <w:rsid w:val="0B66208F"/>
    <w:rsid w:val="0B9533D3"/>
    <w:rsid w:val="0B9D6BE3"/>
    <w:rsid w:val="0B9E743D"/>
    <w:rsid w:val="0BA52D96"/>
    <w:rsid w:val="0BBF1155"/>
    <w:rsid w:val="0BC70842"/>
    <w:rsid w:val="0BF17917"/>
    <w:rsid w:val="0C007F1F"/>
    <w:rsid w:val="0C1E302A"/>
    <w:rsid w:val="0C1E6E84"/>
    <w:rsid w:val="0CA606EE"/>
    <w:rsid w:val="0CA675FC"/>
    <w:rsid w:val="0CB326A0"/>
    <w:rsid w:val="0CCA717B"/>
    <w:rsid w:val="0CDE2BA3"/>
    <w:rsid w:val="0CE36470"/>
    <w:rsid w:val="0CEE1F6B"/>
    <w:rsid w:val="0D17130C"/>
    <w:rsid w:val="0D284A4B"/>
    <w:rsid w:val="0D5A2334"/>
    <w:rsid w:val="0D712D23"/>
    <w:rsid w:val="0DA23D32"/>
    <w:rsid w:val="0DC252F3"/>
    <w:rsid w:val="0DE94C2F"/>
    <w:rsid w:val="0DF77272"/>
    <w:rsid w:val="0E1269C4"/>
    <w:rsid w:val="0E175841"/>
    <w:rsid w:val="0E59038F"/>
    <w:rsid w:val="0E68752C"/>
    <w:rsid w:val="0E7372C7"/>
    <w:rsid w:val="0E7473AE"/>
    <w:rsid w:val="0E7F241F"/>
    <w:rsid w:val="0E85266D"/>
    <w:rsid w:val="0EA320CC"/>
    <w:rsid w:val="0EE974D1"/>
    <w:rsid w:val="0EF43E35"/>
    <w:rsid w:val="0F27110A"/>
    <w:rsid w:val="0F5613F2"/>
    <w:rsid w:val="0F6074A7"/>
    <w:rsid w:val="0F8D2C33"/>
    <w:rsid w:val="0F9B4CC3"/>
    <w:rsid w:val="0FA5415D"/>
    <w:rsid w:val="0FD1386F"/>
    <w:rsid w:val="0FF236EA"/>
    <w:rsid w:val="0FFC3D3B"/>
    <w:rsid w:val="100918DF"/>
    <w:rsid w:val="101E5520"/>
    <w:rsid w:val="102106C2"/>
    <w:rsid w:val="10475A3B"/>
    <w:rsid w:val="104A7733"/>
    <w:rsid w:val="10715C2C"/>
    <w:rsid w:val="10844E79"/>
    <w:rsid w:val="10A1183A"/>
    <w:rsid w:val="10D51E09"/>
    <w:rsid w:val="11726317"/>
    <w:rsid w:val="117D5557"/>
    <w:rsid w:val="11AE7402"/>
    <w:rsid w:val="11AF3E97"/>
    <w:rsid w:val="11B03ADE"/>
    <w:rsid w:val="11FB6BA2"/>
    <w:rsid w:val="121B0728"/>
    <w:rsid w:val="121B64D4"/>
    <w:rsid w:val="122410A4"/>
    <w:rsid w:val="123E769B"/>
    <w:rsid w:val="126176F9"/>
    <w:rsid w:val="126B1EA3"/>
    <w:rsid w:val="128F5EFB"/>
    <w:rsid w:val="129310FD"/>
    <w:rsid w:val="12C87CAF"/>
    <w:rsid w:val="12CD73AA"/>
    <w:rsid w:val="12D26175"/>
    <w:rsid w:val="12F85C4A"/>
    <w:rsid w:val="13235743"/>
    <w:rsid w:val="1334029E"/>
    <w:rsid w:val="135735D9"/>
    <w:rsid w:val="13643DCA"/>
    <w:rsid w:val="13656ED8"/>
    <w:rsid w:val="138A2917"/>
    <w:rsid w:val="13AD1D09"/>
    <w:rsid w:val="13B50FC9"/>
    <w:rsid w:val="1400280B"/>
    <w:rsid w:val="140E6516"/>
    <w:rsid w:val="14521269"/>
    <w:rsid w:val="145B285A"/>
    <w:rsid w:val="146B5597"/>
    <w:rsid w:val="14AE0F6D"/>
    <w:rsid w:val="14FD5E8B"/>
    <w:rsid w:val="15120495"/>
    <w:rsid w:val="15623307"/>
    <w:rsid w:val="156C5143"/>
    <w:rsid w:val="15726770"/>
    <w:rsid w:val="15A07BED"/>
    <w:rsid w:val="15A506C1"/>
    <w:rsid w:val="15A670A2"/>
    <w:rsid w:val="15B0723B"/>
    <w:rsid w:val="15D226A9"/>
    <w:rsid w:val="15E26E09"/>
    <w:rsid w:val="15FE4031"/>
    <w:rsid w:val="160D2128"/>
    <w:rsid w:val="161B29F3"/>
    <w:rsid w:val="16464674"/>
    <w:rsid w:val="1650683A"/>
    <w:rsid w:val="166D4B1C"/>
    <w:rsid w:val="16DA07A0"/>
    <w:rsid w:val="16E626B4"/>
    <w:rsid w:val="16EB2572"/>
    <w:rsid w:val="16FD526F"/>
    <w:rsid w:val="17402DE6"/>
    <w:rsid w:val="17615569"/>
    <w:rsid w:val="17692AE5"/>
    <w:rsid w:val="177E50A0"/>
    <w:rsid w:val="1789078C"/>
    <w:rsid w:val="178F47BD"/>
    <w:rsid w:val="17B65EF0"/>
    <w:rsid w:val="17CA7565"/>
    <w:rsid w:val="17FF1964"/>
    <w:rsid w:val="182F79E5"/>
    <w:rsid w:val="186F2C0F"/>
    <w:rsid w:val="189424D4"/>
    <w:rsid w:val="18AD1F7E"/>
    <w:rsid w:val="18DF0AA6"/>
    <w:rsid w:val="18FC2491"/>
    <w:rsid w:val="190239D9"/>
    <w:rsid w:val="19111643"/>
    <w:rsid w:val="19252CC2"/>
    <w:rsid w:val="19460AD3"/>
    <w:rsid w:val="197B7D3A"/>
    <w:rsid w:val="19B30CD5"/>
    <w:rsid w:val="19DA76ED"/>
    <w:rsid w:val="19E272CF"/>
    <w:rsid w:val="1A027864"/>
    <w:rsid w:val="1A39590A"/>
    <w:rsid w:val="1A6A3161"/>
    <w:rsid w:val="1A8002ED"/>
    <w:rsid w:val="1AB175FC"/>
    <w:rsid w:val="1AB40B3C"/>
    <w:rsid w:val="1ABE0034"/>
    <w:rsid w:val="1ABE3891"/>
    <w:rsid w:val="1AD221A2"/>
    <w:rsid w:val="1AD426E1"/>
    <w:rsid w:val="1B0D1B81"/>
    <w:rsid w:val="1B0F3959"/>
    <w:rsid w:val="1B404E20"/>
    <w:rsid w:val="1B9E43D7"/>
    <w:rsid w:val="1BB2602A"/>
    <w:rsid w:val="1BEF3AC7"/>
    <w:rsid w:val="1C26501A"/>
    <w:rsid w:val="1C274FCA"/>
    <w:rsid w:val="1C38763A"/>
    <w:rsid w:val="1C5A1FE8"/>
    <w:rsid w:val="1C8323CA"/>
    <w:rsid w:val="1C9F62E0"/>
    <w:rsid w:val="1D324C3D"/>
    <w:rsid w:val="1D575EF6"/>
    <w:rsid w:val="1D6659AB"/>
    <w:rsid w:val="1D6B19EF"/>
    <w:rsid w:val="1D810921"/>
    <w:rsid w:val="1D846F67"/>
    <w:rsid w:val="1D8825DF"/>
    <w:rsid w:val="1D8C7F3C"/>
    <w:rsid w:val="1E48233E"/>
    <w:rsid w:val="1E685290"/>
    <w:rsid w:val="1E7355AB"/>
    <w:rsid w:val="1EB62C9C"/>
    <w:rsid w:val="1ECE05A8"/>
    <w:rsid w:val="1ED23BF5"/>
    <w:rsid w:val="1EE529A4"/>
    <w:rsid w:val="1F0E5001"/>
    <w:rsid w:val="1F2D52F3"/>
    <w:rsid w:val="1F30298C"/>
    <w:rsid w:val="1F6B44B1"/>
    <w:rsid w:val="1FAE7C89"/>
    <w:rsid w:val="1FB255ED"/>
    <w:rsid w:val="1FC57441"/>
    <w:rsid w:val="1FF941B2"/>
    <w:rsid w:val="1FFDF243"/>
    <w:rsid w:val="1FFE2106"/>
    <w:rsid w:val="207E4FC6"/>
    <w:rsid w:val="208221EC"/>
    <w:rsid w:val="208E7DCC"/>
    <w:rsid w:val="208F29EA"/>
    <w:rsid w:val="20FC24F9"/>
    <w:rsid w:val="211C16EF"/>
    <w:rsid w:val="2160296F"/>
    <w:rsid w:val="21701787"/>
    <w:rsid w:val="217C152F"/>
    <w:rsid w:val="219A2D7B"/>
    <w:rsid w:val="21AA6908"/>
    <w:rsid w:val="21BF618F"/>
    <w:rsid w:val="21C3185E"/>
    <w:rsid w:val="21D91055"/>
    <w:rsid w:val="21F1469C"/>
    <w:rsid w:val="220279BC"/>
    <w:rsid w:val="221F3A8E"/>
    <w:rsid w:val="222722A7"/>
    <w:rsid w:val="22374B0C"/>
    <w:rsid w:val="226E6B0E"/>
    <w:rsid w:val="226F6163"/>
    <w:rsid w:val="22A3157E"/>
    <w:rsid w:val="22A86CF6"/>
    <w:rsid w:val="22AF6535"/>
    <w:rsid w:val="22CC4DCA"/>
    <w:rsid w:val="22FB54BE"/>
    <w:rsid w:val="22FE7661"/>
    <w:rsid w:val="23232C1E"/>
    <w:rsid w:val="234B559F"/>
    <w:rsid w:val="23892E07"/>
    <w:rsid w:val="23BA6B6B"/>
    <w:rsid w:val="23C470D0"/>
    <w:rsid w:val="24125795"/>
    <w:rsid w:val="241A66EC"/>
    <w:rsid w:val="242437BE"/>
    <w:rsid w:val="24377063"/>
    <w:rsid w:val="24974213"/>
    <w:rsid w:val="249A1EF9"/>
    <w:rsid w:val="24A7446A"/>
    <w:rsid w:val="24B762DD"/>
    <w:rsid w:val="24EF6F3A"/>
    <w:rsid w:val="24F51EB1"/>
    <w:rsid w:val="25070892"/>
    <w:rsid w:val="25126F74"/>
    <w:rsid w:val="25270B17"/>
    <w:rsid w:val="252A4997"/>
    <w:rsid w:val="252B1A2E"/>
    <w:rsid w:val="252D06B6"/>
    <w:rsid w:val="254F7392"/>
    <w:rsid w:val="256F3633"/>
    <w:rsid w:val="2597691B"/>
    <w:rsid w:val="25C02B0B"/>
    <w:rsid w:val="25D1301A"/>
    <w:rsid w:val="25E041ED"/>
    <w:rsid w:val="25F909E4"/>
    <w:rsid w:val="26037154"/>
    <w:rsid w:val="26075608"/>
    <w:rsid w:val="260F6317"/>
    <w:rsid w:val="26333D77"/>
    <w:rsid w:val="263407E7"/>
    <w:rsid w:val="2647638E"/>
    <w:rsid w:val="265A5CF9"/>
    <w:rsid w:val="265D235E"/>
    <w:rsid w:val="266775E3"/>
    <w:rsid w:val="26AF4E8C"/>
    <w:rsid w:val="26B20B61"/>
    <w:rsid w:val="270B53A4"/>
    <w:rsid w:val="27263E49"/>
    <w:rsid w:val="27320CB3"/>
    <w:rsid w:val="27407260"/>
    <w:rsid w:val="27436DF3"/>
    <w:rsid w:val="27510D12"/>
    <w:rsid w:val="2782194D"/>
    <w:rsid w:val="27830543"/>
    <w:rsid w:val="27C222F6"/>
    <w:rsid w:val="27D17978"/>
    <w:rsid w:val="27E15720"/>
    <w:rsid w:val="28471595"/>
    <w:rsid w:val="285A12A1"/>
    <w:rsid w:val="287A251E"/>
    <w:rsid w:val="28C87BDC"/>
    <w:rsid w:val="295F0DE1"/>
    <w:rsid w:val="298D0A92"/>
    <w:rsid w:val="298E3310"/>
    <w:rsid w:val="299C495D"/>
    <w:rsid w:val="29C60A1F"/>
    <w:rsid w:val="29CA2901"/>
    <w:rsid w:val="29D67529"/>
    <w:rsid w:val="29E360BC"/>
    <w:rsid w:val="2A121FA6"/>
    <w:rsid w:val="2A37061F"/>
    <w:rsid w:val="2A543354"/>
    <w:rsid w:val="2A5D262A"/>
    <w:rsid w:val="2A6327EE"/>
    <w:rsid w:val="2A6F392C"/>
    <w:rsid w:val="2A77678B"/>
    <w:rsid w:val="2A8820BF"/>
    <w:rsid w:val="2A995F6D"/>
    <w:rsid w:val="2AA07882"/>
    <w:rsid w:val="2AB74292"/>
    <w:rsid w:val="2ABA51C1"/>
    <w:rsid w:val="2ABE5D46"/>
    <w:rsid w:val="2AD10434"/>
    <w:rsid w:val="2AE00488"/>
    <w:rsid w:val="2BA16A3C"/>
    <w:rsid w:val="2BC76E6D"/>
    <w:rsid w:val="2BD660BB"/>
    <w:rsid w:val="2C18297A"/>
    <w:rsid w:val="2CA569E5"/>
    <w:rsid w:val="2CE81E1D"/>
    <w:rsid w:val="2CEA6CC5"/>
    <w:rsid w:val="2D136391"/>
    <w:rsid w:val="2D1A037D"/>
    <w:rsid w:val="2D360DCD"/>
    <w:rsid w:val="2D944029"/>
    <w:rsid w:val="2DA76020"/>
    <w:rsid w:val="2DBE6D88"/>
    <w:rsid w:val="2DC37899"/>
    <w:rsid w:val="2DC82930"/>
    <w:rsid w:val="2DED5E06"/>
    <w:rsid w:val="2DFA4606"/>
    <w:rsid w:val="2E04312D"/>
    <w:rsid w:val="2E5D29EB"/>
    <w:rsid w:val="2E61227E"/>
    <w:rsid w:val="2E65522C"/>
    <w:rsid w:val="2ECC1D53"/>
    <w:rsid w:val="2EE900E4"/>
    <w:rsid w:val="2F0C065A"/>
    <w:rsid w:val="2F1875DB"/>
    <w:rsid w:val="2F2541D2"/>
    <w:rsid w:val="2F295CCE"/>
    <w:rsid w:val="2F303653"/>
    <w:rsid w:val="2F317522"/>
    <w:rsid w:val="2F7846B1"/>
    <w:rsid w:val="2F8D13EB"/>
    <w:rsid w:val="2F935404"/>
    <w:rsid w:val="2FA2B8CF"/>
    <w:rsid w:val="2FA52E17"/>
    <w:rsid w:val="2FBA2386"/>
    <w:rsid w:val="2FCA4911"/>
    <w:rsid w:val="2FFA7D67"/>
    <w:rsid w:val="30040A4E"/>
    <w:rsid w:val="302C2F0D"/>
    <w:rsid w:val="303C1E69"/>
    <w:rsid w:val="304F65BB"/>
    <w:rsid w:val="309922E8"/>
    <w:rsid w:val="30A30908"/>
    <w:rsid w:val="30B70DAA"/>
    <w:rsid w:val="30BD2EB1"/>
    <w:rsid w:val="310F7081"/>
    <w:rsid w:val="31456587"/>
    <w:rsid w:val="31985D70"/>
    <w:rsid w:val="31D93C75"/>
    <w:rsid w:val="31E51409"/>
    <w:rsid w:val="32615A0D"/>
    <w:rsid w:val="32716279"/>
    <w:rsid w:val="32805AF4"/>
    <w:rsid w:val="32813A2F"/>
    <w:rsid w:val="328B23A2"/>
    <w:rsid w:val="32A70A3A"/>
    <w:rsid w:val="32CE0F93"/>
    <w:rsid w:val="32EF3E03"/>
    <w:rsid w:val="32FE1420"/>
    <w:rsid w:val="32FF6741"/>
    <w:rsid w:val="33052FE2"/>
    <w:rsid w:val="337C622A"/>
    <w:rsid w:val="338E5EE9"/>
    <w:rsid w:val="33962C9E"/>
    <w:rsid w:val="33A0024E"/>
    <w:rsid w:val="33C33940"/>
    <w:rsid w:val="33D02C88"/>
    <w:rsid w:val="33D74265"/>
    <w:rsid w:val="33F9473D"/>
    <w:rsid w:val="343A55B2"/>
    <w:rsid w:val="343E0868"/>
    <w:rsid w:val="344E541D"/>
    <w:rsid w:val="3485210F"/>
    <w:rsid w:val="349E7D8B"/>
    <w:rsid w:val="34BE4C1A"/>
    <w:rsid w:val="34C602D3"/>
    <w:rsid w:val="34D3735F"/>
    <w:rsid w:val="35172B71"/>
    <w:rsid w:val="3532606B"/>
    <w:rsid w:val="353D0AC3"/>
    <w:rsid w:val="35584ECD"/>
    <w:rsid w:val="355B4159"/>
    <w:rsid w:val="35777C57"/>
    <w:rsid w:val="35AA1F39"/>
    <w:rsid w:val="35AE082F"/>
    <w:rsid w:val="35CA0FB5"/>
    <w:rsid w:val="35FA2C57"/>
    <w:rsid w:val="361E252B"/>
    <w:rsid w:val="362F410D"/>
    <w:rsid w:val="363B080A"/>
    <w:rsid w:val="366004FA"/>
    <w:rsid w:val="36781640"/>
    <w:rsid w:val="367F03F0"/>
    <w:rsid w:val="36890AE4"/>
    <w:rsid w:val="36AF3B14"/>
    <w:rsid w:val="36F13A54"/>
    <w:rsid w:val="37063D85"/>
    <w:rsid w:val="37286FE8"/>
    <w:rsid w:val="37374349"/>
    <w:rsid w:val="374E2C72"/>
    <w:rsid w:val="37825B6F"/>
    <w:rsid w:val="37853641"/>
    <w:rsid w:val="37986A52"/>
    <w:rsid w:val="379CE89B"/>
    <w:rsid w:val="37AA7537"/>
    <w:rsid w:val="37B20051"/>
    <w:rsid w:val="37E82A15"/>
    <w:rsid w:val="37EDA479"/>
    <w:rsid w:val="3829136D"/>
    <w:rsid w:val="38716732"/>
    <w:rsid w:val="387907E9"/>
    <w:rsid w:val="388C1475"/>
    <w:rsid w:val="38BD02A4"/>
    <w:rsid w:val="38C140F8"/>
    <w:rsid w:val="38C34D30"/>
    <w:rsid w:val="38C60941"/>
    <w:rsid w:val="38CC7820"/>
    <w:rsid w:val="39037CB3"/>
    <w:rsid w:val="39090B8E"/>
    <w:rsid w:val="390C0BF2"/>
    <w:rsid w:val="392C0E4B"/>
    <w:rsid w:val="393B79E7"/>
    <w:rsid w:val="395C5349"/>
    <w:rsid w:val="39651933"/>
    <w:rsid w:val="39660C27"/>
    <w:rsid w:val="39737301"/>
    <w:rsid w:val="39796D19"/>
    <w:rsid w:val="39855521"/>
    <w:rsid w:val="398A1197"/>
    <w:rsid w:val="39952E10"/>
    <w:rsid w:val="39A408E0"/>
    <w:rsid w:val="39F146B4"/>
    <w:rsid w:val="39FA493E"/>
    <w:rsid w:val="3A1E2831"/>
    <w:rsid w:val="3A48034A"/>
    <w:rsid w:val="3A5D2234"/>
    <w:rsid w:val="3A994A6F"/>
    <w:rsid w:val="3AC0463C"/>
    <w:rsid w:val="3AC820B9"/>
    <w:rsid w:val="3AE755FB"/>
    <w:rsid w:val="3B43243A"/>
    <w:rsid w:val="3B503F36"/>
    <w:rsid w:val="3BD1577F"/>
    <w:rsid w:val="3BF955B2"/>
    <w:rsid w:val="3C470F3B"/>
    <w:rsid w:val="3C50793B"/>
    <w:rsid w:val="3C5E273E"/>
    <w:rsid w:val="3C683BEC"/>
    <w:rsid w:val="3C973F8F"/>
    <w:rsid w:val="3C9E4CB4"/>
    <w:rsid w:val="3CB46E7E"/>
    <w:rsid w:val="3CFD075F"/>
    <w:rsid w:val="3D052E24"/>
    <w:rsid w:val="3D186FDB"/>
    <w:rsid w:val="3D5F3D23"/>
    <w:rsid w:val="3DBC7780"/>
    <w:rsid w:val="3DE343B0"/>
    <w:rsid w:val="3DE55AE7"/>
    <w:rsid w:val="3E1C545E"/>
    <w:rsid w:val="3E4874E8"/>
    <w:rsid w:val="3E4D5009"/>
    <w:rsid w:val="3E737A17"/>
    <w:rsid w:val="3E8733C7"/>
    <w:rsid w:val="3E9532E1"/>
    <w:rsid w:val="3E982BD1"/>
    <w:rsid w:val="3EAA4006"/>
    <w:rsid w:val="3EAB00D0"/>
    <w:rsid w:val="3ECF2CE0"/>
    <w:rsid w:val="3F1121BF"/>
    <w:rsid w:val="3F3A3F3B"/>
    <w:rsid w:val="3F44270A"/>
    <w:rsid w:val="3F4A67DC"/>
    <w:rsid w:val="3F54266B"/>
    <w:rsid w:val="3F5B37D8"/>
    <w:rsid w:val="3F672C87"/>
    <w:rsid w:val="3F7F56CB"/>
    <w:rsid w:val="3F8F2E9F"/>
    <w:rsid w:val="3F9AC58B"/>
    <w:rsid w:val="40181AA3"/>
    <w:rsid w:val="405064CD"/>
    <w:rsid w:val="406D685E"/>
    <w:rsid w:val="406F48CB"/>
    <w:rsid w:val="40820994"/>
    <w:rsid w:val="408424F9"/>
    <w:rsid w:val="409076B4"/>
    <w:rsid w:val="40CD73A0"/>
    <w:rsid w:val="40DB7E4A"/>
    <w:rsid w:val="40EE10C2"/>
    <w:rsid w:val="410E5164"/>
    <w:rsid w:val="412A5D00"/>
    <w:rsid w:val="41665793"/>
    <w:rsid w:val="4175774D"/>
    <w:rsid w:val="41AF37E3"/>
    <w:rsid w:val="41B42677"/>
    <w:rsid w:val="41BA5211"/>
    <w:rsid w:val="41BC716B"/>
    <w:rsid w:val="420B3482"/>
    <w:rsid w:val="424761AB"/>
    <w:rsid w:val="42516C5E"/>
    <w:rsid w:val="426D3007"/>
    <w:rsid w:val="42757C9F"/>
    <w:rsid w:val="428F1F9D"/>
    <w:rsid w:val="42A15694"/>
    <w:rsid w:val="42E33AED"/>
    <w:rsid w:val="42FB09C3"/>
    <w:rsid w:val="433B3082"/>
    <w:rsid w:val="434523CF"/>
    <w:rsid w:val="436F23F3"/>
    <w:rsid w:val="43B842D8"/>
    <w:rsid w:val="43C53D03"/>
    <w:rsid w:val="43F04A95"/>
    <w:rsid w:val="43F972A0"/>
    <w:rsid w:val="441234B8"/>
    <w:rsid w:val="442D31E2"/>
    <w:rsid w:val="44343375"/>
    <w:rsid w:val="443B2181"/>
    <w:rsid w:val="44465A4C"/>
    <w:rsid w:val="44882843"/>
    <w:rsid w:val="448E43C4"/>
    <w:rsid w:val="449559C3"/>
    <w:rsid w:val="44A30A14"/>
    <w:rsid w:val="44AE3049"/>
    <w:rsid w:val="44B315C5"/>
    <w:rsid w:val="44EA5DFE"/>
    <w:rsid w:val="450F6903"/>
    <w:rsid w:val="454C5BA5"/>
    <w:rsid w:val="45841805"/>
    <w:rsid w:val="45AF3575"/>
    <w:rsid w:val="45B93E81"/>
    <w:rsid w:val="45C26D9E"/>
    <w:rsid w:val="45C35095"/>
    <w:rsid w:val="45DF07A1"/>
    <w:rsid w:val="45EF762B"/>
    <w:rsid w:val="46696B54"/>
    <w:rsid w:val="46BD1669"/>
    <w:rsid w:val="46BE56CF"/>
    <w:rsid w:val="46C955FE"/>
    <w:rsid w:val="46EA1EA2"/>
    <w:rsid w:val="46F67000"/>
    <w:rsid w:val="46F93355"/>
    <w:rsid w:val="4706391F"/>
    <w:rsid w:val="471276F1"/>
    <w:rsid w:val="47216DF6"/>
    <w:rsid w:val="47236AE9"/>
    <w:rsid w:val="472378AB"/>
    <w:rsid w:val="47336AFD"/>
    <w:rsid w:val="473532A3"/>
    <w:rsid w:val="4759444F"/>
    <w:rsid w:val="47724B28"/>
    <w:rsid w:val="4783408F"/>
    <w:rsid w:val="47906E07"/>
    <w:rsid w:val="479540F5"/>
    <w:rsid w:val="47A570EF"/>
    <w:rsid w:val="47B110DC"/>
    <w:rsid w:val="47E437EB"/>
    <w:rsid w:val="48190D9E"/>
    <w:rsid w:val="48686403"/>
    <w:rsid w:val="488F3E2A"/>
    <w:rsid w:val="48920536"/>
    <w:rsid w:val="48B26BD3"/>
    <w:rsid w:val="48E31A45"/>
    <w:rsid w:val="492245CC"/>
    <w:rsid w:val="494A3D49"/>
    <w:rsid w:val="495A2A9A"/>
    <w:rsid w:val="498A5E08"/>
    <w:rsid w:val="4998100D"/>
    <w:rsid w:val="49AF57DD"/>
    <w:rsid w:val="49C55661"/>
    <w:rsid w:val="49D3545D"/>
    <w:rsid w:val="49EE46E1"/>
    <w:rsid w:val="4A0866D1"/>
    <w:rsid w:val="4A8B1261"/>
    <w:rsid w:val="4AB85AAC"/>
    <w:rsid w:val="4AD2327C"/>
    <w:rsid w:val="4ADC2EE1"/>
    <w:rsid w:val="4AFF774C"/>
    <w:rsid w:val="4B031B7B"/>
    <w:rsid w:val="4B0A5D19"/>
    <w:rsid w:val="4B5D041D"/>
    <w:rsid w:val="4BA92624"/>
    <w:rsid w:val="4C4A6876"/>
    <w:rsid w:val="4C56677E"/>
    <w:rsid w:val="4CAB011A"/>
    <w:rsid w:val="4CC64919"/>
    <w:rsid w:val="4D067BDE"/>
    <w:rsid w:val="4D0C6392"/>
    <w:rsid w:val="4D2139C4"/>
    <w:rsid w:val="4D3F6D56"/>
    <w:rsid w:val="4D4F309B"/>
    <w:rsid w:val="4D59503F"/>
    <w:rsid w:val="4D6C0DE6"/>
    <w:rsid w:val="4D8E1A46"/>
    <w:rsid w:val="4DA9494B"/>
    <w:rsid w:val="4DB1371A"/>
    <w:rsid w:val="4DBD7EDD"/>
    <w:rsid w:val="4DD653FC"/>
    <w:rsid w:val="4DFB73DC"/>
    <w:rsid w:val="4E043D54"/>
    <w:rsid w:val="4E090CA6"/>
    <w:rsid w:val="4E0B5E94"/>
    <w:rsid w:val="4E1C5B19"/>
    <w:rsid w:val="4E2D474E"/>
    <w:rsid w:val="4E762B3A"/>
    <w:rsid w:val="4E781277"/>
    <w:rsid w:val="4E7F4543"/>
    <w:rsid w:val="4EC42CC2"/>
    <w:rsid w:val="4ECC061E"/>
    <w:rsid w:val="4ED03424"/>
    <w:rsid w:val="4ED16A49"/>
    <w:rsid w:val="4EEE7571"/>
    <w:rsid w:val="4F1E380A"/>
    <w:rsid w:val="4F514C42"/>
    <w:rsid w:val="4F5F770D"/>
    <w:rsid w:val="4F8C23A8"/>
    <w:rsid w:val="4FAA0C63"/>
    <w:rsid w:val="4FB331D4"/>
    <w:rsid w:val="4FCC10DA"/>
    <w:rsid w:val="4FDE5E27"/>
    <w:rsid w:val="50264E21"/>
    <w:rsid w:val="502C35F1"/>
    <w:rsid w:val="508A3EF8"/>
    <w:rsid w:val="50955CD2"/>
    <w:rsid w:val="50B14C20"/>
    <w:rsid w:val="50B701AC"/>
    <w:rsid w:val="50F83C9A"/>
    <w:rsid w:val="51066E3F"/>
    <w:rsid w:val="511F1A9D"/>
    <w:rsid w:val="513A4015"/>
    <w:rsid w:val="514F0B23"/>
    <w:rsid w:val="515C08C3"/>
    <w:rsid w:val="515C3FCD"/>
    <w:rsid w:val="519272E4"/>
    <w:rsid w:val="519353AE"/>
    <w:rsid w:val="51B810D3"/>
    <w:rsid w:val="51BC1DFB"/>
    <w:rsid w:val="51C34E02"/>
    <w:rsid w:val="51DE6C86"/>
    <w:rsid w:val="52027455"/>
    <w:rsid w:val="52082B94"/>
    <w:rsid w:val="5210730F"/>
    <w:rsid w:val="52355A05"/>
    <w:rsid w:val="52461F6A"/>
    <w:rsid w:val="524A488A"/>
    <w:rsid w:val="524B2DA6"/>
    <w:rsid w:val="52B0666B"/>
    <w:rsid w:val="53245D32"/>
    <w:rsid w:val="533D489E"/>
    <w:rsid w:val="53535CF4"/>
    <w:rsid w:val="535E20C2"/>
    <w:rsid w:val="538E48E7"/>
    <w:rsid w:val="53C30D29"/>
    <w:rsid w:val="53D7ACD9"/>
    <w:rsid w:val="53EA3CB6"/>
    <w:rsid w:val="541D0F7D"/>
    <w:rsid w:val="54230ED6"/>
    <w:rsid w:val="545F4778"/>
    <w:rsid w:val="546B373D"/>
    <w:rsid w:val="549F6B89"/>
    <w:rsid w:val="54B65223"/>
    <w:rsid w:val="54F01FB7"/>
    <w:rsid w:val="55004AA4"/>
    <w:rsid w:val="55623EFD"/>
    <w:rsid w:val="5575623F"/>
    <w:rsid w:val="55815199"/>
    <w:rsid w:val="558D5DAA"/>
    <w:rsid w:val="55A177A6"/>
    <w:rsid w:val="55CA3DD0"/>
    <w:rsid w:val="55F20770"/>
    <w:rsid w:val="55F30AAA"/>
    <w:rsid w:val="560129C0"/>
    <w:rsid w:val="564B7231"/>
    <w:rsid w:val="56860021"/>
    <w:rsid w:val="56AD434F"/>
    <w:rsid w:val="56E14677"/>
    <w:rsid w:val="56ED3CA8"/>
    <w:rsid w:val="56FF52ED"/>
    <w:rsid w:val="570301F6"/>
    <w:rsid w:val="57386C44"/>
    <w:rsid w:val="579F2A1D"/>
    <w:rsid w:val="57B63AC5"/>
    <w:rsid w:val="57D21537"/>
    <w:rsid w:val="58033869"/>
    <w:rsid w:val="581A05DD"/>
    <w:rsid w:val="582B673E"/>
    <w:rsid w:val="58612A77"/>
    <w:rsid w:val="58756727"/>
    <w:rsid w:val="58A87C45"/>
    <w:rsid w:val="58E772FE"/>
    <w:rsid w:val="58F76404"/>
    <w:rsid w:val="59036EE8"/>
    <w:rsid w:val="591B2B89"/>
    <w:rsid w:val="591C344A"/>
    <w:rsid w:val="59535B6A"/>
    <w:rsid w:val="59870672"/>
    <w:rsid w:val="599E2B85"/>
    <w:rsid w:val="59D42475"/>
    <w:rsid w:val="5A7315D2"/>
    <w:rsid w:val="5A7B19CB"/>
    <w:rsid w:val="5AA78ACB"/>
    <w:rsid w:val="5ACE688B"/>
    <w:rsid w:val="5AE56C05"/>
    <w:rsid w:val="5B0B3526"/>
    <w:rsid w:val="5B290957"/>
    <w:rsid w:val="5B6C3697"/>
    <w:rsid w:val="5B771502"/>
    <w:rsid w:val="5B780D10"/>
    <w:rsid w:val="5B844591"/>
    <w:rsid w:val="5B916063"/>
    <w:rsid w:val="5C15548E"/>
    <w:rsid w:val="5C5579C4"/>
    <w:rsid w:val="5C581B16"/>
    <w:rsid w:val="5C6B210B"/>
    <w:rsid w:val="5C8E7783"/>
    <w:rsid w:val="5C921B8A"/>
    <w:rsid w:val="5CA77B2B"/>
    <w:rsid w:val="5CCD6D99"/>
    <w:rsid w:val="5CDA6DD6"/>
    <w:rsid w:val="5D4A636C"/>
    <w:rsid w:val="5D5E3D2F"/>
    <w:rsid w:val="5D680393"/>
    <w:rsid w:val="5DA83061"/>
    <w:rsid w:val="5E31647D"/>
    <w:rsid w:val="5E540859"/>
    <w:rsid w:val="5E542EB4"/>
    <w:rsid w:val="5E672F6B"/>
    <w:rsid w:val="5EAB7961"/>
    <w:rsid w:val="5EF32B9E"/>
    <w:rsid w:val="5F0C5658"/>
    <w:rsid w:val="5F44672F"/>
    <w:rsid w:val="5F504506"/>
    <w:rsid w:val="5F676546"/>
    <w:rsid w:val="5F7FCA15"/>
    <w:rsid w:val="5F817604"/>
    <w:rsid w:val="5FA31E06"/>
    <w:rsid w:val="5FBF6CE8"/>
    <w:rsid w:val="5FC80563"/>
    <w:rsid w:val="5FD03A58"/>
    <w:rsid w:val="5FDE646D"/>
    <w:rsid w:val="5FEB6BBC"/>
    <w:rsid w:val="60234052"/>
    <w:rsid w:val="603722C8"/>
    <w:rsid w:val="60450CCC"/>
    <w:rsid w:val="60772C39"/>
    <w:rsid w:val="609E3BA7"/>
    <w:rsid w:val="61062E09"/>
    <w:rsid w:val="610B787D"/>
    <w:rsid w:val="616A2A59"/>
    <w:rsid w:val="619C1386"/>
    <w:rsid w:val="61A21FF5"/>
    <w:rsid w:val="61D83290"/>
    <w:rsid w:val="61DA4A9B"/>
    <w:rsid w:val="61ED4780"/>
    <w:rsid w:val="620D7FB0"/>
    <w:rsid w:val="623332AC"/>
    <w:rsid w:val="624B0426"/>
    <w:rsid w:val="626235C9"/>
    <w:rsid w:val="62771D9D"/>
    <w:rsid w:val="627D377B"/>
    <w:rsid w:val="6288351D"/>
    <w:rsid w:val="628B2CE9"/>
    <w:rsid w:val="62F14B16"/>
    <w:rsid w:val="62FA3596"/>
    <w:rsid w:val="638969F1"/>
    <w:rsid w:val="639C3A1F"/>
    <w:rsid w:val="639E4248"/>
    <w:rsid w:val="639E7632"/>
    <w:rsid w:val="63BC4259"/>
    <w:rsid w:val="63C155B6"/>
    <w:rsid w:val="6407048C"/>
    <w:rsid w:val="640A5734"/>
    <w:rsid w:val="64150020"/>
    <w:rsid w:val="64164235"/>
    <w:rsid w:val="641D4FF8"/>
    <w:rsid w:val="643377B7"/>
    <w:rsid w:val="64353F77"/>
    <w:rsid w:val="648727C1"/>
    <w:rsid w:val="64A05057"/>
    <w:rsid w:val="64B075A9"/>
    <w:rsid w:val="64CC3FA0"/>
    <w:rsid w:val="64F04A31"/>
    <w:rsid w:val="6505677B"/>
    <w:rsid w:val="651F5028"/>
    <w:rsid w:val="652113CB"/>
    <w:rsid w:val="65527588"/>
    <w:rsid w:val="65751840"/>
    <w:rsid w:val="658C62DD"/>
    <w:rsid w:val="65950FC2"/>
    <w:rsid w:val="65987B1D"/>
    <w:rsid w:val="65AC7AE6"/>
    <w:rsid w:val="65B72059"/>
    <w:rsid w:val="66561DE7"/>
    <w:rsid w:val="6672772A"/>
    <w:rsid w:val="66A61480"/>
    <w:rsid w:val="66A740BF"/>
    <w:rsid w:val="66CA19C1"/>
    <w:rsid w:val="66CC233B"/>
    <w:rsid w:val="66D00E55"/>
    <w:rsid w:val="66E723AE"/>
    <w:rsid w:val="66FAA7EB"/>
    <w:rsid w:val="6705538D"/>
    <w:rsid w:val="6727697A"/>
    <w:rsid w:val="677524EB"/>
    <w:rsid w:val="679439DF"/>
    <w:rsid w:val="67CB094E"/>
    <w:rsid w:val="67F21F64"/>
    <w:rsid w:val="67F46751"/>
    <w:rsid w:val="67F7648D"/>
    <w:rsid w:val="680A3A98"/>
    <w:rsid w:val="681D1537"/>
    <w:rsid w:val="68330CA9"/>
    <w:rsid w:val="683B4C59"/>
    <w:rsid w:val="68554A83"/>
    <w:rsid w:val="685F9A17"/>
    <w:rsid w:val="68662ACC"/>
    <w:rsid w:val="68C31D33"/>
    <w:rsid w:val="69463D89"/>
    <w:rsid w:val="694E562F"/>
    <w:rsid w:val="69572828"/>
    <w:rsid w:val="6987577B"/>
    <w:rsid w:val="69876955"/>
    <w:rsid w:val="69D2181C"/>
    <w:rsid w:val="69E4160B"/>
    <w:rsid w:val="69EE0400"/>
    <w:rsid w:val="69F3433E"/>
    <w:rsid w:val="6A04484B"/>
    <w:rsid w:val="6A3B2451"/>
    <w:rsid w:val="6A57079D"/>
    <w:rsid w:val="6A8976BC"/>
    <w:rsid w:val="6B0E0A0A"/>
    <w:rsid w:val="6B165CD8"/>
    <w:rsid w:val="6B1B0206"/>
    <w:rsid w:val="6B252278"/>
    <w:rsid w:val="6B364B37"/>
    <w:rsid w:val="6B3C6CBF"/>
    <w:rsid w:val="6B4532B6"/>
    <w:rsid w:val="6B6862F0"/>
    <w:rsid w:val="6B7B0990"/>
    <w:rsid w:val="6B914EF7"/>
    <w:rsid w:val="6BE92162"/>
    <w:rsid w:val="6C117557"/>
    <w:rsid w:val="6C3330BF"/>
    <w:rsid w:val="6C75417C"/>
    <w:rsid w:val="6C8F6D10"/>
    <w:rsid w:val="6C9E2D94"/>
    <w:rsid w:val="6CB44A1B"/>
    <w:rsid w:val="6CBC6BCE"/>
    <w:rsid w:val="6CBF3E8A"/>
    <w:rsid w:val="6D602776"/>
    <w:rsid w:val="6D825690"/>
    <w:rsid w:val="6DDA089B"/>
    <w:rsid w:val="6DF6602B"/>
    <w:rsid w:val="6DF76535"/>
    <w:rsid w:val="6E0375B1"/>
    <w:rsid w:val="6E1D698B"/>
    <w:rsid w:val="6E3D28AE"/>
    <w:rsid w:val="6EBDB941"/>
    <w:rsid w:val="6EC545B0"/>
    <w:rsid w:val="6EDB516E"/>
    <w:rsid w:val="6EE21196"/>
    <w:rsid w:val="6F1B3794"/>
    <w:rsid w:val="6F9B3CE3"/>
    <w:rsid w:val="6FBF8B87"/>
    <w:rsid w:val="6FDE5CB8"/>
    <w:rsid w:val="701C5182"/>
    <w:rsid w:val="704E5426"/>
    <w:rsid w:val="70750304"/>
    <w:rsid w:val="70B6445E"/>
    <w:rsid w:val="70C30EBE"/>
    <w:rsid w:val="7121567A"/>
    <w:rsid w:val="716B7FB5"/>
    <w:rsid w:val="7172ACAC"/>
    <w:rsid w:val="71853A42"/>
    <w:rsid w:val="71D62FF2"/>
    <w:rsid w:val="71F7391E"/>
    <w:rsid w:val="72053C33"/>
    <w:rsid w:val="72060E7F"/>
    <w:rsid w:val="72185906"/>
    <w:rsid w:val="722D3F7F"/>
    <w:rsid w:val="724047A5"/>
    <w:rsid w:val="72837865"/>
    <w:rsid w:val="72862D29"/>
    <w:rsid w:val="72895D3D"/>
    <w:rsid w:val="729F4E3E"/>
    <w:rsid w:val="72AE53D7"/>
    <w:rsid w:val="72C24B34"/>
    <w:rsid w:val="72CB4D91"/>
    <w:rsid w:val="732D2941"/>
    <w:rsid w:val="7346567F"/>
    <w:rsid w:val="7369070F"/>
    <w:rsid w:val="73757B2A"/>
    <w:rsid w:val="737A5663"/>
    <w:rsid w:val="742772FC"/>
    <w:rsid w:val="74345A0D"/>
    <w:rsid w:val="747B6933"/>
    <w:rsid w:val="749F5A4C"/>
    <w:rsid w:val="755B13E1"/>
    <w:rsid w:val="759852E4"/>
    <w:rsid w:val="75B823E9"/>
    <w:rsid w:val="75D275C0"/>
    <w:rsid w:val="75F82A5D"/>
    <w:rsid w:val="761B7D9A"/>
    <w:rsid w:val="762F1FA2"/>
    <w:rsid w:val="765C3D5E"/>
    <w:rsid w:val="76980A99"/>
    <w:rsid w:val="769D7A01"/>
    <w:rsid w:val="76D323B2"/>
    <w:rsid w:val="7702142D"/>
    <w:rsid w:val="77153852"/>
    <w:rsid w:val="77375536"/>
    <w:rsid w:val="77465792"/>
    <w:rsid w:val="774924B0"/>
    <w:rsid w:val="77655DF4"/>
    <w:rsid w:val="776A0D87"/>
    <w:rsid w:val="779A3531"/>
    <w:rsid w:val="77CE4F7D"/>
    <w:rsid w:val="77EA052D"/>
    <w:rsid w:val="77F9D898"/>
    <w:rsid w:val="78323E01"/>
    <w:rsid w:val="783D67EF"/>
    <w:rsid w:val="786556E4"/>
    <w:rsid w:val="78910EFB"/>
    <w:rsid w:val="78BE4685"/>
    <w:rsid w:val="78F736EE"/>
    <w:rsid w:val="790D7212"/>
    <w:rsid w:val="79395A32"/>
    <w:rsid w:val="798B7241"/>
    <w:rsid w:val="79ED1A9F"/>
    <w:rsid w:val="79FA5597"/>
    <w:rsid w:val="7A365F2A"/>
    <w:rsid w:val="7A9C5552"/>
    <w:rsid w:val="7AA71283"/>
    <w:rsid w:val="7AAB7F65"/>
    <w:rsid w:val="7AB156A0"/>
    <w:rsid w:val="7AB648C1"/>
    <w:rsid w:val="7AC9696F"/>
    <w:rsid w:val="7AD22E6A"/>
    <w:rsid w:val="7AD76242"/>
    <w:rsid w:val="7AEF2168"/>
    <w:rsid w:val="7AFCCC08"/>
    <w:rsid w:val="7AFD208A"/>
    <w:rsid w:val="7B3E15D3"/>
    <w:rsid w:val="7B3F7896"/>
    <w:rsid w:val="7B444BE1"/>
    <w:rsid w:val="7B69EBFD"/>
    <w:rsid w:val="7B785A14"/>
    <w:rsid w:val="7B7F82BC"/>
    <w:rsid w:val="7B87732E"/>
    <w:rsid w:val="7B8B6592"/>
    <w:rsid w:val="7BB112B3"/>
    <w:rsid w:val="7BDF57C4"/>
    <w:rsid w:val="7BFF0E56"/>
    <w:rsid w:val="7C0B0FC9"/>
    <w:rsid w:val="7C15116A"/>
    <w:rsid w:val="7C1D5923"/>
    <w:rsid w:val="7C37512B"/>
    <w:rsid w:val="7C3A565E"/>
    <w:rsid w:val="7C4172A5"/>
    <w:rsid w:val="7C847D19"/>
    <w:rsid w:val="7C962046"/>
    <w:rsid w:val="7C9A4EBE"/>
    <w:rsid w:val="7CC11932"/>
    <w:rsid w:val="7CF240FF"/>
    <w:rsid w:val="7D313C37"/>
    <w:rsid w:val="7D3F76F2"/>
    <w:rsid w:val="7D5C5E78"/>
    <w:rsid w:val="7D63C962"/>
    <w:rsid w:val="7D6B7A62"/>
    <w:rsid w:val="7D742DCF"/>
    <w:rsid w:val="7D7EADBC"/>
    <w:rsid w:val="7D934E5C"/>
    <w:rsid w:val="7D9F6BCD"/>
    <w:rsid w:val="7D9F7FFA"/>
    <w:rsid w:val="7DAF18F7"/>
    <w:rsid w:val="7DB5324F"/>
    <w:rsid w:val="7DD94E94"/>
    <w:rsid w:val="7DEF53CC"/>
    <w:rsid w:val="7DF7C03D"/>
    <w:rsid w:val="7E20239C"/>
    <w:rsid w:val="7E2D51DA"/>
    <w:rsid w:val="7E3A0F83"/>
    <w:rsid w:val="7E4BD801"/>
    <w:rsid w:val="7E4F7863"/>
    <w:rsid w:val="7E744DAE"/>
    <w:rsid w:val="7E746AC0"/>
    <w:rsid w:val="7E793D4B"/>
    <w:rsid w:val="7E834CAF"/>
    <w:rsid w:val="7E8E12AD"/>
    <w:rsid w:val="7EDAD0FF"/>
    <w:rsid w:val="7EEB783A"/>
    <w:rsid w:val="7EEC6C45"/>
    <w:rsid w:val="7EFF2310"/>
    <w:rsid w:val="7EFF7E3C"/>
    <w:rsid w:val="7F332FF2"/>
    <w:rsid w:val="7F3B26E2"/>
    <w:rsid w:val="7F666EB3"/>
    <w:rsid w:val="7F750BE1"/>
    <w:rsid w:val="7F7B50FE"/>
    <w:rsid w:val="7F87A7FA"/>
    <w:rsid w:val="7FA17849"/>
    <w:rsid w:val="7FB2EAD5"/>
    <w:rsid w:val="7FB6539B"/>
    <w:rsid w:val="7FB78F35"/>
    <w:rsid w:val="7FBC5E12"/>
    <w:rsid w:val="7FEB0080"/>
    <w:rsid w:val="7FEF1CA8"/>
    <w:rsid w:val="7FF421D1"/>
    <w:rsid w:val="7FF72464"/>
    <w:rsid w:val="7FFAE78F"/>
    <w:rsid w:val="7FFF1199"/>
    <w:rsid w:val="7FFF96AC"/>
    <w:rsid w:val="7FFFC5AE"/>
    <w:rsid w:val="896F0912"/>
    <w:rsid w:val="97F51052"/>
    <w:rsid w:val="99ACCE8D"/>
    <w:rsid w:val="ABDFB336"/>
    <w:rsid w:val="ADF57210"/>
    <w:rsid w:val="AEEFD92B"/>
    <w:rsid w:val="AFFD4BDD"/>
    <w:rsid w:val="B37DB59E"/>
    <w:rsid w:val="B3EFE983"/>
    <w:rsid w:val="B5EF5067"/>
    <w:rsid w:val="B6B721BB"/>
    <w:rsid w:val="BDE7C0DF"/>
    <w:rsid w:val="BDFF3992"/>
    <w:rsid w:val="BE7FDA02"/>
    <w:rsid w:val="BEBF97F6"/>
    <w:rsid w:val="C7E31B78"/>
    <w:rsid w:val="CB772051"/>
    <w:rsid w:val="CFCC79B5"/>
    <w:rsid w:val="D37E4C81"/>
    <w:rsid w:val="D3F9B1F7"/>
    <w:rsid w:val="D5DFB248"/>
    <w:rsid w:val="D6932872"/>
    <w:rsid w:val="D7EF7B0E"/>
    <w:rsid w:val="DB702F89"/>
    <w:rsid w:val="DF7F0132"/>
    <w:rsid w:val="DFDD2199"/>
    <w:rsid w:val="E76F2041"/>
    <w:rsid w:val="E7B21523"/>
    <w:rsid w:val="EBFFFF85"/>
    <w:rsid w:val="EDEAA9A2"/>
    <w:rsid w:val="EE9641B0"/>
    <w:rsid w:val="EF4BCC28"/>
    <w:rsid w:val="EF73A3E6"/>
    <w:rsid w:val="EFDACA9F"/>
    <w:rsid w:val="EFF12661"/>
    <w:rsid w:val="F09FDFF6"/>
    <w:rsid w:val="F0FBB98D"/>
    <w:rsid w:val="F4AF1BB7"/>
    <w:rsid w:val="F5FAC484"/>
    <w:rsid w:val="F5FFD0D7"/>
    <w:rsid w:val="F6F7A0D3"/>
    <w:rsid w:val="F7FB4F00"/>
    <w:rsid w:val="F7FFF2F8"/>
    <w:rsid w:val="F8EFCB1C"/>
    <w:rsid w:val="F9D6D084"/>
    <w:rsid w:val="FA5F4981"/>
    <w:rsid w:val="FA7E130D"/>
    <w:rsid w:val="FAEEE8FE"/>
    <w:rsid w:val="FB0ABA50"/>
    <w:rsid w:val="FBFEEE92"/>
    <w:rsid w:val="FC6F3ADE"/>
    <w:rsid w:val="FCEF59E5"/>
    <w:rsid w:val="FD331001"/>
    <w:rsid w:val="FD3B6BE9"/>
    <w:rsid w:val="FD4F7B9E"/>
    <w:rsid w:val="FD6F836D"/>
    <w:rsid w:val="FD9BA732"/>
    <w:rsid w:val="FDB58CAD"/>
    <w:rsid w:val="FE7A167F"/>
    <w:rsid w:val="FE7E6085"/>
    <w:rsid w:val="FEDBE4F2"/>
    <w:rsid w:val="FF6D6A5B"/>
    <w:rsid w:val="FF748DA9"/>
    <w:rsid w:val="FF7B673C"/>
    <w:rsid w:val="FF7FC1F8"/>
    <w:rsid w:val="FFAFBE5F"/>
    <w:rsid w:val="FFE69124"/>
    <w:rsid w:val="FFEB28C6"/>
    <w:rsid w:val="FFF83D27"/>
    <w:rsid w:val="FFFFB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nhideWhenUsed="0" w:uiPriority="9" w:semiHidden="0" w:name="heading 4"/>
    <w:lsdException w:qFormat="1" w:unhideWhenUsed="0" w:uiPriority="9" w:semiHidden="0" w:name="heading 5"/>
    <w:lsdException w:qFormat="1" w:unhideWhenUsed="0" w:uiPriority="9" w:semiHidden="0" w:name="heading 6"/>
    <w:lsdException w:qFormat="1" w:unhideWhenUsed="0" w:uiPriority="9" w:semiHidden="0" w:name="heading 7"/>
    <w:lsdException w:qFormat="1" w:unhideWhenUsed="0" w:uiPriority="9" w:semiHidden="0" w:name="heading 8"/>
    <w:lsdException w:qFormat="1" w:unhideWhenUsed="0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99" w:semiHidden="0" w:name="Normal Indent"/>
    <w:lsdException w:qFormat="1" w:uiPriority="99" w:semiHidden="0" w:name="footnote text"/>
    <w:lsdException w:qFormat="1" w:unhideWhenUsed="0" w:uiPriority="99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nhideWhenUsed="0" w:uiPriority="35" w:semiHidden="0" w:name="caption"/>
    <w:lsdException w:uiPriority="99" w:name="table of figures"/>
    <w:lsdException w:uiPriority="99" w:name="envelope address"/>
    <w:lsdException w:uiPriority="99" w:name="envelope return"/>
    <w:lsdException w:qFormat="1" w:uiPriority="99" w:semiHidden="0" w:name="footnote reference"/>
    <w:lsdException w:qFormat="1" w:unhideWhenUsed="0" w:uiPriority="0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3"/>
    <w:link w:val="42"/>
    <w:qFormat/>
    <w:uiPriority w:val="9"/>
    <w:pPr>
      <w:keepNext/>
      <w:keepLines/>
      <w:numPr>
        <w:ilvl w:val="0"/>
        <w:numId w:val="1"/>
      </w:numPr>
      <w:adjustRightInd w:val="0"/>
      <w:snapToGrid w:val="0"/>
      <w:spacing w:before="25" w:beforeLines="25" w:after="25" w:afterLines="25" w:line="300" w:lineRule="auto"/>
      <w:jc w:val="left"/>
      <w:outlineLvl w:val="0"/>
    </w:pPr>
    <w:rPr>
      <w:rFonts w:eastAsia="黑体"/>
      <w:b/>
      <w:bCs/>
      <w:kern w:val="44"/>
      <w:sz w:val="32"/>
      <w:szCs w:val="44"/>
    </w:rPr>
  </w:style>
  <w:style w:type="paragraph" w:styleId="5">
    <w:name w:val="heading 2"/>
    <w:basedOn w:val="1"/>
    <w:next w:val="3"/>
    <w:link w:val="43"/>
    <w:qFormat/>
    <w:uiPriority w:val="9"/>
    <w:pPr>
      <w:keepNext/>
      <w:keepLines/>
      <w:numPr>
        <w:ilvl w:val="1"/>
        <w:numId w:val="1"/>
      </w:numPr>
      <w:adjustRightInd w:val="0"/>
      <w:snapToGrid w:val="0"/>
      <w:spacing w:before="60" w:beforeLines="25" w:after="60" w:afterLines="25" w:line="300" w:lineRule="auto"/>
      <w:jc w:val="left"/>
      <w:outlineLvl w:val="1"/>
    </w:pPr>
    <w:rPr>
      <w:rFonts w:ascii="Arial" w:hAnsi="Arial" w:eastAsia="黑体"/>
      <w:b/>
      <w:bCs/>
      <w:kern w:val="0"/>
      <w:sz w:val="30"/>
      <w:szCs w:val="32"/>
    </w:rPr>
  </w:style>
  <w:style w:type="paragraph" w:styleId="6">
    <w:name w:val="heading 3"/>
    <w:basedOn w:val="1"/>
    <w:next w:val="4"/>
    <w:link w:val="44"/>
    <w:qFormat/>
    <w:uiPriority w:val="9"/>
    <w:pPr>
      <w:keepNext/>
      <w:keepLines/>
      <w:numPr>
        <w:ilvl w:val="2"/>
        <w:numId w:val="1"/>
      </w:numPr>
      <w:tabs>
        <w:tab w:val="left" w:pos="768"/>
      </w:tabs>
      <w:adjustRightInd w:val="0"/>
      <w:snapToGrid w:val="0"/>
      <w:spacing w:before="60" w:beforeLines="25" w:after="60" w:afterLines="25" w:line="300" w:lineRule="auto"/>
      <w:outlineLvl w:val="2"/>
    </w:pPr>
    <w:rPr>
      <w:rFonts w:eastAsia="黑体"/>
      <w:b/>
      <w:bCs/>
      <w:kern w:val="0"/>
      <w:sz w:val="28"/>
      <w:szCs w:val="32"/>
    </w:rPr>
  </w:style>
  <w:style w:type="paragraph" w:styleId="7">
    <w:name w:val="heading 4"/>
    <w:basedOn w:val="1"/>
    <w:next w:val="4"/>
    <w:link w:val="45"/>
    <w:qFormat/>
    <w:uiPriority w:val="9"/>
    <w:pPr>
      <w:keepNext/>
      <w:keepLines/>
      <w:numPr>
        <w:ilvl w:val="3"/>
        <w:numId w:val="1"/>
      </w:numPr>
      <w:tabs>
        <w:tab w:val="left" w:pos="1200"/>
      </w:tabs>
      <w:adjustRightInd w:val="0"/>
      <w:snapToGrid w:val="0"/>
      <w:spacing w:before="60" w:beforeLines="25" w:after="60" w:afterLines="25" w:line="300" w:lineRule="auto"/>
      <w:outlineLvl w:val="3"/>
    </w:pPr>
    <w:rPr>
      <w:rFonts w:ascii="Arial" w:hAnsi="Arial"/>
      <w:bCs/>
      <w:kern w:val="0"/>
      <w:szCs w:val="28"/>
    </w:rPr>
  </w:style>
  <w:style w:type="paragraph" w:styleId="8">
    <w:name w:val="heading 5"/>
    <w:basedOn w:val="1"/>
    <w:next w:val="4"/>
    <w:link w:val="46"/>
    <w:qFormat/>
    <w:uiPriority w:val="9"/>
    <w:pPr>
      <w:keepNext/>
      <w:keepLines/>
      <w:numPr>
        <w:ilvl w:val="4"/>
        <w:numId w:val="1"/>
      </w:numPr>
      <w:spacing w:before="280" w:after="290" w:line="376" w:lineRule="atLeast"/>
      <w:outlineLvl w:val="4"/>
    </w:pPr>
    <w:rPr>
      <w:bCs/>
      <w:kern w:val="0"/>
      <w:szCs w:val="28"/>
    </w:rPr>
  </w:style>
  <w:style w:type="paragraph" w:styleId="9">
    <w:name w:val="heading 6"/>
    <w:basedOn w:val="1"/>
    <w:next w:val="4"/>
    <w:link w:val="47"/>
    <w:qFormat/>
    <w:uiPriority w:val="9"/>
    <w:pPr>
      <w:keepNext/>
      <w:keepLines/>
      <w:numPr>
        <w:ilvl w:val="5"/>
        <w:numId w:val="1"/>
      </w:numPr>
      <w:spacing w:before="240" w:after="64" w:line="320" w:lineRule="atLeast"/>
      <w:outlineLvl w:val="5"/>
    </w:pPr>
    <w:rPr>
      <w:rFonts w:ascii="Arial" w:hAnsi="Arial"/>
      <w:bCs/>
      <w:kern w:val="0"/>
    </w:rPr>
  </w:style>
  <w:style w:type="paragraph" w:styleId="10">
    <w:name w:val="heading 7"/>
    <w:basedOn w:val="1"/>
    <w:next w:val="1"/>
    <w:link w:val="48"/>
    <w:qFormat/>
    <w:uiPriority w:val="9"/>
    <w:pPr>
      <w:keepNext/>
      <w:keepLines/>
      <w:numPr>
        <w:ilvl w:val="6"/>
        <w:numId w:val="1"/>
      </w:numPr>
      <w:spacing w:before="240" w:after="64" w:line="320" w:lineRule="atLeast"/>
      <w:outlineLvl w:val="6"/>
    </w:pPr>
    <w:rPr>
      <w:b/>
      <w:bCs/>
      <w:kern w:val="0"/>
    </w:rPr>
  </w:style>
  <w:style w:type="paragraph" w:styleId="11">
    <w:name w:val="heading 8"/>
    <w:basedOn w:val="1"/>
    <w:next w:val="1"/>
    <w:link w:val="49"/>
    <w:qFormat/>
    <w:uiPriority w:val="9"/>
    <w:pPr>
      <w:keepNext/>
      <w:keepLines/>
      <w:numPr>
        <w:ilvl w:val="7"/>
        <w:numId w:val="1"/>
      </w:numPr>
      <w:spacing w:before="240" w:after="64" w:line="320" w:lineRule="atLeast"/>
      <w:outlineLvl w:val="7"/>
    </w:pPr>
    <w:rPr>
      <w:rFonts w:ascii="Arial" w:hAnsi="Arial" w:eastAsia="黑体"/>
      <w:kern w:val="0"/>
    </w:rPr>
  </w:style>
  <w:style w:type="paragraph" w:styleId="12">
    <w:name w:val="heading 9"/>
    <w:basedOn w:val="1"/>
    <w:next w:val="1"/>
    <w:link w:val="50"/>
    <w:qFormat/>
    <w:uiPriority w:val="9"/>
    <w:pPr>
      <w:keepNext/>
      <w:keepLines/>
      <w:numPr>
        <w:ilvl w:val="8"/>
        <w:numId w:val="1"/>
      </w:numPr>
      <w:spacing w:before="240" w:after="64" w:line="320" w:lineRule="atLeast"/>
      <w:outlineLvl w:val="8"/>
    </w:pPr>
    <w:rPr>
      <w:rFonts w:ascii="Arial" w:hAnsi="Arial" w:eastAsia="黑体"/>
      <w:kern w:val="0"/>
      <w:sz w:val="20"/>
      <w:szCs w:val="21"/>
    </w:rPr>
  </w:style>
  <w:style w:type="character" w:default="1" w:styleId="36">
    <w:name w:val="Default Paragraph Font"/>
    <w:semiHidden/>
    <w:unhideWhenUsed/>
    <w:qFormat/>
    <w:uiPriority w:val="1"/>
  </w:style>
  <w:style w:type="table" w:default="1" w:styleId="3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">
    <w:name w:val="论文正文"/>
    <w:basedOn w:val="4"/>
    <w:qFormat/>
    <w:uiPriority w:val="0"/>
    <w:pPr>
      <w:spacing w:line="300" w:lineRule="auto"/>
      <w:ind w:firstLine="480"/>
    </w:pPr>
  </w:style>
  <w:style w:type="paragraph" w:styleId="4">
    <w:name w:val="Normal Indent"/>
    <w:basedOn w:val="1"/>
    <w:link w:val="121"/>
    <w:qFormat/>
    <w:uiPriority w:val="99"/>
    <w:pPr>
      <w:ind w:firstLine="200" w:firstLineChars="200"/>
    </w:pPr>
  </w:style>
  <w:style w:type="paragraph" w:styleId="13">
    <w:name w:val="toc 7"/>
    <w:basedOn w:val="1"/>
    <w:next w:val="1"/>
    <w:qFormat/>
    <w:uiPriority w:val="39"/>
    <w:pPr>
      <w:ind w:left="1440"/>
      <w:jc w:val="left"/>
    </w:pPr>
    <w:rPr>
      <w:rFonts w:ascii="Calibri" w:hAnsi="Calibri"/>
      <w:sz w:val="18"/>
      <w:szCs w:val="18"/>
    </w:rPr>
  </w:style>
  <w:style w:type="paragraph" w:styleId="14">
    <w:name w:val="caption"/>
    <w:basedOn w:val="1"/>
    <w:next w:val="1"/>
    <w:qFormat/>
    <w:uiPriority w:val="35"/>
    <w:pPr>
      <w:widowControl/>
      <w:spacing w:before="160" w:after="160"/>
      <w:jc w:val="center"/>
    </w:pPr>
    <w:rPr>
      <w:rFonts w:cs="Arial"/>
      <w:sz w:val="21"/>
      <w:szCs w:val="20"/>
    </w:rPr>
  </w:style>
  <w:style w:type="paragraph" w:styleId="15">
    <w:name w:val="Document Map"/>
    <w:basedOn w:val="1"/>
    <w:link w:val="51"/>
    <w:unhideWhenUsed/>
    <w:qFormat/>
    <w:uiPriority w:val="99"/>
    <w:rPr>
      <w:rFonts w:ascii="宋体" w:hAnsi="等线" w:eastAsia="等线"/>
      <w:kern w:val="0"/>
      <w:sz w:val="18"/>
      <w:szCs w:val="18"/>
    </w:rPr>
  </w:style>
  <w:style w:type="paragraph" w:styleId="16">
    <w:name w:val="annotation text"/>
    <w:basedOn w:val="1"/>
    <w:link w:val="52"/>
    <w:qFormat/>
    <w:uiPriority w:val="99"/>
    <w:pPr>
      <w:jc w:val="left"/>
    </w:pPr>
    <w:rPr>
      <w:rFonts w:ascii="等线" w:hAnsi="等线" w:eastAsia="等线"/>
      <w:kern w:val="0"/>
    </w:rPr>
  </w:style>
  <w:style w:type="paragraph" w:styleId="17">
    <w:name w:val="Body Text"/>
    <w:basedOn w:val="1"/>
    <w:link w:val="126"/>
    <w:qFormat/>
    <w:uiPriority w:val="1"/>
    <w:pPr>
      <w:autoSpaceDE w:val="0"/>
      <w:autoSpaceDN w:val="0"/>
      <w:jc w:val="left"/>
    </w:pPr>
    <w:rPr>
      <w:rFonts w:ascii="宋体" w:hAnsi="宋体" w:cs="宋体"/>
      <w:kern w:val="0"/>
      <w:sz w:val="18"/>
      <w:szCs w:val="18"/>
      <w:lang w:val="zh-CN" w:bidi="zh-CN"/>
    </w:rPr>
  </w:style>
  <w:style w:type="paragraph" w:styleId="18">
    <w:name w:val="toc 5"/>
    <w:basedOn w:val="1"/>
    <w:next w:val="1"/>
    <w:qFormat/>
    <w:uiPriority w:val="39"/>
    <w:pPr>
      <w:ind w:left="960"/>
      <w:jc w:val="left"/>
    </w:pPr>
    <w:rPr>
      <w:rFonts w:ascii="Calibri" w:hAnsi="Calibri"/>
      <w:sz w:val="18"/>
      <w:szCs w:val="18"/>
    </w:rPr>
  </w:style>
  <w:style w:type="paragraph" w:styleId="19">
    <w:name w:val="toc 3"/>
    <w:basedOn w:val="1"/>
    <w:next w:val="1"/>
    <w:qFormat/>
    <w:uiPriority w:val="39"/>
    <w:pPr>
      <w:spacing w:before="25" w:beforeLines="25" w:after="25" w:afterLines="25" w:line="300" w:lineRule="auto"/>
      <w:ind w:left="200" w:leftChars="200"/>
      <w:jc w:val="left"/>
    </w:pPr>
    <w:rPr>
      <w:iCs/>
      <w:szCs w:val="20"/>
    </w:rPr>
  </w:style>
  <w:style w:type="paragraph" w:styleId="20">
    <w:name w:val="toc 8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21">
    <w:name w:val="Balloon Text"/>
    <w:basedOn w:val="1"/>
    <w:link w:val="53"/>
    <w:unhideWhenUsed/>
    <w:qFormat/>
    <w:uiPriority w:val="99"/>
    <w:rPr>
      <w:rFonts w:ascii="等线" w:hAnsi="等线" w:eastAsia="等线"/>
      <w:kern w:val="0"/>
      <w:sz w:val="18"/>
      <w:szCs w:val="18"/>
    </w:rPr>
  </w:style>
  <w:style w:type="paragraph" w:styleId="22">
    <w:name w:val="footer"/>
    <w:basedOn w:val="1"/>
    <w:link w:val="54"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等线" w:hAnsi="等线" w:eastAsia="等线"/>
      <w:kern w:val="0"/>
      <w:sz w:val="18"/>
      <w:szCs w:val="18"/>
    </w:rPr>
  </w:style>
  <w:style w:type="paragraph" w:styleId="23">
    <w:name w:val="header"/>
    <w:basedOn w:val="1"/>
    <w:link w:val="5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等线" w:hAnsi="等线" w:eastAsia="等线"/>
      <w:kern w:val="0"/>
      <w:sz w:val="18"/>
      <w:szCs w:val="18"/>
    </w:rPr>
  </w:style>
  <w:style w:type="paragraph" w:styleId="24">
    <w:name w:val="toc 1"/>
    <w:basedOn w:val="1"/>
    <w:next w:val="1"/>
    <w:qFormat/>
    <w:uiPriority w:val="39"/>
    <w:pPr>
      <w:spacing w:before="25" w:beforeLines="25" w:after="25" w:afterLines="25" w:line="300" w:lineRule="auto"/>
      <w:jc w:val="left"/>
    </w:pPr>
    <w:rPr>
      <w:b/>
      <w:bCs/>
      <w:caps/>
      <w:szCs w:val="20"/>
    </w:rPr>
  </w:style>
  <w:style w:type="paragraph" w:styleId="25">
    <w:name w:val="toc 4"/>
    <w:basedOn w:val="1"/>
    <w:next w:val="1"/>
    <w:qFormat/>
    <w:uiPriority w:val="39"/>
    <w:pPr>
      <w:ind w:left="720"/>
      <w:jc w:val="left"/>
    </w:pPr>
    <w:rPr>
      <w:rFonts w:ascii="Calibri" w:hAnsi="Calibri"/>
      <w:sz w:val="18"/>
      <w:szCs w:val="18"/>
    </w:rPr>
  </w:style>
  <w:style w:type="paragraph" w:styleId="26">
    <w:name w:val="footnote text"/>
    <w:basedOn w:val="1"/>
    <w:link w:val="56"/>
    <w:unhideWhenUsed/>
    <w:qFormat/>
    <w:uiPriority w:val="99"/>
    <w:pPr>
      <w:snapToGrid w:val="0"/>
      <w:jc w:val="left"/>
    </w:pPr>
    <w:rPr>
      <w:rFonts w:ascii="等线" w:hAnsi="等线" w:eastAsia="等线"/>
      <w:kern w:val="0"/>
      <w:sz w:val="18"/>
      <w:szCs w:val="18"/>
    </w:rPr>
  </w:style>
  <w:style w:type="paragraph" w:styleId="27">
    <w:name w:val="toc 6"/>
    <w:basedOn w:val="1"/>
    <w:next w:val="1"/>
    <w:qFormat/>
    <w:uiPriority w:val="39"/>
    <w:pPr>
      <w:ind w:left="1200"/>
      <w:jc w:val="left"/>
    </w:pPr>
    <w:rPr>
      <w:rFonts w:ascii="Calibri" w:hAnsi="Calibri"/>
      <w:sz w:val="18"/>
      <w:szCs w:val="18"/>
    </w:rPr>
  </w:style>
  <w:style w:type="paragraph" w:styleId="28">
    <w:name w:val="toc 2"/>
    <w:basedOn w:val="1"/>
    <w:next w:val="1"/>
    <w:qFormat/>
    <w:uiPriority w:val="39"/>
    <w:pPr>
      <w:tabs>
        <w:tab w:val="left" w:pos="960"/>
        <w:tab w:val="right" w:leader="dot" w:pos="10206"/>
      </w:tabs>
      <w:spacing w:before="81" w:beforeLines="25" w:after="81" w:afterLines="25" w:line="300" w:lineRule="auto"/>
      <w:ind w:left="244" w:leftChars="100"/>
      <w:jc w:val="left"/>
    </w:pPr>
    <w:rPr>
      <w:smallCaps/>
      <w:szCs w:val="20"/>
    </w:rPr>
  </w:style>
  <w:style w:type="paragraph" w:styleId="29">
    <w:name w:val="toc 9"/>
    <w:basedOn w:val="1"/>
    <w:next w:val="1"/>
    <w:qFormat/>
    <w:uiPriority w:val="39"/>
    <w:pPr>
      <w:ind w:left="1920"/>
      <w:jc w:val="left"/>
    </w:pPr>
    <w:rPr>
      <w:rFonts w:ascii="Calibri" w:hAnsi="Calibri"/>
      <w:sz w:val="18"/>
      <w:szCs w:val="18"/>
    </w:rPr>
  </w:style>
  <w:style w:type="paragraph" w:styleId="30">
    <w:name w:val="HTML Preformatted"/>
    <w:basedOn w:val="1"/>
    <w:link w:val="57"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/>
      <w:kern w:val="0"/>
      <w:sz w:val="20"/>
      <w:szCs w:val="20"/>
    </w:rPr>
  </w:style>
  <w:style w:type="paragraph" w:styleId="31">
    <w:name w:val="Normal (Web)"/>
    <w:basedOn w:val="1"/>
    <w:unhideWhenUsed/>
    <w:qFormat/>
    <w:uiPriority w:val="99"/>
  </w:style>
  <w:style w:type="paragraph" w:styleId="32">
    <w:name w:val="Title"/>
    <w:basedOn w:val="1"/>
    <w:next w:val="1"/>
    <w:link w:val="58"/>
    <w:qFormat/>
    <w:uiPriority w:val="10"/>
    <w:pPr>
      <w:spacing w:before="240" w:after="60"/>
      <w:jc w:val="center"/>
      <w:outlineLvl w:val="0"/>
    </w:pPr>
    <w:rPr>
      <w:rFonts w:ascii="Cambria" w:hAnsi="Cambria" w:eastAsia="等线"/>
      <w:b/>
      <w:bCs/>
      <w:kern w:val="0"/>
      <w:sz w:val="32"/>
      <w:szCs w:val="32"/>
    </w:rPr>
  </w:style>
  <w:style w:type="paragraph" w:styleId="33">
    <w:name w:val="annotation subject"/>
    <w:basedOn w:val="16"/>
    <w:next w:val="16"/>
    <w:link w:val="59"/>
    <w:unhideWhenUsed/>
    <w:qFormat/>
    <w:uiPriority w:val="99"/>
    <w:rPr>
      <w:b/>
      <w:bCs/>
    </w:rPr>
  </w:style>
  <w:style w:type="table" w:styleId="35">
    <w:name w:val="Table Grid"/>
    <w:basedOn w:val="3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7">
    <w:name w:val="page number"/>
    <w:qFormat/>
    <w:uiPriority w:val="0"/>
  </w:style>
  <w:style w:type="character" w:styleId="38">
    <w:name w:val="FollowedHyperlink"/>
    <w:unhideWhenUsed/>
    <w:qFormat/>
    <w:uiPriority w:val="99"/>
    <w:rPr>
      <w:color w:val="954F72"/>
      <w:u w:val="single"/>
    </w:rPr>
  </w:style>
  <w:style w:type="character" w:styleId="39">
    <w:name w:val="Hyperlink"/>
    <w:qFormat/>
    <w:uiPriority w:val="99"/>
    <w:rPr>
      <w:color w:val="0000FF"/>
      <w:u w:val="single"/>
    </w:rPr>
  </w:style>
  <w:style w:type="character" w:styleId="40">
    <w:name w:val="annotation reference"/>
    <w:semiHidden/>
    <w:qFormat/>
    <w:uiPriority w:val="0"/>
    <w:rPr>
      <w:sz w:val="21"/>
      <w:szCs w:val="21"/>
    </w:rPr>
  </w:style>
  <w:style w:type="character" w:styleId="41">
    <w:name w:val="footnote reference"/>
    <w:unhideWhenUsed/>
    <w:qFormat/>
    <w:uiPriority w:val="99"/>
    <w:rPr>
      <w:vertAlign w:val="superscript"/>
    </w:rPr>
  </w:style>
  <w:style w:type="character" w:customStyle="1" w:styleId="42">
    <w:name w:val="标题 1 字符2"/>
    <w:link w:val="2"/>
    <w:qFormat/>
    <w:uiPriority w:val="9"/>
    <w:rPr>
      <w:rFonts w:eastAsia="黑体"/>
      <w:b/>
      <w:bCs/>
      <w:kern w:val="44"/>
      <w:sz w:val="32"/>
      <w:szCs w:val="44"/>
    </w:rPr>
  </w:style>
  <w:style w:type="character" w:customStyle="1" w:styleId="43">
    <w:name w:val="标题 2 字符3"/>
    <w:link w:val="5"/>
    <w:qFormat/>
    <w:uiPriority w:val="9"/>
    <w:rPr>
      <w:rFonts w:ascii="Arial" w:hAnsi="Arial" w:eastAsia="黑体"/>
      <w:b/>
      <w:bCs/>
      <w:sz w:val="30"/>
      <w:szCs w:val="32"/>
    </w:rPr>
  </w:style>
  <w:style w:type="character" w:customStyle="1" w:styleId="44">
    <w:name w:val="标题 3 字符2"/>
    <w:link w:val="6"/>
    <w:qFormat/>
    <w:uiPriority w:val="0"/>
    <w:rPr>
      <w:rFonts w:eastAsia="黑体"/>
      <w:b/>
      <w:bCs/>
      <w:sz w:val="28"/>
      <w:szCs w:val="32"/>
    </w:rPr>
  </w:style>
  <w:style w:type="character" w:customStyle="1" w:styleId="45">
    <w:name w:val="标题 4 字符2"/>
    <w:link w:val="7"/>
    <w:qFormat/>
    <w:uiPriority w:val="0"/>
    <w:rPr>
      <w:rFonts w:ascii="Arial" w:hAnsi="Arial"/>
      <w:bCs/>
      <w:sz w:val="24"/>
      <w:szCs w:val="28"/>
    </w:rPr>
  </w:style>
  <w:style w:type="character" w:customStyle="1" w:styleId="46">
    <w:name w:val="标题 5 字符2"/>
    <w:link w:val="8"/>
    <w:qFormat/>
    <w:uiPriority w:val="0"/>
    <w:rPr>
      <w:bCs/>
      <w:sz w:val="24"/>
      <w:szCs w:val="28"/>
    </w:rPr>
  </w:style>
  <w:style w:type="character" w:customStyle="1" w:styleId="47">
    <w:name w:val="标题 6 字符2"/>
    <w:link w:val="9"/>
    <w:qFormat/>
    <w:uiPriority w:val="0"/>
    <w:rPr>
      <w:rFonts w:ascii="Arial" w:hAnsi="Arial"/>
      <w:bCs/>
      <w:sz w:val="24"/>
      <w:szCs w:val="24"/>
    </w:rPr>
  </w:style>
  <w:style w:type="character" w:customStyle="1" w:styleId="48">
    <w:name w:val="标题 7 字符2"/>
    <w:link w:val="10"/>
    <w:qFormat/>
    <w:uiPriority w:val="0"/>
    <w:rPr>
      <w:b/>
      <w:bCs/>
      <w:sz w:val="24"/>
      <w:szCs w:val="24"/>
    </w:rPr>
  </w:style>
  <w:style w:type="character" w:customStyle="1" w:styleId="49">
    <w:name w:val="标题 8 字符2"/>
    <w:link w:val="11"/>
    <w:qFormat/>
    <w:uiPriority w:val="0"/>
    <w:rPr>
      <w:rFonts w:ascii="Arial" w:hAnsi="Arial" w:eastAsia="黑体"/>
      <w:sz w:val="24"/>
      <w:szCs w:val="24"/>
    </w:rPr>
  </w:style>
  <w:style w:type="character" w:customStyle="1" w:styleId="50">
    <w:name w:val="标题 9 字符2"/>
    <w:link w:val="12"/>
    <w:qFormat/>
    <w:uiPriority w:val="0"/>
    <w:rPr>
      <w:rFonts w:ascii="Arial" w:hAnsi="Arial" w:eastAsia="黑体"/>
      <w:szCs w:val="21"/>
    </w:rPr>
  </w:style>
  <w:style w:type="character" w:customStyle="1" w:styleId="51">
    <w:name w:val="文档结构图 字符2"/>
    <w:link w:val="15"/>
    <w:qFormat/>
    <w:uiPriority w:val="99"/>
    <w:rPr>
      <w:rFonts w:ascii="宋体"/>
      <w:sz w:val="18"/>
      <w:szCs w:val="18"/>
    </w:rPr>
  </w:style>
  <w:style w:type="character" w:customStyle="1" w:styleId="52">
    <w:name w:val="批注文字 字符2"/>
    <w:link w:val="16"/>
    <w:qFormat/>
    <w:uiPriority w:val="99"/>
    <w:rPr>
      <w:sz w:val="24"/>
      <w:szCs w:val="24"/>
    </w:rPr>
  </w:style>
  <w:style w:type="character" w:customStyle="1" w:styleId="53">
    <w:name w:val="批注框文本 字符2"/>
    <w:link w:val="21"/>
    <w:qFormat/>
    <w:uiPriority w:val="99"/>
    <w:rPr>
      <w:sz w:val="18"/>
      <w:szCs w:val="18"/>
    </w:rPr>
  </w:style>
  <w:style w:type="character" w:customStyle="1" w:styleId="54">
    <w:name w:val="页脚 字符2"/>
    <w:link w:val="22"/>
    <w:qFormat/>
    <w:uiPriority w:val="0"/>
    <w:rPr>
      <w:sz w:val="18"/>
      <w:szCs w:val="18"/>
    </w:rPr>
  </w:style>
  <w:style w:type="character" w:customStyle="1" w:styleId="55">
    <w:name w:val="页眉 字符2"/>
    <w:link w:val="23"/>
    <w:qFormat/>
    <w:uiPriority w:val="0"/>
    <w:rPr>
      <w:sz w:val="18"/>
      <w:szCs w:val="18"/>
    </w:rPr>
  </w:style>
  <w:style w:type="character" w:customStyle="1" w:styleId="56">
    <w:name w:val="脚注文本 字符2"/>
    <w:link w:val="26"/>
    <w:qFormat/>
    <w:uiPriority w:val="99"/>
    <w:rPr>
      <w:sz w:val="18"/>
      <w:szCs w:val="18"/>
    </w:rPr>
  </w:style>
  <w:style w:type="character" w:customStyle="1" w:styleId="57">
    <w:name w:val="HTML 预设格式 字符"/>
    <w:link w:val="30"/>
    <w:qFormat/>
    <w:uiPriority w:val="99"/>
    <w:rPr>
      <w:rFonts w:ascii="Courier New" w:hAnsi="Courier New"/>
    </w:rPr>
  </w:style>
  <w:style w:type="character" w:customStyle="1" w:styleId="58">
    <w:name w:val="标题 字符2"/>
    <w:link w:val="32"/>
    <w:qFormat/>
    <w:uiPriority w:val="10"/>
    <w:rPr>
      <w:rFonts w:ascii="Cambria" w:hAnsi="Cambria"/>
      <w:b/>
      <w:bCs/>
      <w:sz w:val="32"/>
      <w:szCs w:val="32"/>
    </w:rPr>
  </w:style>
  <w:style w:type="character" w:customStyle="1" w:styleId="59">
    <w:name w:val="批注主题 字符2"/>
    <w:link w:val="33"/>
    <w:semiHidden/>
    <w:qFormat/>
    <w:uiPriority w:val="99"/>
    <w:rPr>
      <w:b/>
      <w:bCs/>
      <w:sz w:val="24"/>
      <w:szCs w:val="24"/>
    </w:rPr>
  </w:style>
  <w:style w:type="character" w:customStyle="1" w:styleId="60">
    <w:name w:val="标题 7 字符"/>
    <w:qFormat/>
    <w:uiPriority w:val="0"/>
    <w:rPr>
      <w:rFonts w:ascii="Times New Roman" w:hAnsi="Times New Roman" w:eastAsia="宋体" w:cs="Times New Roman"/>
      <w:b/>
      <w:bCs/>
      <w:sz w:val="24"/>
      <w:szCs w:val="24"/>
    </w:rPr>
  </w:style>
  <w:style w:type="character" w:customStyle="1" w:styleId="61">
    <w:name w:val="标题 3 字符"/>
    <w:qFormat/>
    <w:uiPriority w:val="0"/>
    <w:rPr>
      <w:rFonts w:ascii="Times New Roman" w:hAnsi="Times New Roman" w:eastAsia="宋体" w:cs="Times New Roman"/>
      <w:b/>
      <w:bCs/>
      <w:sz w:val="32"/>
      <w:szCs w:val="32"/>
    </w:rPr>
  </w:style>
  <w:style w:type="character" w:customStyle="1" w:styleId="62">
    <w:name w:val="批注框文本 Char1"/>
    <w:semiHidden/>
    <w:qFormat/>
    <w:uiPriority w:val="99"/>
    <w:rPr>
      <w:kern w:val="2"/>
      <w:sz w:val="18"/>
      <w:szCs w:val="18"/>
    </w:rPr>
  </w:style>
  <w:style w:type="character" w:customStyle="1" w:styleId="63">
    <w:name w:val="文档结构图 字符1"/>
    <w:qFormat/>
    <w:uiPriority w:val="99"/>
    <w:rPr>
      <w:rFonts w:ascii="宋体"/>
      <w:kern w:val="2"/>
      <w:sz w:val="18"/>
      <w:szCs w:val="18"/>
    </w:rPr>
  </w:style>
  <w:style w:type="character" w:customStyle="1" w:styleId="64">
    <w:name w:val="批注主题 字符1"/>
    <w:semiHidden/>
    <w:qFormat/>
    <w:uiPriority w:val="99"/>
    <w:rPr>
      <w:b/>
      <w:bCs/>
      <w:kern w:val="2"/>
      <w:sz w:val="24"/>
      <w:szCs w:val="24"/>
    </w:rPr>
  </w:style>
  <w:style w:type="character" w:customStyle="1" w:styleId="65">
    <w:name w:val="标题 6 字符1"/>
    <w:qFormat/>
    <w:uiPriority w:val="0"/>
    <w:rPr>
      <w:rFonts w:ascii="Arial" w:hAnsi="Arial"/>
      <w:bCs/>
      <w:kern w:val="2"/>
      <w:sz w:val="24"/>
      <w:szCs w:val="24"/>
    </w:rPr>
  </w:style>
  <w:style w:type="character" w:customStyle="1" w:styleId="66">
    <w:name w:val="标题 Char1"/>
    <w:qFormat/>
    <w:uiPriority w:val="1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67">
    <w:name w:val="标题 4 字符1"/>
    <w:qFormat/>
    <w:uiPriority w:val="0"/>
    <w:rPr>
      <w:rFonts w:ascii="Arial" w:hAnsi="Arial"/>
      <w:bCs/>
      <w:kern w:val="2"/>
      <w:sz w:val="24"/>
      <w:szCs w:val="28"/>
    </w:rPr>
  </w:style>
  <w:style w:type="character" w:customStyle="1" w:styleId="68">
    <w:name w:val="页脚 Char1"/>
    <w:semiHidden/>
    <w:qFormat/>
    <w:uiPriority w:val="99"/>
    <w:rPr>
      <w:kern w:val="2"/>
      <w:sz w:val="18"/>
      <w:szCs w:val="18"/>
    </w:rPr>
  </w:style>
  <w:style w:type="character" w:customStyle="1" w:styleId="69">
    <w:name w:val="标题 9 字符1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70">
    <w:name w:val="标题 4 字符"/>
    <w:qFormat/>
    <w:uiPriority w:val="0"/>
    <w:rPr>
      <w:rFonts w:ascii="等线 Light" w:hAnsi="等线 Light" w:eastAsia="等线 Light" w:cs="Times New Roman"/>
      <w:b/>
      <w:bCs/>
      <w:sz w:val="28"/>
      <w:szCs w:val="28"/>
    </w:rPr>
  </w:style>
  <w:style w:type="character" w:customStyle="1" w:styleId="71">
    <w:name w:val="标题 8 字符"/>
    <w:qFormat/>
    <w:uiPriority w:val="0"/>
    <w:rPr>
      <w:rFonts w:ascii="等线 Light" w:hAnsi="等线 Light" w:eastAsia="等线 Light" w:cs="Times New Roman"/>
      <w:sz w:val="24"/>
      <w:szCs w:val="24"/>
    </w:rPr>
  </w:style>
  <w:style w:type="character" w:customStyle="1" w:styleId="72">
    <w:name w:val="批注主题 字符"/>
    <w:qFormat/>
    <w:uiPriority w:val="99"/>
    <w:rPr>
      <w:rFonts w:ascii="Times New Roman" w:hAnsi="Times New Roman" w:eastAsia="宋体" w:cs="Times New Roman"/>
      <w:b/>
      <w:bCs/>
      <w:sz w:val="24"/>
      <w:szCs w:val="24"/>
    </w:rPr>
  </w:style>
  <w:style w:type="character" w:customStyle="1" w:styleId="73">
    <w:name w:val="标题 5 字符1"/>
    <w:qFormat/>
    <w:uiPriority w:val="0"/>
    <w:rPr>
      <w:bCs/>
      <w:kern w:val="2"/>
      <w:sz w:val="24"/>
      <w:szCs w:val="28"/>
    </w:rPr>
  </w:style>
  <w:style w:type="character" w:customStyle="1" w:styleId="74">
    <w:name w:val="无间隔 字符1"/>
    <w:link w:val="75"/>
    <w:qFormat/>
    <w:uiPriority w:val="1"/>
    <w:rPr>
      <w:rFonts w:ascii="Calibri" w:hAnsi="Calibri"/>
      <w:kern w:val="2"/>
      <w:sz w:val="22"/>
      <w:szCs w:val="22"/>
      <w:lang w:val="en-US" w:eastAsia="zh-CN" w:bidi="ar-SA"/>
    </w:rPr>
  </w:style>
  <w:style w:type="paragraph" w:styleId="75">
    <w:name w:val="No Spacing"/>
    <w:link w:val="74"/>
    <w:qFormat/>
    <w:uiPriority w:val="1"/>
    <w:rPr>
      <w:rFonts w:ascii="Calibri" w:hAnsi="Calibri" w:eastAsia="宋体" w:cs="Times New Roman"/>
      <w:kern w:val="2"/>
      <w:sz w:val="22"/>
      <w:szCs w:val="22"/>
      <w:lang w:val="en-US" w:eastAsia="zh-CN" w:bidi="ar-SA"/>
    </w:rPr>
  </w:style>
  <w:style w:type="character" w:customStyle="1" w:styleId="76">
    <w:name w:val="批注文字 字符1"/>
    <w:qFormat/>
    <w:uiPriority w:val="99"/>
    <w:rPr>
      <w:kern w:val="2"/>
      <w:sz w:val="24"/>
      <w:szCs w:val="24"/>
    </w:rPr>
  </w:style>
  <w:style w:type="character" w:customStyle="1" w:styleId="77">
    <w:name w:val="标题 1 字符1"/>
    <w:qFormat/>
    <w:uiPriority w:val="0"/>
    <w:rPr>
      <w:rFonts w:eastAsia="黑体"/>
      <w:b/>
      <w:bCs/>
      <w:kern w:val="44"/>
      <w:sz w:val="32"/>
      <w:szCs w:val="44"/>
    </w:rPr>
  </w:style>
  <w:style w:type="character" w:customStyle="1" w:styleId="78">
    <w:name w:val="标题 字符1"/>
    <w:qFormat/>
    <w:uiPriority w:val="10"/>
    <w:rPr>
      <w:rFonts w:ascii="Cambria" w:hAnsi="Cambria"/>
      <w:b/>
      <w:bCs/>
      <w:kern w:val="2"/>
      <w:sz w:val="32"/>
      <w:szCs w:val="32"/>
    </w:rPr>
  </w:style>
  <w:style w:type="character" w:customStyle="1" w:styleId="79">
    <w:name w:val="标题 6 字符"/>
    <w:qFormat/>
    <w:uiPriority w:val="0"/>
    <w:rPr>
      <w:rFonts w:ascii="等线 Light" w:hAnsi="等线 Light" w:eastAsia="等线 Light" w:cs="Times New Roman"/>
      <w:b/>
      <w:bCs/>
      <w:sz w:val="24"/>
      <w:szCs w:val="24"/>
    </w:rPr>
  </w:style>
  <w:style w:type="character" w:customStyle="1" w:styleId="80">
    <w:name w:val="标题 7 字符1"/>
    <w:qFormat/>
    <w:uiPriority w:val="0"/>
    <w:rPr>
      <w:b/>
      <w:bCs/>
      <w:kern w:val="2"/>
      <w:sz w:val="24"/>
      <w:szCs w:val="24"/>
    </w:rPr>
  </w:style>
  <w:style w:type="character" w:customStyle="1" w:styleId="81">
    <w:name w:val="标题 字符"/>
    <w:qFormat/>
    <w:uiPriority w:val="10"/>
    <w:rPr>
      <w:rFonts w:ascii="等线 Light" w:hAnsi="等线 Light" w:eastAsia="等线 Light" w:cs="Times New Roman"/>
      <w:b/>
      <w:bCs/>
      <w:sz w:val="32"/>
      <w:szCs w:val="32"/>
    </w:rPr>
  </w:style>
  <w:style w:type="character" w:customStyle="1" w:styleId="82">
    <w:name w:val="文档结构图 Char1"/>
    <w:semiHidden/>
    <w:qFormat/>
    <w:uiPriority w:val="99"/>
    <w:rPr>
      <w:rFonts w:ascii="宋体"/>
      <w:kern w:val="2"/>
      <w:sz w:val="18"/>
      <w:szCs w:val="18"/>
    </w:rPr>
  </w:style>
  <w:style w:type="character" w:customStyle="1" w:styleId="83">
    <w:name w:val="标题 1 字符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84">
    <w:name w:val="批注框文本 字符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85">
    <w:name w:val="文档结构图 字符"/>
    <w:qFormat/>
    <w:uiPriority w:val="99"/>
    <w:rPr>
      <w:rFonts w:ascii="Microsoft YaHei UI" w:hAnsi="Times New Roman" w:eastAsia="Microsoft YaHei UI" w:cs="Times New Roman"/>
      <w:sz w:val="18"/>
      <w:szCs w:val="18"/>
    </w:rPr>
  </w:style>
  <w:style w:type="character" w:customStyle="1" w:styleId="86">
    <w:name w:val="脚注文本 字符1"/>
    <w:qFormat/>
    <w:uiPriority w:val="99"/>
    <w:rPr>
      <w:kern w:val="2"/>
      <w:sz w:val="18"/>
      <w:szCs w:val="18"/>
    </w:rPr>
  </w:style>
  <w:style w:type="character" w:customStyle="1" w:styleId="87">
    <w:name w:val="标题 5 字符"/>
    <w:qFormat/>
    <w:uiPriority w:val="0"/>
    <w:rPr>
      <w:rFonts w:ascii="Times New Roman" w:hAnsi="Times New Roman" w:eastAsia="宋体" w:cs="Times New Roman"/>
      <w:b/>
      <w:bCs/>
      <w:sz w:val="28"/>
      <w:szCs w:val="28"/>
    </w:rPr>
  </w:style>
  <w:style w:type="character" w:customStyle="1" w:styleId="88">
    <w:name w:val="标题 8 字符1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89">
    <w:name w:val="标题 2 字符1"/>
    <w:qFormat/>
    <w:uiPriority w:val="0"/>
    <w:rPr>
      <w:rFonts w:ascii="Arial" w:hAnsi="Arial" w:eastAsia="黑体"/>
      <w:b/>
      <w:bCs/>
      <w:kern w:val="2"/>
      <w:sz w:val="30"/>
      <w:szCs w:val="32"/>
    </w:rPr>
  </w:style>
  <w:style w:type="character" w:customStyle="1" w:styleId="90">
    <w:name w:val="批注框文本 字符1"/>
    <w:qFormat/>
    <w:uiPriority w:val="99"/>
    <w:rPr>
      <w:kern w:val="2"/>
      <w:sz w:val="18"/>
      <w:szCs w:val="18"/>
    </w:rPr>
  </w:style>
  <w:style w:type="character" w:customStyle="1" w:styleId="91">
    <w:name w:val="脚注文本 字符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2">
    <w:name w:val="批注文字 字符"/>
    <w:qFormat/>
    <w:uiPriority w:val="99"/>
    <w:rPr>
      <w:rFonts w:ascii="Times New Roman" w:hAnsi="Times New Roman" w:eastAsia="宋体" w:cs="Times New Roman"/>
      <w:sz w:val="24"/>
      <w:szCs w:val="24"/>
    </w:rPr>
  </w:style>
  <w:style w:type="character" w:customStyle="1" w:styleId="93">
    <w:name w:val="无间隔 字符"/>
    <w:qFormat/>
    <w:uiPriority w:val="1"/>
    <w:rPr>
      <w:rFonts w:ascii="Calibri" w:hAnsi="Calibri"/>
      <w:sz w:val="22"/>
      <w:szCs w:val="22"/>
      <w:lang w:val="en-US" w:eastAsia="zh-CN" w:bidi="ar-SA"/>
    </w:rPr>
  </w:style>
  <w:style w:type="character" w:customStyle="1" w:styleId="94">
    <w:name w:val="页眉 字符1"/>
    <w:qFormat/>
    <w:uiPriority w:val="99"/>
    <w:rPr>
      <w:kern w:val="2"/>
      <w:sz w:val="18"/>
      <w:szCs w:val="18"/>
    </w:rPr>
  </w:style>
  <w:style w:type="character" w:customStyle="1" w:styleId="95">
    <w:name w:val="标题 3 字符1"/>
    <w:qFormat/>
    <w:uiPriority w:val="0"/>
    <w:rPr>
      <w:rFonts w:eastAsia="黑体"/>
      <w:b/>
      <w:bCs/>
      <w:kern w:val="2"/>
      <w:sz w:val="28"/>
      <w:szCs w:val="32"/>
    </w:rPr>
  </w:style>
  <w:style w:type="character" w:customStyle="1" w:styleId="96">
    <w:name w:val="标题 2 字符2"/>
    <w:qFormat/>
    <w:uiPriority w:val="0"/>
    <w:rPr>
      <w:rFonts w:ascii="Arial" w:hAnsi="Arial" w:eastAsia="黑体"/>
      <w:b/>
      <w:bCs/>
      <w:sz w:val="30"/>
      <w:szCs w:val="32"/>
    </w:rPr>
  </w:style>
  <w:style w:type="character" w:customStyle="1" w:styleId="97">
    <w:name w:val="标题 9 字符"/>
    <w:qFormat/>
    <w:uiPriority w:val="0"/>
    <w:rPr>
      <w:rFonts w:ascii="等线 Light" w:hAnsi="等线 Light" w:eastAsia="等线 Light" w:cs="Times New Roman"/>
      <w:szCs w:val="21"/>
    </w:rPr>
  </w:style>
  <w:style w:type="character" w:customStyle="1" w:styleId="98">
    <w:name w:val="页脚 字符"/>
    <w:qFormat/>
    <w:uiPriority w:val="0"/>
    <w:rPr>
      <w:rFonts w:ascii="Times New Roman" w:hAnsi="Times New Roman" w:eastAsia="宋体" w:cs="Times New Roman"/>
      <w:sz w:val="18"/>
      <w:szCs w:val="18"/>
    </w:rPr>
  </w:style>
  <w:style w:type="character" w:customStyle="1" w:styleId="99">
    <w:name w:val="页眉 字符"/>
    <w:qFormat/>
    <w:uiPriority w:val="0"/>
    <w:rPr>
      <w:rFonts w:ascii="Times New Roman" w:hAnsi="Times New Roman" w:eastAsia="宋体" w:cs="Times New Roman"/>
      <w:sz w:val="18"/>
      <w:szCs w:val="18"/>
    </w:rPr>
  </w:style>
  <w:style w:type="character" w:customStyle="1" w:styleId="100">
    <w:name w:val="页脚 字符1"/>
    <w:qFormat/>
    <w:uiPriority w:val="99"/>
    <w:rPr>
      <w:kern w:val="2"/>
      <w:sz w:val="18"/>
      <w:szCs w:val="18"/>
    </w:rPr>
  </w:style>
  <w:style w:type="character" w:customStyle="1" w:styleId="101">
    <w:name w:val="apple-converted-space"/>
    <w:qFormat/>
    <w:uiPriority w:val="0"/>
  </w:style>
  <w:style w:type="character" w:customStyle="1" w:styleId="102">
    <w:name w:val="标题 2 字符"/>
    <w:qFormat/>
    <w:uiPriority w:val="9"/>
    <w:rPr>
      <w:rFonts w:ascii="等线 Light" w:hAnsi="等线 Light" w:eastAsia="等线 Light" w:cs="Times New Roman"/>
      <w:b/>
      <w:bCs/>
      <w:sz w:val="32"/>
      <w:szCs w:val="32"/>
    </w:rPr>
  </w:style>
  <w:style w:type="character" w:customStyle="1" w:styleId="103">
    <w:name w:val="段首标题"/>
    <w:uiPriority w:val="0"/>
    <w:rPr>
      <w:rFonts w:ascii="Times New Roman" w:hAnsi="Times New Roman" w:eastAsia="黑体"/>
      <w:b/>
      <w:sz w:val="24"/>
      <w:szCs w:val="24"/>
    </w:rPr>
  </w:style>
  <w:style w:type="paragraph" w:customStyle="1" w:styleId="104">
    <w:name w:val="论文标题"/>
    <w:basedOn w:val="1"/>
    <w:qFormat/>
    <w:uiPriority w:val="0"/>
    <w:pPr>
      <w:spacing w:before="312" w:beforeLines="100" w:after="312" w:afterLines="100"/>
      <w:jc w:val="center"/>
    </w:pPr>
    <w:rPr>
      <w:rFonts w:eastAsia="黑体"/>
      <w:b/>
      <w:sz w:val="36"/>
      <w:szCs w:val="36"/>
    </w:rPr>
  </w:style>
  <w:style w:type="paragraph" w:customStyle="1" w:styleId="105">
    <w:name w:val="次标题"/>
    <w:basedOn w:val="1"/>
    <w:next w:val="4"/>
    <w:qFormat/>
    <w:uiPriority w:val="0"/>
    <w:pPr>
      <w:pageBreakBefore/>
      <w:spacing w:before="312" w:beforeLines="100" w:after="312" w:afterLines="100"/>
      <w:jc w:val="center"/>
    </w:pPr>
    <w:rPr>
      <w:rFonts w:eastAsia="黑体"/>
      <w:b/>
      <w:sz w:val="36"/>
      <w:szCs w:val="36"/>
    </w:rPr>
  </w:style>
  <w:style w:type="paragraph" w:customStyle="1" w:styleId="106">
    <w:name w:val="参考文献"/>
    <w:basedOn w:val="1"/>
    <w:qFormat/>
    <w:uiPriority w:val="0"/>
    <w:pPr>
      <w:numPr>
        <w:ilvl w:val="0"/>
        <w:numId w:val="2"/>
      </w:numPr>
    </w:pPr>
  </w:style>
  <w:style w:type="paragraph" w:customStyle="1" w:styleId="107">
    <w:name w:val="代码"/>
    <w:basedOn w:val="3"/>
    <w:qFormat/>
    <w:uiPriority w:val="0"/>
    <w:pPr>
      <w:spacing w:line="320" w:lineRule="exact"/>
      <w:ind w:firstLine="420"/>
      <w:jc w:val="left"/>
    </w:pPr>
    <w:rPr>
      <w:rFonts w:ascii="Courier New" w:hAnsi="Courier New" w:cs="Courier New"/>
      <w:sz w:val="21"/>
      <w:szCs w:val="21"/>
    </w:rPr>
  </w:style>
  <w:style w:type="paragraph" w:customStyle="1" w:styleId="108">
    <w:name w:val="KY正文样式"/>
    <w:basedOn w:val="1"/>
    <w:qFormat/>
    <w:uiPriority w:val="0"/>
    <w:pPr>
      <w:spacing w:before="25" w:beforeLines="25" w:after="25" w:afterLines="25" w:line="300" w:lineRule="auto"/>
      <w:ind w:firstLine="480" w:firstLineChars="200"/>
    </w:pPr>
    <w:rPr>
      <w:rFonts w:ascii="Calibri" w:hAnsi="Calibri"/>
    </w:rPr>
  </w:style>
  <w:style w:type="paragraph" w:customStyle="1" w:styleId="109">
    <w:name w:val="插图"/>
    <w:basedOn w:val="1"/>
    <w:next w:val="110"/>
    <w:qFormat/>
    <w:uiPriority w:val="0"/>
    <w:pPr>
      <w:keepNext/>
      <w:spacing w:before="312" w:beforeLines="100"/>
      <w:jc w:val="center"/>
    </w:pPr>
  </w:style>
  <w:style w:type="paragraph" w:customStyle="1" w:styleId="110">
    <w:name w:val="图标题"/>
    <w:basedOn w:val="14"/>
    <w:next w:val="3"/>
    <w:qFormat/>
    <w:uiPriority w:val="0"/>
    <w:rPr>
      <w:rFonts w:eastAsia="黑体"/>
    </w:rPr>
  </w:style>
  <w:style w:type="paragraph" w:customStyle="1" w:styleId="111">
    <w:name w:val="TOC 标题1"/>
    <w:basedOn w:val="2"/>
    <w:next w:val="1"/>
    <w:qFormat/>
    <w:uiPriority w:val="39"/>
    <w:pPr>
      <w:widowControl/>
      <w:numPr>
        <w:numId w:val="0"/>
      </w:numPr>
      <w:adjustRightInd/>
      <w:snapToGrid/>
      <w:spacing w:before="480" w:beforeLines="0" w:after="0" w:afterLines="0" w:line="276" w:lineRule="auto"/>
      <w:outlineLvl w:val="9"/>
    </w:pPr>
    <w:rPr>
      <w:rFonts w:ascii="Cambria" w:hAnsi="Cambria" w:eastAsia="宋体"/>
      <w:color w:val="365F91"/>
      <w:kern w:val="0"/>
      <w:sz w:val="28"/>
      <w:szCs w:val="28"/>
    </w:rPr>
  </w:style>
  <w:style w:type="paragraph" w:customStyle="1" w:styleId="112">
    <w:name w:val="关键词"/>
    <w:basedOn w:val="1"/>
    <w:qFormat/>
    <w:uiPriority w:val="0"/>
    <w:pPr>
      <w:spacing w:before="624" w:beforeLines="200"/>
    </w:pPr>
  </w:style>
  <w:style w:type="paragraph" w:customStyle="1" w:styleId="113">
    <w:name w:val="列出段落1"/>
    <w:basedOn w:val="1"/>
    <w:qFormat/>
    <w:uiPriority w:val="34"/>
    <w:pPr>
      <w:ind w:firstLine="420" w:firstLineChars="200"/>
    </w:pPr>
  </w:style>
  <w:style w:type="paragraph" w:customStyle="1" w:styleId="114">
    <w:name w:val="表标题"/>
    <w:basedOn w:val="14"/>
    <w:qFormat/>
    <w:uiPriority w:val="0"/>
    <w:pPr>
      <w:keepNext/>
    </w:pPr>
    <w:rPr>
      <w:rFonts w:eastAsia="黑体"/>
    </w:rPr>
  </w:style>
  <w:style w:type="paragraph" w:customStyle="1" w:styleId="115">
    <w:name w:val="附录内容"/>
    <w:basedOn w:val="4"/>
    <w:qFormat/>
    <w:uiPriority w:val="0"/>
    <w:pPr>
      <w:ind w:firstLine="480"/>
    </w:pPr>
    <w:rPr>
      <w:sz w:val="21"/>
    </w:rPr>
  </w:style>
  <w:style w:type="paragraph" w:customStyle="1" w:styleId="116">
    <w:name w:val="修订1"/>
    <w:unhideWhenUsed/>
    <w:qFormat/>
    <w:uiPriority w:val="99"/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customStyle="1" w:styleId="117">
    <w:name w:val="摘要内容"/>
    <w:basedOn w:val="1"/>
    <w:qFormat/>
    <w:uiPriority w:val="0"/>
    <w:pPr>
      <w:spacing w:line="300" w:lineRule="auto"/>
    </w:pPr>
  </w:style>
  <w:style w:type="paragraph" w:styleId="118">
    <w:name w:val="List Paragraph"/>
    <w:basedOn w:val="1"/>
    <w:qFormat/>
    <w:uiPriority w:val="34"/>
    <w:pPr>
      <w:ind w:firstLine="420" w:firstLineChars="200"/>
    </w:pPr>
  </w:style>
  <w:style w:type="paragraph" w:customStyle="1" w:styleId="119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120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character" w:customStyle="1" w:styleId="121">
    <w:name w:val="正文缩进 字符"/>
    <w:link w:val="4"/>
    <w:qFormat/>
    <w:uiPriority w:val="0"/>
    <w:rPr>
      <w:kern w:val="2"/>
      <w:sz w:val="24"/>
      <w:szCs w:val="24"/>
    </w:rPr>
  </w:style>
  <w:style w:type="character" w:customStyle="1" w:styleId="122">
    <w:name w:val="未处理的提及1"/>
    <w:basedOn w:val="36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23">
    <w:name w:val="json_boolean"/>
    <w:basedOn w:val="36"/>
    <w:qFormat/>
    <w:uiPriority w:val="0"/>
  </w:style>
  <w:style w:type="table" w:customStyle="1" w:styleId="124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5">
    <w:name w:val="Table Paragraph"/>
    <w:basedOn w:val="1"/>
    <w:qFormat/>
    <w:uiPriority w:val="1"/>
    <w:pPr>
      <w:autoSpaceDE w:val="0"/>
      <w:autoSpaceDN w:val="0"/>
      <w:spacing w:before="114"/>
      <w:jc w:val="center"/>
    </w:pPr>
    <w:rPr>
      <w:rFonts w:ascii="宋体" w:hAnsi="宋体" w:cs="宋体"/>
      <w:kern w:val="0"/>
      <w:sz w:val="22"/>
      <w:szCs w:val="22"/>
      <w:lang w:val="zh-CN" w:bidi="zh-CN"/>
    </w:rPr>
  </w:style>
  <w:style w:type="character" w:customStyle="1" w:styleId="126">
    <w:name w:val="正文文本 字符"/>
    <w:basedOn w:val="36"/>
    <w:link w:val="17"/>
    <w:qFormat/>
    <w:uiPriority w:val="1"/>
    <w:rPr>
      <w:rFonts w:ascii="宋体" w:hAnsi="宋体" w:cs="宋体"/>
      <w:sz w:val="18"/>
      <w:szCs w:val="18"/>
      <w:lang w:val="zh-CN" w:bidi="zh-CN"/>
    </w:rPr>
  </w:style>
  <w:style w:type="character" w:customStyle="1" w:styleId="127">
    <w:name w:val="fontstyle01"/>
    <w:qFormat/>
    <w:uiPriority w:val="0"/>
    <w:rPr>
      <w:rFonts w:hint="eastAsia" w:ascii="宋体" w:hAnsi="宋体" w:eastAsia="宋体"/>
      <w:color w:val="000000"/>
      <w:sz w:val="18"/>
      <w:szCs w:val="18"/>
    </w:rPr>
  </w:style>
  <w:style w:type="paragraph" w:customStyle="1" w:styleId="128">
    <w:name w:val="paragraph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</w:rPr>
  </w:style>
  <w:style w:type="paragraph" w:customStyle="1" w:styleId="129">
    <w:name w:val="TOC Heading"/>
    <w:basedOn w:val="2"/>
    <w:next w:val="1"/>
    <w:unhideWhenUsed/>
    <w:qFormat/>
    <w:uiPriority w:val="39"/>
    <w:pPr>
      <w:widowControl/>
      <w:numPr>
        <w:numId w:val="0"/>
      </w:numPr>
      <w:tabs>
        <w:tab w:val="clear" w:pos="644"/>
      </w:tabs>
      <w:adjustRightInd/>
      <w:snapToGrid/>
      <w:spacing w:before="240" w:beforeLines="0" w:after="0" w:afterLines="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Cs w:val="32"/>
    </w:rPr>
  </w:style>
  <w:style w:type="character" w:customStyle="1" w:styleId="130">
    <w:name w:val="Unresolved Mention"/>
    <w:basedOn w:val="36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package" Target="embeddings/Document2.docx"/><Relationship Id="rId7" Type="http://schemas.openxmlformats.org/officeDocument/2006/relationships/image" Target="media/image3.emf"/><Relationship Id="rId6" Type="http://schemas.openxmlformats.org/officeDocument/2006/relationships/package" Target="embeddings/Document1.docx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microsoft.com/office/2011/relationships/people" Target="people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8F4ED6-A7E7-4D0B-B206-B246D46E166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170</Pages>
  <Words>1304</Words>
  <Characters>2360</Characters>
  <Lines>1199</Lines>
  <Paragraphs>337</Paragraphs>
  <TotalTime>260</TotalTime>
  <ScaleCrop>false</ScaleCrop>
  <LinksUpToDate>false</LinksUpToDate>
  <CharactersWithSpaces>2587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2023-05-17T22:10:00Z</dcterms:created>
  <dc:creator>张楠</dc:creator>
  <cp:lastModifiedBy>忆湘</cp:lastModifiedBy>
  <dcterms:modified xsi:type="dcterms:W3CDTF">2025-09-23T06:46:02Z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F9DD7D7B8F70494487ACA0AA064DF49F_13</vt:lpwstr>
  </property>
</Properties>
</file>