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93337">
      <w:pPr>
        <w:spacing w:before="142" w:line="236" w:lineRule="auto"/>
        <w:rPr>
          <w:rFonts w:hint="eastAsia" w:ascii="仿宋" w:hAnsi="仿宋" w:eastAsia="仿宋" w:cs="仿宋"/>
          <w:color w:val="000000" w:themeColor="text1"/>
          <w:sz w:val="31"/>
          <w:szCs w:val="31"/>
          <w:lang w:eastAsia="zh-CN"/>
          <w14:textFill>
            <w14:solidFill>
              <w14:schemeClr w14:val="tx1"/>
            </w14:solidFill>
          </w14:textFill>
        </w:rPr>
      </w:pPr>
      <w:r>
        <w:rPr>
          <w:rFonts w:ascii="仿宋" w:hAnsi="仿宋" w:eastAsia="仿宋" w:cs="仿宋"/>
          <w:color w:val="000000" w:themeColor="text1"/>
          <w:spacing w:val="6"/>
          <w:sz w:val="31"/>
          <w:szCs w:val="31"/>
          <w:lang w:eastAsia="zh-CN"/>
          <w14:textFill>
            <w14:solidFill>
              <w14:schemeClr w14:val="tx1"/>
            </w14:solidFill>
          </w14:textFill>
        </w:rPr>
        <w:t>（</w:t>
      </w:r>
      <w:r>
        <w:rPr>
          <w:rFonts w:ascii="Times New Roman" w:hAnsi="Times New Roman" w:eastAsia="Times New Roman" w:cs="Times New Roman"/>
          <w:color w:val="000000" w:themeColor="text1"/>
          <w:sz w:val="31"/>
          <w:szCs w:val="31"/>
          <w:lang w:eastAsia="zh-CN"/>
          <w14:textFill>
            <w14:solidFill>
              <w14:schemeClr w14:val="tx1"/>
            </w14:solidFill>
          </w14:textFill>
        </w:rPr>
        <w:t>GF</w:t>
      </w:r>
      <w:r>
        <w:rPr>
          <w:rFonts w:ascii="Times New Roman" w:hAnsi="Times New Roman" w:eastAsia="Times New Roman" w:cs="Times New Roman"/>
          <w:color w:val="000000" w:themeColor="text1"/>
          <w:spacing w:val="6"/>
          <w:sz w:val="31"/>
          <w:szCs w:val="31"/>
          <w:lang w:eastAsia="zh-CN"/>
          <w14:textFill>
            <w14:solidFill>
              <w14:schemeClr w14:val="tx1"/>
            </w14:solidFill>
          </w14:textFill>
        </w:rPr>
        <w:t>—2017—0201</w:t>
      </w:r>
      <w:r>
        <w:rPr>
          <w:rFonts w:ascii="Times New Roman" w:hAnsi="Times New Roman" w:eastAsia="Times New Roman" w:cs="Times New Roman"/>
          <w:color w:val="000000" w:themeColor="text1"/>
          <w:spacing w:val="-30"/>
          <w:sz w:val="31"/>
          <w:szCs w:val="31"/>
          <w:lang w:eastAsia="zh-CN"/>
          <w14:textFill>
            <w14:solidFill>
              <w14:schemeClr w14:val="tx1"/>
            </w14:solidFill>
          </w14:textFill>
        </w:rPr>
        <w:t xml:space="preserve"> </w:t>
      </w:r>
      <w:r>
        <w:rPr>
          <w:rFonts w:ascii="仿宋" w:hAnsi="仿宋" w:eastAsia="仿宋" w:cs="仿宋"/>
          <w:color w:val="000000" w:themeColor="text1"/>
          <w:spacing w:val="6"/>
          <w:sz w:val="31"/>
          <w:szCs w:val="31"/>
          <w:lang w:eastAsia="zh-CN"/>
          <w14:textFill>
            <w14:solidFill>
              <w14:schemeClr w14:val="tx1"/>
            </w14:solidFill>
          </w14:textFill>
        </w:rPr>
        <w:t>）</w:t>
      </w:r>
      <w:r>
        <w:rPr>
          <w:rFonts w:hint="eastAsia" w:ascii="仿宋" w:hAnsi="仿宋" w:eastAsia="仿宋" w:cs="仿宋"/>
          <w:color w:val="000000" w:themeColor="text1"/>
          <w:spacing w:val="6"/>
          <w:sz w:val="31"/>
          <w:szCs w:val="31"/>
          <w:lang w:eastAsia="zh-CN"/>
          <w14:textFill>
            <w14:solidFill>
              <w14:schemeClr w14:val="tx1"/>
            </w14:solidFill>
          </w14:textFill>
        </w:rPr>
        <w:t xml:space="preserve">                   </w:t>
      </w:r>
    </w:p>
    <w:p w14:paraId="7F093338">
      <w:pPr>
        <w:spacing w:line="257" w:lineRule="auto"/>
        <w:rPr>
          <w:color w:val="000000" w:themeColor="text1"/>
          <w:lang w:eastAsia="zh-CN"/>
          <w14:textFill>
            <w14:solidFill>
              <w14:schemeClr w14:val="tx1"/>
            </w14:solidFill>
          </w14:textFill>
        </w:rPr>
      </w:pPr>
    </w:p>
    <w:p w14:paraId="7F093339">
      <w:pPr>
        <w:spacing w:before="142" w:line="236" w:lineRule="auto"/>
        <w:rPr>
          <w:rFonts w:hint="eastAsia" w:ascii="仿宋" w:hAnsi="仿宋" w:eastAsia="仿宋" w:cs="仿宋"/>
          <w:color w:val="000000" w:themeColor="text1"/>
          <w:spacing w:val="6"/>
          <w:sz w:val="31"/>
          <w:szCs w:val="3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ab/>
      </w:r>
      <w:r>
        <w:rPr>
          <w:rFonts w:hint="eastAsia" w:eastAsia="宋体"/>
          <w:color w:val="000000" w:themeColor="text1"/>
          <w:lang w:eastAsia="zh-CN"/>
          <w14:textFill>
            <w14:solidFill>
              <w14:schemeClr w14:val="tx1"/>
            </w14:solidFill>
          </w14:textFill>
        </w:rPr>
        <w:t xml:space="preserve">                                                                        </w:t>
      </w:r>
      <w:r>
        <w:rPr>
          <w:rFonts w:hint="eastAsia" w:ascii="仿宋" w:hAnsi="仿宋" w:eastAsia="仿宋" w:cs="仿宋"/>
          <w:color w:val="000000" w:themeColor="text1"/>
          <w:spacing w:val="6"/>
          <w:sz w:val="31"/>
          <w:szCs w:val="31"/>
          <w:lang w:eastAsia="zh-CN"/>
          <w14:textFill>
            <w14:solidFill>
              <w14:schemeClr w14:val="tx1"/>
            </w14:solidFill>
          </w14:textFill>
        </w:rPr>
        <w:t>编号：</w:t>
      </w:r>
    </w:p>
    <w:p w14:paraId="7F09333A">
      <w:pPr>
        <w:spacing w:before="142" w:line="236" w:lineRule="auto"/>
        <w:rPr>
          <w:rFonts w:hint="eastAsia" w:ascii="仿宋" w:hAnsi="仿宋" w:eastAsia="仿宋" w:cs="仿宋"/>
          <w:color w:val="000000" w:themeColor="text1"/>
          <w:spacing w:val="6"/>
          <w:sz w:val="31"/>
          <w:szCs w:val="31"/>
          <w:lang w:eastAsia="zh-CN"/>
          <w14:textFill>
            <w14:solidFill>
              <w14:schemeClr w14:val="tx1"/>
            </w14:solidFill>
          </w14:textFill>
        </w:rPr>
      </w:pPr>
    </w:p>
    <w:p w14:paraId="7F09333B">
      <w:pPr>
        <w:spacing w:before="142" w:line="236" w:lineRule="auto"/>
        <w:rPr>
          <w:rFonts w:hint="eastAsia" w:ascii="仿宋" w:hAnsi="仿宋" w:eastAsia="仿宋" w:cs="仿宋"/>
          <w:color w:val="000000" w:themeColor="text1"/>
          <w:spacing w:val="6"/>
          <w:sz w:val="31"/>
          <w:szCs w:val="31"/>
          <w:lang w:eastAsia="zh-CN"/>
          <w14:textFill>
            <w14:solidFill>
              <w14:schemeClr w14:val="tx1"/>
            </w14:solidFill>
          </w14:textFill>
        </w:rPr>
      </w:pPr>
    </w:p>
    <w:p w14:paraId="7F09333C">
      <w:pPr>
        <w:spacing w:line="257" w:lineRule="auto"/>
        <w:rPr>
          <w:color w:val="000000" w:themeColor="text1"/>
          <w:lang w:eastAsia="zh-CN"/>
          <w14:textFill>
            <w14:solidFill>
              <w14:schemeClr w14:val="tx1"/>
            </w14:solidFill>
          </w14:textFill>
        </w:rPr>
      </w:pPr>
    </w:p>
    <w:p w14:paraId="7F09333D">
      <w:pPr>
        <w:spacing w:line="257" w:lineRule="auto"/>
        <w:rPr>
          <w:color w:val="000000" w:themeColor="text1"/>
          <w:lang w:eastAsia="zh-CN"/>
          <w14:textFill>
            <w14:solidFill>
              <w14:schemeClr w14:val="tx1"/>
            </w14:solidFill>
          </w14:textFill>
        </w:rPr>
      </w:pPr>
    </w:p>
    <w:p w14:paraId="7F09333E">
      <w:pPr>
        <w:spacing w:line="257" w:lineRule="auto"/>
        <w:rPr>
          <w:color w:val="000000" w:themeColor="text1"/>
          <w:lang w:eastAsia="zh-CN"/>
          <w14:textFill>
            <w14:solidFill>
              <w14:schemeClr w14:val="tx1"/>
            </w14:solidFill>
          </w14:textFill>
        </w:rPr>
      </w:pPr>
    </w:p>
    <w:p w14:paraId="7F09333F">
      <w:pPr>
        <w:spacing w:line="257" w:lineRule="auto"/>
        <w:rPr>
          <w:color w:val="000000" w:themeColor="text1"/>
          <w:lang w:eastAsia="zh-CN"/>
          <w14:textFill>
            <w14:solidFill>
              <w14:schemeClr w14:val="tx1"/>
            </w14:solidFill>
          </w14:textFill>
        </w:rPr>
      </w:pPr>
    </w:p>
    <w:p w14:paraId="7F093340">
      <w:pPr>
        <w:spacing w:line="257" w:lineRule="auto"/>
        <w:rPr>
          <w:color w:val="000000" w:themeColor="text1"/>
          <w:lang w:eastAsia="zh-CN"/>
          <w14:textFill>
            <w14:solidFill>
              <w14:schemeClr w14:val="tx1"/>
            </w14:solidFill>
          </w14:textFill>
        </w:rPr>
      </w:pPr>
    </w:p>
    <w:p w14:paraId="7F093341">
      <w:pPr>
        <w:spacing w:line="258" w:lineRule="auto"/>
        <w:rPr>
          <w:color w:val="000000" w:themeColor="text1"/>
          <w:lang w:eastAsia="zh-CN"/>
          <w14:textFill>
            <w14:solidFill>
              <w14:schemeClr w14:val="tx1"/>
            </w14:solidFill>
          </w14:textFill>
        </w:rPr>
      </w:pPr>
    </w:p>
    <w:p w14:paraId="7F093342">
      <w:pPr>
        <w:pStyle w:val="4"/>
        <w:spacing w:before="231" w:line="223" w:lineRule="auto"/>
        <w:ind w:left="1549"/>
        <w:rPr>
          <w:rFonts w:hint="eastAsia"/>
          <w:color w:val="000000" w:themeColor="text1"/>
          <w:sz w:val="71"/>
          <w:szCs w:val="71"/>
          <w:lang w:eastAsia="zh-CN"/>
          <w14:textFill>
            <w14:solidFill>
              <w14:schemeClr w14:val="tx1"/>
            </w14:solidFill>
          </w14:textFill>
        </w:rPr>
      </w:pPr>
      <w:r>
        <w:rPr>
          <w:b/>
          <w:bCs/>
          <w:color w:val="000000" w:themeColor="text1"/>
          <w:sz w:val="71"/>
          <w:szCs w:val="71"/>
          <w:lang w:eastAsia="zh-CN"/>
          <w14:textFill>
            <w14:solidFill>
              <w14:schemeClr w14:val="tx1"/>
            </w14:solidFill>
          </w14:textFill>
        </w:rPr>
        <w:t>建设工程施工合同</w:t>
      </w:r>
    </w:p>
    <w:p w14:paraId="7F093343">
      <w:pPr>
        <w:pStyle w:val="4"/>
        <w:spacing w:before="339" w:line="219" w:lineRule="auto"/>
        <w:ind w:left="2874"/>
        <w:outlineLvl w:val="1"/>
        <w:rPr>
          <w:rFonts w:hint="eastAsia"/>
          <w:color w:val="000000" w:themeColor="text1"/>
          <w:sz w:val="52"/>
          <w:szCs w:val="52"/>
          <w:lang w:eastAsia="zh-CN"/>
          <w14:textFill>
            <w14:solidFill>
              <w14:schemeClr w14:val="tx1"/>
            </w14:solidFill>
          </w14:textFill>
        </w:rPr>
      </w:pPr>
      <w:r>
        <w:rPr>
          <w:b/>
          <w:bCs/>
          <w:color w:val="000000" w:themeColor="text1"/>
          <w:spacing w:val="-10"/>
          <w:sz w:val="52"/>
          <w:szCs w:val="52"/>
          <w:lang w:eastAsia="zh-CN"/>
          <w14:textFill>
            <w14:solidFill>
              <w14:schemeClr w14:val="tx1"/>
            </w14:solidFill>
          </w14:textFill>
        </w:rPr>
        <w:t>（示范文本）</w:t>
      </w:r>
    </w:p>
    <w:p w14:paraId="7F093344">
      <w:pPr>
        <w:spacing w:before="7"/>
        <w:rPr>
          <w:color w:val="000000" w:themeColor="text1"/>
          <w:lang w:eastAsia="zh-CN"/>
          <w14:textFill>
            <w14:solidFill>
              <w14:schemeClr w14:val="tx1"/>
            </w14:solidFill>
          </w14:textFill>
        </w:rPr>
      </w:pPr>
    </w:p>
    <w:p w14:paraId="7F093345">
      <w:pPr>
        <w:spacing w:before="7"/>
        <w:rPr>
          <w:color w:val="000000" w:themeColor="text1"/>
          <w:lang w:eastAsia="zh-CN"/>
          <w14:textFill>
            <w14:solidFill>
              <w14:schemeClr w14:val="tx1"/>
            </w14:solidFill>
          </w14:textFill>
        </w:rPr>
      </w:pPr>
    </w:p>
    <w:p w14:paraId="7F093346">
      <w:pPr>
        <w:spacing w:before="7"/>
        <w:rPr>
          <w:color w:val="000000" w:themeColor="text1"/>
          <w:lang w:eastAsia="zh-CN"/>
          <w14:textFill>
            <w14:solidFill>
              <w14:schemeClr w14:val="tx1"/>
            </w14:solidFill>
          </w14:textFill>
        </w:rPr>
      </w:pPr>
    </w:p>
    <w:p w14:paraId="7F093347">
      <w:pPr>
        <w:spacing w:before="7"/>
        <w:rPr>
          <w:color w:val="000000" w:themeColor="text1"/>
          <w:lang w:eastAsia="zh-CN"/>
          <w14:textFill>
            <w14:solidFill>
              <w14:schemeClr w14:val="tx1"/>
            </w14:solidFill>
          </w14:textFill>
        </w:rPr>
      </w:pPr>
    </w:p>
    <w:p w14:paraId="7F093348">
      <w:pPr>
        <w:spacing w:before="7"/>
        <w:rPr>
          <w:color w:val="000000" w:themeColor="text1"/>
          <w:lang w:eastAsia="zh-CN"/>
          <w14:textFill>
            <w14:solidFill>
              <w14:schemeClr w14:val="tx1"/>
            </w14:solidFill>
          </w14:textFill>
        </w:rPr>
      </w:pPr>
    </w:p>
    <w:p w14:paraId="7F093349">
      <w:pPr>
        <w:spacing w:before="7"/>
        <w:rPr>
          <w:color w:val="000000" w:themeColor="text1"/>
          <w:lang w:eastAsia="zh-CN"/>
          <w14:textFill>
            <w14:solidFill>
              <w14:schemeClr w14:val="tx1"/>
            </w14:solidFill>
          </w14:textFill>
        </w:rPr>
      </w:pPr>
    </w:p>
    <w:p w14:paraId="7F09334A">
      <w:pPr>
        <w:spacing w:before="7"/>
        <w:rPr>
          <w:color w:val="000000" w:themeColor="text1"/>
          <w:lang w:eastAsia="zh-CN"/>
          <w14:textFill>
            <w14:solidFill>
              <w14:schemeClr w14:val="tx1"/>
            </w14:solidFill>
          </w14:textFill>
        </w:rPr>
      </w:pPr>
    </w:p>
    <w:p w14:paraId="7F09334B">
      <w:pPr>
        <w:spacing w:before="7"/>
        <w:rPr>
          <w:color w:val="000000" w:themeColor="text1"/>
          <w:lang w:eastAsia="zh-CN"/>
          <w14:textFill>
            <w14:solidFill>
              <w14:schemeClr w14:val="tx1"/>
            </w14:solidFill>
          </w14:textFill>
        </w:rPr>
      </w:pPr>
    </w:p>
    <w:p w14:paraId="7F09334C">
      <w:pPr>
        <w:spacing w:before="7"/>
        <w:rPr>
          <w:color w:val="000000" w:themeColor="text1"/>
          <w:lang w:eastAsia="zh-CN"/>
          <w14:textFill>
            <w14:solidFill>
              <w14:schemeClr w14:val="tx1"/>
            </w14:solidFill>
          </w14:textFill>
        </w:rPr>
      </w:pPr>
    </w:p>
    <w:p w14:paraId="7F09334D">
      <w:pPr>
        <w:spacing w:before="7"/>
        <w:rPr>
          <w:color w:val="000000" w:themeColor="text1"/>
          <w:lang w:eastAsia="zh-CN"/>
          <w14:textFill>
            <w14:solidFill>
              <w14:schemeClr w14:val="tx1"/>
            </w14:solidFill>
          </w14:textFill>
        </w:rPr>
      </w:pPr>
    </w:p>
    <w:p w14:paraId="7F09334E">
      <w:pPr>
        <w:spacing w:before="7"/>
        <w:rPr>
          <w:color w:val="000000" w:themeColor="text1"/>
          <w:lang w:eastAsia="zh-CN"/>
          <w14:textFill>
            <w14:solidFill>
              <w14:schemeClr w14:val="tx1"/>
            </w14:solidFill>
          </w14:textFill>
        </w:rPr>
      </w:pPr>
    </w:p>
    <w:p w14:paraId="7F09334F">
      <w:pPr>
        <w:spacing w:before="7"/>
        <w:rPr>
          <w:color w:val="000000" w:themeColor="text1"/>
          <w:lang w:eastAsia="zh-CN"/>
          <w14:textFill>
            <w14:solidFill>
              <w14:schemeClr w14:val="tx1"/>
            </w14:solidFill>
          </w14:textFill>
        </w:rPr>
      </w:pPr>
    </w:p>
    <w:p w14:paraId="7F093350">
      <w:pPr>
        <w:spacing w:before="7"/>
        <w:rPr>
          <w:color w:val="000000" w:themeColor="text1"/>
          <w:lang w:eastAsia="zh-CN"/>
          <w14:textFill>
            <w14:solidFill>
              <w14:schemeClr w14:val="tx1"/>
            </w14:solidFill>
          </w14:textFill>
        </w:rPr>
      </w:pPr>
    </w:p>
    <w:p w14:paraId="7F093351">
      <w:pPr>
        <w:spacing w:before="7"/>
        <w:rPr>
          <w:color w:val="000000" w:themeColor="text1"/>
          <w:lang w:eastAsia="zh-CN"/>
          <w14:textFill>
            <w14:solidFill>
              <w14:schemeClr w14:val="tx1"/>
            </w14:solidFill>
          </w14:textFill>
        </w:rPr>
      </w:pPr>
    </w:p>
    <w:p w14:paraId="7F093352">
      <w:pPr>
        <w:spacing w:before="7"/>
        <w:rPr>
          <w:color w:val="000000" w:themeColor="text1"/>
          <w:lang w:eastAsia="zh-CN"/>
          <w14:textFill>
            <w14:solidFill>
              <w14:schemeClr w14:val="tx1"/>
            </w14:solidFill>
          </w14:textFill>
        </w:rPr>
      </w:pPr>
    </w:p>
    <w:p w14:paraId="7F093353">
      <w:pPr>
        <w:spacing w:before="7"/>
        <w:rPr>
          <w:color w:val="000000" w:themeColor="text1"/>
          <w:lang w:eastAsia="zh-CN"/>
          <w14:textFill>
            <w14:solidFill>
              <w14:schemeClr w14:val="tx1"/>
            </w14:solidFill>
          </w14:textFill>
        </w:rPr>
      </w:pPr>
    </w:p>
    <w:p w14:paraId="7F093354">
      <w:pPr>
        <w:spacing w:before="6"/>
        <w:rPr>
          <w:color w:val="000000" w:themeColor="text1"/>
          <w:lang w:eastAsia="zh-CN"/>
          <w14:textFill>
            <w14:solidFill>
              <w14:schemeClr w14:val="tx1"/>
            </w14:solidFill>
          </w14:textFill>
        </w:rPr>
      </w:pPr>
    </w:p>
    <w:p w14:paraId="7F093355">
      <w:pPr>
        <w:spacing w:before="6"/>
        <w:rPr>
          <w:color w:val="000000" w:themeColor="text1"/>
          <w:lang w:eastAsia="zh-CN"/>
          <w14:textFill>
            <w14:solidFill>
              <w14:schemeClr w14:val="tx1"/>
            </w14:solidFill>
          </w14:textFill>
        </w:rPr>
      </w:pPr>
    </w:p>
    <w:p w14:paraId="7F093356">
      <w:pPr>
        <w:spacing w:before="6"/>
        <w:rPr>
          <w:color w:val="000000" w:themeColor="text1"/>
          <w:lang w:eastAsia="zh-CN"/>
          <w14:textFill>
            <w14:solidFill>
              <w14:schemeClr w14:val="tx1"/>
            </w14:solidFill>
          </w14:textFill>
        </w:rPr>
      </w:pPr>
    </w:p>
    <w:p w14:paraId="7F093357">
      <w:pPr>
        <w:spacing w:before="6"/>
        <w:rPr>
          <w:color w:val="000000" w:themeColor="text1"/>
          <w:lang w:eastAsia="zh-CN"/>
          <w14:textFill>
            <w14:solidFill>
              <w14:schemeClr w14:val="tx1"/>
            </w14:solidFill>
          </w14:textFill>
        </w:rPr>
      </w:pPr>
    </w:p>
    <w:p w14:paraId="7F093358">
      <w:pPr>
        <w:spacing w:before="6"/>
        <w:rPr>
          <w:color w:val="000000" w:themeColor="text1"/>
          <w:lang w:eastAsia="zh-CN"/>
          <w14:textFill>
            <w14:solidFill>
              <w14:schemeClr w14:val="tx1"/>
            </w14:solidFill>
          </w14:textFill>
        </w:rPr>
      </w:pPr>
    </w:p>
    <w:p w14:paraId="7F093359">
      <w:pPr>
        <w:spacing w:before="6"/>
        <w:rPr>
          <w:color w:val="000000" w:themeColor="text1"/>
          <w:lang w:eastAsia="zh-CN"/>
          <w14:textFill>
            <w14:solidFill>
              <w14:schemeClr w14:val="tx1"/>
            </w14:solidFill>
          </w14:textFill>
        </w:rPr>
      </w:pPr>
    </w:p>
    <w:p w14:paraId="7F09335A">
      <w:pPr>
        <w:spacing w:before="6"/>
        <w:rPr>
          <w:color w:val="000000" w:themeColor="text1"/>
          <w:lang w:eastAsia="zh-CN"/>
          <w14:textFill>
            <w14:solidFill>
              <w14:schemeClr w14:val="tx1"/>
            </w14:solidFill>
          </w14:textFill>
        </w:rPr>
      </w:pPr>
    </w:p>
    <w:p w14:paraId="7F09335B">
      <w:pPr>
        <w:spacing w:before="6"/>
        <w:rPr>
          <w:rFonts w:eastAsiaTheme="minorEastAsia"/>
          <w:color w:val="000000" w:themeColor="text1"/>
          <w:lang w:eastAsia="zh-CN"/>
          <w14:textFill>
            <w14:solidFill>
              <w14:schemeClr w14:val="tx1"/>
            </w14:solidFill>
          </w14:textFill>
        </w:rPr>
      </w:pPr>
    </w:p>
    <w:p w14:paraId="64B1F9DC">
      <w:pPr>
        <w:spacing w:before="6"/>
        <w:rPr>
          <w:rFonts w:eastAsiaTheme="minorEastAsia"/>
          <w:color w:val="000000" w:themeColor="text1"/>
          <w:lang w:eastAsia="zh-CN"/>
          <w14:textFill>
            <w14:solidFill>
              <w14:schemeClr w14:val="tx1"/>
            </w14:solidFill>
          </w14:textFill>
        </w:rPr>
      </w:pPr>
    </w:p>
    <w:p w14:paraId="06ADD2C1">
      <w:pPr>
        <w:spacing w:before="6"/>
        <w:rPr>
          <w:rFonts w:hint="eastAsia" w:eastAsiaTheme="minorEastAsia"/>
          <w:color w:val="000000" w:themeColor="text1"/>
          <w:lang w:eastAsia="zh-CN"/>
          <w14:textFill>
            <w14:solidFill>
              <w14:schemeClr w14:val="tx1"/>
            </w14:solidFill>
          </w14:textFill>
        </w:rPr>
      </w:pPr>
    </w:p>
    <w:p w14:paraId="7F09335C">
      <w:pPr>
        <w:spacing w:before="6"/>
        <w:rPr>
          <w:color w:val="000000" w:themeColor="text1"/>
          <w:lang w:eastAsia="zh-CN"/>
          <w14:textFill>
            <w14:solidFill>
              <w14:schemeClr w14:val="tx1"/>
            </w14:solidFill>
          </w14:textFill>
        </w:rPr>
      </w:pPr>
    </w:p>
    <w:p w14:paraId="7F09335D">
      <w:pPr>
        <w:spacing w:before="6"/>
        <w:rPr>
          <w:color w:val="000000" w:themeColor="text1"/>
          <w:lang w:eastAsia="zh-CN"/>
          <w14:textFill>
            <w14:solidFill>
              <w14:schemeClr w14:val="tx1"/>
            </w14:solidFill>
          </w14:textFill>
        </w:rPr>
      </w:pPr>
    </w:p>
    <w:p w14:paraId="7F09335E">
      <w:pPr>
        <w:rPr>
          <w:color w:val="000000" w:themeColor="text1"/>
          <w:lang w:eastAsia="zh-CN"/>
          <w14:textFill>
            <w14:solidFill>
              <w14:schemeClr w14:val="tx1"/>
            </w14:solidFill>
          </w14:textFill>
        </w:rPr>
        <w:sectPr>
          <w:headerReference r:id="rId5" w:type="default"/>
          <w:pgSz w:w="11906" w:h="16839"/>
          <w:pgMar w:top="1431" w:right="1785" w:bottom="1267" w:left="1535" w:header="0" w:footer="956" w:gutter="0"/>
          <w:pgNumType w:fmt="numberInDash"/>
          <w:cols w:equalWidth="0" w:num="1">
            <w:col w:w="8585"/>
          </w:cols>
        </w:sectPr>
      </w:pPr>
    </w:p>
    <w:p w14:paraId="7F09335F">
      <w:pPr>
        <w:pStyle w:val="4"/>
        <w:spacing w:before="62" w:line="281" w:lineRule="auto"/>
        <w:ind w:left="2277" w:right="221" w:hanging="32"/>
        <w:rPr>
          <w:rFonts w:hint="eastAsia"/>
          <w:color w:val="000000" w:themeColor="text1"/>
          <w:lang w:eastAsia="zh-CN"/>
          <w14:textFill>
            <w14:solidFill>
              <w14:schemeClr w14:val="tx1"/>
            </w14:solidFill>
          </w14:textFill>
        </w:rPr>
      </w:pPr>
      <w:r>
        <w:rPr>
          <w:b/>
          <w:bCs/>
          <w:color w:val="000000" w:themeColor="text1"/>
          <w:spacing w:val="-11"/>
          <w:lang w:eastAsia="zh-CN"/>
          <w14:textFill>
            <w14:solidFill>
              <w14:schemeClr w14:val="tx1"/>
            </w14:solidFill>
          </w14:textFill>
        </w:rPr>
        <w:t>住</w:t>
      </w:r>
      <w:r>
        <w:rPr>
          <w:color w:val="000000" w:themeColor="text1"/>
          <w:spacing w:val="132"/>
          <w:lang w:eastAsia="zh-CN"/>
          <w14:textFill>
            <w14:solidFill>
              <w14:schemeClr w14:val="tx1"/>
            </w14:solidFill>
          </w14:textFill>
        </w:rPr>
        <w:t xml:space="preserve"> </w:t>
      </w:r>
      <w:r>
        <w:rPr>
          <w:b/>
          <w:bCs/>
          <w:color w:val="000000" w:themeColor="text1"/>
          <w:spacing w:val="-11"/>
          <w:lang w:eastAsia="zh-CN"/>
          <w14:textFill>
            <w14:solidFill>
              <w14:schemeClr w14:val="tx1"/>
            </w14:solidFill>
          </w14:textFill>
        </w:rPr>
        <w:t>房</w:t>
      </w:r>
      <w:r>
        <w:rPr>
          <w:color w:val="000000" w:themeColor="text1"/>
          <w:spacing w:val="127"/>
          <w:lang w:eastAsia="zh-CN"/>
          <w14:textFill>
            <w14:solidFill>
              <w14:schemeClr w14:val="tx1"/>
            </w14:solidFill>
          </w14:textFill>
        </w:rPr>
        <w:t xml:space="preserve"> </w:t>
      </w:r>
      <w:r>
        <w:rPr>
          <w:b/>
          <w:bCs/>
          <w:color w:val="000000" w:themeColor="text1"/>
          <w:spacing w:val="-11"/>
          <w:lang w:eastAsia="zh-CN"/>
          <w14:textFill>
            <w14:solidFill>
              <w14:schemeClr w14:val="tx1"/>
            </w14:solidFill>
          </w14:textFill>
        </w:rPr>
        <w:t>城</w:t>
      </w:r>
      <w:r>
        <w:rPr>
          <w:color w:val="000000" w:themeColor="text1"/>
          <w:spacing w:val="142"/>
          <w:lang w:eastAsia="zh-CN"/>
          <w14:textFill>
            <w14:solidFill>
              <w14:schemeClr w14:val="tx1"/>
            </w14:solidFill>
          </w14:textFill>
        </w:rPr>
        <w:t xml:space="preserve"> </w:t>
      </w:r>
      <w:r>
        <w:rPr>
          <w:b/>
          <w:bCs/>
          <w:color w:val="000000" w:themeColor="text1"/>
          <w:spacing w:val="-11"/>
          <w:lang w:eastAsia="zh-CN"/>
          <w14:textFill>
            <w14:solidFill>
              <w14:schemeClr w14:val="tx1"/>
            </w14:solidFill>
          </w14:textFill>
        </w:rPr>
        <w:t>乡</w:t>
      </w:r>
      <w:r>
        <w:rPr>
          <w:color w:val="000000" w:themeColor="text1"/>
          <w:spacing w:val="133"/>
          <w:lang w:eastAsia="zh-CN"/>
          <w14:textFill>
            <w14:solidFill>
              <w14:schemeClr w14:val="tx1"/>
            </w14:solidFill>
          </w14:textFill>
        </w:rPr>
        <w:t xml:space="preserve"> </w:t>
      </w:r>
      <w:r>
        <w:rPr>
          <w:b/>
          <w:bCs/>
          <w:color w:val="000000" w:themeColor="text1"/>
          <w:spacing w:val="-11"/>
          <w:lang w:eastAsia="zh-CN"/>
          <w14:textFill>
            <w14:solidFill>
              <w14:schemeClr w14:val="tx1"/>
            </w14:solidFill>
          </w14:textFill>
        </w:rPr>
        <w:t>建</w:t>
      </w:r>
      <w:r>
        <w:rPr>
          <w:color w:val="000000" w:themeColor="text1"/>
          <w:spacing w:val="134"/>
          <w:lang w:eastAsia="zh-CN"/>
          <w14:textFill>
            <w14:solidFill>
              <w14:schemeClr w14:val="tx1"/>
            </w14:solidFill>
          </w14:textFill>
        </w:rPr>
        <w:t xml:space="preserve"> </w:t>
      </w:r>
      <w:r>
        <w:rPr>
          <w:b/>
          <w:bCs/>
          <w:color w:val="000000" w:themeColor="text1"/>
          <w:spacing w:val="-11"/>
          <w:lang w:eastAsia="zh-CN"/>
          <w14:textFill>
            <w14:solidFill>
              <w14:schemeClr w14:val="tx1"/>
            </w14:solidFill>
          </w14:textFill>
        </w:rPr>
        <w:t>设</w:t>
      </w:r>
      <w:r>
        <w:rPr>
          <w:color w:val="000000" w:themeColor="text1"/>
          <w:spacing w:val="130"/>
          <w:lang w:eastAsia="zh-CN"/>
          <w14:textFill>
            <w14:solidFill>
              <w14:schemeClr w14:val="tx1"/>
            </w14:solidFill>
          </w14:textFill>
        </w:rPr>
        <w:t xml:space="preserve"> </w:t>
      </w:r>
      <w:r>
        <w:rPr>
          <w:b/>
          <w:bCs/>
          <w:color w:val="000000" w:themeColor="text1"/>
          <w:spacing w:val="-11"/>
          <w:lang w:eastAsia="zh-CN"/>
          <w14:textFill>
            <w14:solidFill>
              <w14:schemeClr w14:val="tx1"/>
            </w14:solidFill>
          </w14:textFill>
        </w:rPr>
        <w:t>部</w:t>
      </w:r>
      <w:r>
        <w:rPr>
          <w:b/>
          <w:bCs/>
          <w:color w:val="000000" w:themeColor="text1"/>
          <w:spacing w:val="-5"/>
          <w:lang w:eastAsia="zh-CN"/>
          <w14:textFill>
            <w14:solidFill>
              <w14:schemeClr w14:val="tx1"/>
            </w14:solidFill>
          </w14:textFill>
        </w:rPr>
        <w:t>国</w:t>
      </w:r>
      <w:r>
        <w:rPr>
          <w:color w:val="000000" w:themeColor="text1"/>
          <w:spacing w:val="-65"/>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家</w:t>
      </w:r>
      <w:r>
        <w:rPr>
          <w:color w:val="000000" w:themeColor="text1"/>
          <w:spacing w:val="-64"/>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工</w:t>
      </w:r>
      <w:r>
        <w:rPr>
          <w:color w:val="000000" w:themeColor="text1"/>
          <w:spacing w:val="-64"/>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商</w:t>
      </w:r>
      <w:r>
        <w:rPr>
          <w:color w:val="000000" w:themeColor="text1"/>
          <w:spacing w:val="-63"/>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行</w:t>
      </w:r>
      <w:r>
        <w:rPr>
          <w:color w:val="000000" w:themeColor="text1"/>
          <w:spacing w:val="-69"/>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政</w:t>
      </w:r>
      <w:r>
        <w:rPr>
          <w:color w:val="000000" w:themeColor="text1"/>
          <w:spacing w:val="-60"/>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管</w:t>
      </w:r>
      <w:r>
        <w:rPr>
          <w:color w:val="000000" w:themeColor="text1"/>
          <w:spacing w:val="-64"/>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理</w:t>
      </w:r>
      <w:r>
        <w:rPr>
          <w:color w:val="000000" w:themeColor="text1"/>
          <w:spacing w:val="-62"/>
          <w:lang w:eastAsia="zh-CN"/>
          <w14:textFill>
            <w14:solidFill>
              <w14:schemeClr w14:val="tx1"/>
            </w14:solidFill>
          </w14:textFill>
        </w:rPr>
        <w:t xml:space="preserve"> </w:t>
      </w:r>
      <w:r>
        <w:rPr>
          <w:b/>
          <w:bCs/>
          <w:color w:val="000000" w:themeColor="text1"/>
          <w:spacing w:val="-5"/>
          <w:lang w:eastAsia="zh-CN"/>
          <w14:textFill>
            <w14:solidFill>
              <w14:schemeClr w14:val="tx1"/>
            </w14:solidFill>
          </w14:textFill>
        </w:rPr>
        <w:t>总局</w:t>
      </w:r>
    </w:p>
    <w:p w14:paraId="7F093360">
      <w:pPr>
        <w:spacing w:line="14" w:lineRule="auto"/>
        <w:rPr>
          <w:color w:val="000000" w:themeColor="text1"/>
          <w:sz w:val="2"/>
          <w:lang w:eastAsia="zh-CN"/>
          <w14:textFill>
            <w14:solidFill>
              <w14:schemeClr w14:val="tx1"/>
            </w14:solidFill>
          </w14:textFill>
        </w:rPr>
      </w:pPr>
      <w:r>
        <w:rPr>
          <w:color w:val="000000" w:themeColor="text1"/>
          <w:sz w:val="2"/>
          <w:szCs w:val="2"/>
          <w:lang w:eastAsia="zh-CN"/>
          <w14:textFill>
            <w14:solidFill>
              <w14:schemeClr w14:val="tx1"/>
            </w14:solidFill>
          </w14:textFill>
        </w:rPr>
        <w:br w:type="column"/>
      </w:r>
    </w:p>
    <w:p w14:paraId="7F093361">
      <w:pPr>
        <w:pStyle w:val="4"/>
        <w:spacing w:before="331" w:line="225" w:lineRule="auto"/>
        <w:rPr>
          <w:rFonts w:hint="eastAsia"/>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制定</w:t>
      </w:r>
    </w:p>
    <w:p w14:paraId="7F093362">
      <w:pPr>
        <w:spacing w:line="225" w:lineRule="auto"/>
        <w:rPr>
          <w:color w:val="000000" w:themeColor="text1"/>
          <w:lang w:eastAsia="zh-CN"/>
          <w14:textFill>
            <w14:solidFill>
              <w14:schemeClr w14:val="tx1"/>
            </w14:solidFill>
          </w14:textFill>
        </w:rPr>
        <w:sectPr>
          <w:footerReference r:id="rId6" w:type="default"/>
          <w:type w:val="continuous"/>
          <w:pgSz w:w="11906" w:h="16839"/>
          <w:pgMar w:top="1431" w:right="1785" w:bottom="1267" w:left="1535" w:header="0" w:footer="956" w:gutter="0"/>
          <w:pgNumType w:fmt="numberInDash"/>
          <w:cols w:equalWidth="0" w:num="2">
            <w:col w:w="6313" w:space="100"/>
            <w:col w:w="2172"/>
          </w:cols>
        </w:sectPr>
      </w:pPr>
    </w:p>
    <w:p w14:paraId="7F093363">
      <w:pPr>
        <w:pStyle w:val="4"/>
        <w:spacing w:before="88" w:line="222" w:lineRule="auto"/>
        <w:ind w:left="2329"/>
        <w:rPr>
          <w:rFonts w:hint="eastAsia"/>
          <w:color w:val="000000" w:themeColor="text1"/>
          <w:sz w:val="43"/>
          <w:szCs w:val="43"/>
          <w:lang w:eastAsia="zh-CN"/>
          <w14:textFill>
            <w14:solidFill>
              <w14:schemeClr w14:val="tx1"/>
            </w14:solidFill>
          </w14:textFill>
        </w:rPr>
      </w:pPr>
      <w:r>
        <w:rPr>
          <w:color w:val="000000" w:themeColor="text1"/>
          <w:spacing w:val="7"/>
          <w:sz w:val="43"/>
          <w:szCs w:val="43"/>
          <w:lang w:eastAsia="zh-CN"/>
          <w14:textFill>
            <w14:solidFill>
              <w14:schemeClr w14:val="tx1"/>
            </w14:solidFill>
          </w14:textFill>
        </w:rPr>
        <w:t>第一部分 合同协议书</w:t>
      </w:r>
    </w:p>
    <w:p w14:paraId="7F093364">
      <w:pPr>
        <w:pStyle w:val="4"/>
        <w:spacing w:before="209" w:line="220" w:lineRule="auto"/>
        <w:ind w:left="4"/>
        <w:rPr>
          <w:rFonts w:hint="eastAsia"/>
          <w:color w:val="000000" w:themeColor="text1"/>
          <w:sz w:val="24"/>
          <w:szCs w:val="24"/>
          <w:u w:val="single"/>
          <w:lang w:eastAsia="zh-CN"/>
          <w14:textFill>
            <w14:solidFill>
              <w14:schemeClr w14:val="tx1"/>
            </w14:solidFill>
          </w14:textFill>
        </w:rPr>
      </w:pPr>
      <w:r>
        <w:rPr>
          <w:b/>
          <w:bCs/>
          <w:color w:val="000000" w:themeColor="text1"/>
          <w:spacing w:val="-4"/>
          <w:sz w:val="24"/>
          <w:szCs w:val="24"/>
          <w:lang w:eastAsia="zh-CN"/>
          <w14:textFill>
            <w14:solidFill>
              <w14:schemeClr w14:val="tx1"/>
            </w14:solidFill>
          </w14:textFill>
        </w:rPr>
        <w:t>发包人（全称</w:t>
      </w:r>
      <w:r>
        <w:rPr>
          <w:b/>
          <w:bCs/>
          <w:color w:val="000000" w:themeColor="text1"/>
          <w:spacing w:val="-2"/>
          <w:sz w:val="24"/>
          <w:szCs w:val="24"/>
          <w:lang w:eastAsia="zh-CN"/>
          <w14:textFill>
            <w14:solidFill>
              <w14:schemeClr w14:val="tx1"/>
            </w14:solidFill>
          </w14:textFill>
        </w:rPr>
        <w:t>）：</w:t>
      </w:r>
      <w:r>
        <w:rPr>
          <w:rFonts w:hint="eastAsia"/>
          <w:b/>
          <w:bCs/>
          <w:color w:val="000000" w:themeColor="text1"/>
          <w:spacing w:val="-4"/>
          <w:sz w:val="24"/>
          <w:szCs w:val="24"/>
          <w:u w:val="single"/>
          <w:lang w:eastAsia="zh-CN"/>
          <w14:textFill>
            <w14:solidFill>
              <w14:schemeClr w14:val="tx1"/>
            </w14:solidFill>
          </w14:textFill>
        </w:rPr>
        <w:t xml:space="preserve">鄂尔多斯高新技术产业开发区建设管理局     </w:t>
      </w:r>
    </w:p>
    <w:p w14:paraId="7F093365">
      <w:pPr>
        <w:pStyle w:val="4"/>
        <w:spacing w:before="182" w:line="219" w:lineRule="auto"/>
        <w:rPr>
          <w:rFonts w:hint="eastAsia"/>
          <w:color w:val="000000" w:themeColor="text1"/>
          <w:sz w:val="24"/>
          <w:szCs w:val="24"/>
          <w:lang w:eastAsia="zh-CN"/>
          <w14:textFill>
            <w14:solidFill>
              <w14:schemeClr w14:val="tx1"/>
            </w14:solidFill>
          </w14:textFill>
        </w:rPr>
      </w:pPr>
      <w:r>
        <w:rPr>
          <w:b/>
          <w:bCs/>
          <w:color w:val="000000" w:themeColor="text1"/>
          <w:spacing w:val="-4"/>
          <w:sz w:val="24"/>
          <w:szCs w:val="24"/>
          <w:lang w:eastAsia="zh-CN"/>
          <w14:textFill>
            <w14:solidFill>
              <w14:schemeClr w14:val="tx1"/>
            </w14:solidFill>
          </w14:textFill>
        </w:rPr>
        <w:t>承包人（全称</w:t>
      </w:r>
      <w:r>
        <w:rPr>
          <w:b/>
          <w:bCs/>
          <w:color w:val="000000" w:themeColor="text1"/>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b/>
          <w:bCs/>
          <w:color w:val="000000" w:themeColor="text1"/>
          <w:spacing w:val="-4"/>
          <w:sz w:val="24"/>
          <w:szCs w:val="24"/>
          <w:u w:val="single"/>
          <w:lang w:val="en-US"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 xml:space="preserve"> </w:t>
      </w:r>
      <w:r>
        <w:rPr>
          <w:rFonts w:hint="eastAsia"/>
          <w:b/>
          <w:bCs/>
          <w:color w:val="000000" w:themeColor="text1"/>
          <w:spacing w:val="-4"/>
          <w:sz w:val="24"/>
          <w:szCs w:val="24"/>
          <w:u w:val="single"/>
          <w:lang w:eastAsia="zh-CN"/>
          <w14:textFill>
            <w14:solidFill>
              <w14:schemeClr w14:val="tx1"/>
            </w14:solidFill>
          </w14:textFill>
        </w:rPr>
        <w:t xml:space="preserve">    </w:t>
      </w:r>
    </w:p>
    <w:p w14:paraId="7F093366">
      <w:pPr>
        <w:pStyle w:val="4"/>
        <w:spacing w:before="184" w:line="361" w:lineRule="auto"/>
        <w:ind w:firstLine="480"/>
        <w:jc w:val="both"/>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根据《中华人民共和国民法典》《中华人民共和国建筑法》及有关法律规定，遵循平等、自愿、公平和诚实信用的原则，双方就</w:t>
      </w:r>
      <w:r>
        <w:rPr>
          <w:rFonts w:hint="eastAsia"/>
          <w:color w:val="000000" w:themeColor="text1"/>
          <w:spacing w:val="-2"/>
          <w:sz w:val="24"/>
          <w:szCs w:val="24"/>
          <w:u w:val="single"/>
          <w:lang w:val="en-US"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施工及有</w:t>
      </w:r>
      <w:r>
        <w:rPr>
          <w:color w:val="000000" w:themeColor="text1"/>
          <w:spacing w:val="-1"/>
          <w:sz w:val="24"/>
          <w:szCs w:val="24"/>
          <w:lang w:eastAsia="zh-CN"/>
          <w14:textFill>
            <w14:solidFill>
              <w14:schemeClr w14:val="tx1"/>
            </w14:solidFill>
          </w14:textFill>
        </w:rPr>
        <w:t>关事项协商一致，共同达成如下协议：</w:t>
      </w:r>
    </w:p>
    <w:p w14:paraId="7F093367">
      <w:pPr>
        <w:pStyle w:val="4"/>
        <w:spacing w:before="115"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一、工程概况</w:t>
      </w:r>
    </w:p>
    <w:p w14:paraId="7F093368">
      <w:pPr>
        <w:pStyle w:val="4"/>
        <w:spacing w:before="303" w:line="220" w:lineRule="auto"/>
        <w:ind w:left="489"/>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1.工程名称：</w:t>
      </w:r>
      <w:r>
        <w:rPr>
          <w:rFonts w:hint="eastAsia"/>
          <w:color w:val="000000" w:themeColor="text1"/>
          <w:spacing w:val="-2"/>
          <w:sz w:val="24"/>
          <w:szCs w:val="24"/>
          <w:u w:val="single"/>
          <w:lang w:val="en-US" w:eastAsia="zh-CN"/>
          <w14:textFill>
            <w14:solidFill>
              <w14:schemeClr w14:val="tx1"/>
            </w14:solidFill>
          </w14:textFill>
        </w:rPr>
        <w:t xml:space="preserve">                        </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F093369">
      <w:pPr>
        <w:pStyle w:val="14"/>
        <w:tabs>
          <w:tab w:val="left" w:pos="1042"/>
        </w:tabs>
        <w:overflowPunct w:val="0"/>
        <w:ind w:left="0" w:firstLine="480" w:firstLineChars="200"/>
        <w:rPr>
          <w:rFonts w:hint="default"/>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2.工程地点</w:t>
      </w:r>
      <w:r>
        <w:rPr>
          <w:rFonts w:ascii="宋体" w:hAnsi="宋体" w:eastAsia="宋体" w:cs="宋体"/>
          <w:color w:val="000000" w:themeColor="text1"/>
          <w:spacing w:val="-4"/>
          <w:lang w:eastAsia="zh-CN"/>
          <w14:textFill>
            <w14:solidFill>
              <w14:schemeClr w14:val="tx1"/>
            </w14:solidFill>
          </w14:textFill>
        </w:rPr>
        <w:t>：</w:t>
      </w:r>
      <w:r>
        <w:rPr>
          <w:rFonts w:hint="default" w:ascii="宋体" w:hAnsi="宋体" w:eastAsia="宋体" w:cs="宋体"/>
          <w:color w:val="000000" w:themeColor="text1"/>
          <w:spacing w:val="-2"/>
          <w:u w:val="single"/>
          <w:lang w:eastAsia="zh-CN"/>
          <w14:textFill>
            <w14:solidFill>
              <w14:schemeClr w14:val="tx1"/>
            </w14:solidFill>
          </w14:textFill>
        </w:rPr>
        <w:t>高新技术产业开发区</w:t>
      </w:r>
      <w:r>
        <w:rPr>
          <w:rFonts w:ascii="宋体" w:hAnsi="宋体" w:eastAsia="宋体" w:cs="宋体"/>
          <w:color w:val="000000" w:themeColor="text1"/>
          <w:spacing w:val="-4"/>
          <w:u w:val="single"/>
          <w:lang w:eastAsia="zh-CN"/>
          <w14:textFill>
            <w14:solidFill>
              <w14:schemeClr w14:val="tx1"/>
            </w14:solidFill>
          </w14:textFill>
        </w:rPr>
        <w:t>。</w:t>
      </w:r>
    </w:p>
    <w:p w14:paraId="7F09336A">
      <w:pPr>
        <w:pStyle w:val="4"/>
        <w:spacing w:before="182" w:line="220" w:lineRule="auto"/>
        <w:ind w:left="476"/>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3.工程立项批准文号</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val="en-US"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36B">
      <w:pPr>
        <w:pStyle w:val="4"/>
        <w:spacing w:before="182" w:line="219" w:lineRule="auto"/>
        <w:ind w:left="47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4.资金来源：</w:t>
      </w:r>
      <w:r>
        <w:rPr>
          <w:color w:val="000000" w:themeColor="text1"/>
          <w:sz w:val="24"/>
          <w:szCs w:val="24"/>
          <w:u w:val="single"/>
          <w:lang w:eastAsia="zh-CN"/>
          <w14:textFill>
            <w14:solidFill>
              <w14:schemeClr w14:val="tx1"/>
            </w14:solidFill>
          </w14:textFill>
        </w:rPr>
        <w:t xml:space="preserve">  </w:t>
      </w:r>
      <w:r>
        <w:rPr>
          <w:rFonts w:hint="eastAsia"/>
          <w:color w:val="000000" w:themeColor="text1"/>
          <w:spacing w:val="-4"/>
          <w:sz w:val="21"/>
          <w:szCs w:val="24"/>
          <w:u w:val="single"/>
          <w:lang w:val="en-US"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36C">
      <w:pPr>
        <w:pStyle w:val="4"/>
        <w:spacing w:before="183" w:line="219" w:lineRule="auto"/>
        <w:ind w:left="476"/>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5.工程内容：</w:t>
      </w:r>
      <w:r>
        <w:rPr>
          <w:color w:val="000000" w:themeColor="text1"/>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工程量清单内的全部建设内容</w:t>
      </w:r>
      <w:r>
        <w:rPr>
          <w:rFonts w:hint="eastAsia"/>
          <w:color w:val="000000" w:themeColor="text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36D">
      <w:pPr>
        <w:pStyle w:val="4"/>
        <w:spacing w:before="183" w:line="219" w:lineRule="auto"/>
        <w:ind w:left="47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群体工程应附《承包人承揽工程项目一览表》（附件</w:t>
      </w:r>
      <w:r>
        <w:rPr>
          <w:color w:val="000000" w:themeColor="text1"/>
          <w:spacing w:val="-19"/>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1）。</w:t>
      </w:r>
    </w:p>
    <w:p w14:paraId="7F09336E">
      <w:pPr>
        <w:pStyle w:val="4"/>
        <w:spacing w:before="184" w:line="219" w:lineRule="auto"/>
        <w:ind w:left="473"/>
        <w:rPr>
          <w:rFonts w:hint="default" w:ascii="Arial"/>
          <w:color w:val="000000" w:themeColor="text1"/>
          <w:sz w:val="21"/>
          <w:lang w:val="en-US"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6.工程承包范围：</w:t>
      </w:r>
      <w:r>
        <w:rPr>
          <w:rFonts w:hint="eastAsia"/>
          <w:color w:val="000000" w:themeColor="text1"/>
          <w:spacing w:val="-2"/>
          <w:sz w:val="24"/>
          <w:szCs w:val="24"/>
          <w:u w:val="single"/>
          <w:lang w:val="en-US" w:eastAsia="zh-CN"/>
          <w14:textFill>
            <w14:solidFill>
              <w14:schemeClr w14:val="tx1"/>
            </w14:solidFill>
          </w14:textFill>
        </w:rPr>
        <w:t xml:space="preserve">                           </w:t>
      </w:r>
    </w:p>
    <w:p w14:paraId="7F09336F">
      <w:pPr>
        <w:pStyle w:val="4"/>
        <w:tabs>
          <w:tab w:val="left" w:pos="6350"/>
        </w:tabs>
        <w:spacing w:before="26" w:line="173" w:lineRule="auto"/>
        <w:ind w:firstLine="1914" w:firstLineChars="2900"/>
        <w:rPr>
          <w:rFonts w:hint="eastAsia"/>
          <w:color w:val="000000" w:themeColor="text1"/>
          <w:sz w:val="8"/>
          <w:szCs w:val="8"/>
          <w14:textFill>
            <w14:solidFill>
              <w14:schemeClr w14:val="tx1"/>
            </w14:solidFill>
          </w14:textFill>
        </w:rPr>
      </w:pPr>
      <w:r>
        <w:rPr>
          <w:color w:val="000000" w:themeColor="text1"/>
          <w:spacing w:val="-7"/>
          <w:sz w:val="8"/>
          <w:szCs w:val="8"/>
          <w:lang w:eastAsia="zh-CN"/>
          <w14:textFill>
            <w14:solidFill>
              <w14:schemeClr w14:val="tx1"/>
            </w14:solidFill>
          </w14:textFill>
        </w:rPr>
        <w:t xml:space="preserve"> </w:t>
      </w:r>
      <w:r>
        <w:rPr>
          <w:color w:val="000000" w:themeColor="text1"/>
          <w:spacing w:val="12"/>
          <w:sz w:val="8"/>
          <w:szCs w:val="8"/>
          <w14:textFill>
            <w14:solidFill>
              <w14:schemeClr w14:val="tx1"/>
            </w14:solidFill>
          </w14:textFill>
        </w:rPr>
        <w:t>。</w:t>
      </w:r>
    </w:p>
    <w:p w14:paraId="7F093370">
      <w:pPr>
        <w:spacing w:line="278" w:lineRule="auto"/>
        <w:rPr>
          <w:color w:val="000000" w:themeColor="text1"/>
          <w14:textFill>
            <w14:solidFill>
              <w14:schemeClr w14:val="tx1"/>
            </w14:solidFill>
          </w14:textFill>
        </w:rPr>
      </w:pPr>
    </w:p>
    <w:p w14:paraId="7F093371">
      <w:pPr>
        <w:pStyle w:val="4"/>
        <w:numPr>
          <w:ilvl w:val="0"/>
          <w:numId w:val="1"/>
        </w:numPr>
        <w:spacing w:before="79" w:line="220" w:lineRule="auto"/>
        <w:ind w:left="364"/>
        <w:rPr>
          <w:rFonts w:hint="eastAsia"/>
        </w:rPr>
      </w:pPr>
      <w:r>
        <w:rPr>
          <w:color w:val="000000" w:themeColor="text1"/>
          <w:spacing w:val="-3"/>
          <w:sz w:val="24"/>
          <w:szCs w:val="24"/>
          <w14:textFill>
            <w14:solidFill>
              <w14:schemeClr w14:val="tx1"/>
            </w14:solidFill>
          </w14:textFill>
        </w:rPr>
        <w:t>合同工期</w:t>
      </w:r>
    </w:p>
    <w:p w14:paraId="7F093372">
      <w:pPr>
        <w:pStyle w:val="4"/>
        <w:spacing w:before="184" w:line="219" w:lineRule="auto"/>
        <w:ind w:left="473"/>
        <w:rPr>
          <w:rFonts w:hint="default"/>
          <w:color w:val="000000" w:themeColor="text1"/>
          <w:spacing w:val="-2"/>
          <w:sz w:val="24"/>
          <w:szCs w:val="24"/>
          <w:lang w:eastAsia="zh-CN"/>
          <w14:textFill>
            <w14:solidFill>
              <w14:schemeClr w14:val="tx1"/>
            </w14:solidFill>
          </w14:textFill>
        </w:rPr>
      </w:pPr>
      <w:r>
        <w:rPr>
          <w:color w:val="000000" w:themeColor="text1"/>
          <w:spacing w:val="-2"/>
          <w:sz w:val="24"/>
          <w:szCs w:val="24"/>
          <w:lang w:eastAsia="zh-CN" w:bidi="ar"/>
          <w14:textFill>
            <w14:solidFill>
              <w14:schemeClr w14:val="tx1"/>
            </w14:solidFill>
          </w14:textFill>
        </w:rPr>
        <w:t xml:space="preserve">计划开工日期： </w:t>
      </w:r>
      <w:r>
        <w:rPr>
          <w:rFonts w:hint="eastAsia"/>
          <w:color w:val="000000" w:themeColor="text1"/>
          <w:spacing w:val="-2"/>
          <w:sz w:val="24"/>
          <w:szCs w:val="24"/>
          <w:u w:val="single"/>
          <w:lang w:val="en-US" w:eastAsia="zh-CN" w:bidi="ar"/>
          <w14:textFill>
            <w14:solidFill>
              <w14:schemeClr w14:val="tx1"/>
            </w14:solidFill>
          </w14:textFill>
        </w:rPr>
        <w:t xml:space="preserve">                     </w:t>
      </w:r>
      <w:r>
        <w:rPr>
          <w:color w:val="000000" w:themeColor="text1"/>
          <w:spacing w:val="-2"/>
          <w:sz w:val="24"/>
          <w:szCs w:val="24"/>
          <w:u w:val="single"/>
          <w:lang w:eastAsia="zh-CN" w:bidi="ar"/>
          <w14:textFill>
            <w14:solidFill>
              <w14:schemeClr w14:val="tx1"/>
            </w14:solidFill>
          </w14:textFill>
        </w:rPr>
        <w:t>。</w:t>
      </w:r>
    </w:p>
    <w:p w14:paraId="7F093373">
      <w:pPr>
        <w:pStyle w:val="4"/>
        <w:spacing w:before="184" w:line="219" w:lineRule="auto"/>
        <w:ind w:left="473"/>
        <w:rPr>
          <w:rFonts w:hint="default"/>
          <w:color w:val="000000" w:themeColor="text1"/>
          <w:spacing w:val="-2"/>
          <w:sz w:val="24"/>
          <w:szCs w:val="24"/>
          <w:lang w:eastAsia="zh-CN" w:bidi="ar"/>
          <w14:textFill>
            <w14:solidFill>
              <w14:schemeClr w14:val="tx1"/>
            </w14:solidFill>
          </w14:textFill>
        </w:rPr>
      </w:pPr>
      <w:r>
        <w:rPr>
          <w:color w:val="000000" w:themeColor="text1"/>
          <w:spacing w:val="-2"/>
          <w:sz w:val="24"/>
          <w:szCs w:val="24"/>
          <w:lang w:eastAsia="zh-CN" w:bidi="ar"/>
          <w14:textFill>
            <w14:solidFill>
              <w14:schemeClr w14:val="tx1"/>
            </w14:solidFill>
          </w14:textFill>
        </w:rPr>
        <w:t>计划竣工日期：</w:t>
      </w:r>
      <w:r>
        <w:rPr>
          <w:color w:val="000000" w:themeColor="text1"/>
          <w:spacing w:val="-2"/>
          <w:sz w:val="24"/>
          <w:szCs w:val="24"/>
          <w:u w:val="single"/>
          <w:lang w:eastAsia="zh-CN" w:bidi="ar"/>
          <w14:textFill>
            <w14:solidFill>
              <w14:schemeClr w14:val="tx1"/>
            </w14:solidFill>
          </w14:textFill>
        </w:rPr>
        <w:t xml:space="preserve"> </w:t>
      </w:r>
      <w:r>
        <w:rPr>
          <w:rFonts w:hint="eastAsia"/>
          <w:color w:val="000000" w:themeColor="text1"/>
          <w:spacing w:val="-2"/>
          <w:sz w:val="24"/>
          <w:szCs w:val="24"/>
          <w:u w:val="single"/>
          <w:lang w:val="en-US" w:eastAsia="zh-CN" w:bidi="ar"/>
          <w14:textFill>
            <w14:solidFill>
              <w14:schemeClr w14:val="tx1"/>
            </w14:solidFill>
          </w14:textFill>
        </w:rPr>
        <w:t xml:space="preserve">                       </w:t>
      </w:r>
      <w:r>
        <w:rPr>
          <w:color w:val="000000" w:themeColor="text1"/>
          <w:spacing w:val="-2"/>
          <w:sz w:val="24"/>
          <w:szCs w:val="24"/>
          <w:u w:val="single"/>
          <w:lang w:eastAsia="zh-CN" w:bidi="ar"/>
          <w14:textFill>
            <w14:solidFill>
              <w14:schemeClr w14:val="tx1"/>
            </w14:solidFill>
          </w14:textFill>
        </w:rPr>
        <w:t>。</w:t>
      </w:r>
    </w:p>
    <w:p w14:paraId="7F093375">
      <w:pPr>
        <w:pStyle w:val="4"/>
        <w:spacing w:before="184" w:line="219" w:lineRule="auto"/>
        <w:ind w:left="473"/>
        <w:rPr>
          <w:rFonts w:hint="default"/>
          <w:color w:val="000000" w:themeColor="text1"/>
          <w:spacing w:val="-2"/>
          <w:sz w:val="24"/>
          <w:szCs w:val="24"/>
          <w:lang w:eastAsia="zh-CN" w:bidi="ar"/>
          <w14:textFill>
            <w14:solidFill>
              <w14:schemeClr w14:val="tx1"/>
            </w14:solidFill>
          </w14:textFill>
        </w:rPr>
      </w:pPr>
      <w:r>
        <w:rPr>
          <w:color w:val="000000" w:themeColor="text1"/>
          <w:spacing w:val="-2"/>
          <w:sz w:val="24"/>
          <w:szCs w:val="24"/>
          <w:lang w:eastAsia="zh-CN" w:bidi="ar"/>
          <w14:textFill>
            <w14:solidFill>
              <w14:schemeClr w14:val="tx1"/>
            </w14:solidFill>
          </w14:textFill>
        </w:rPr>
        <w:t>工期：</w:t>
      </w:r>
      <w:r>
        <w:rPr>
          <w:rFonts w:hint="eastAsia"/>
          <w:color w:val="000000" w:themeColor="text1"/>
          <w:spacing w:val="-2"/>
          <w:sz w:val="24"/>
          <w:szCs w:val="24"/>
          <w:lang w:val="en-US" w:eastAsia="zh-CN" w:bidi="ar"/>
          <w14:textFill>
            <w14:solidFill>
              <w14:schemeClr w14:val="tx1"/>
            </w14:solidFill>
          </w14:textFill>
        </w:rPr>
        <w:t>120</w:t>
      </w:r>
      <w:r>
        <w:rPr>
          <w:color w:val="000000" w:themeColor="text1"/>
          <w:spacing w:val="-2"/>
          <w:sz w:val="24"/>
          <w:szCs w:val="24"/>
          <w:lang w:eastAsia="zh-CN" w:bidi="ar"/>
          <w14:textFill>
            <w14:solidFill>
              <w14:schemeClr w14:val="tx1"/>
            </w14:solidFill>
          </w14:textFill>
        </w:rPr>
        <w:t>日历天。工期总日历天数与根据前述计划开竣工日期计算的工期天数不一致的，以工期总日历天数为准（收到发包方书面开工通知之日起开始计算工期）。</w:t>
      </w:r>
    </w:p>
    <w:p w14:paraId="7F093376">
      <w:pPr>
        <w:pStyle w:val="4"/>
        <w:spacing w:before="115" w:line="220" w:lineRule="auto"/>
        <w:ind w:left="48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三、质量标准</w:t>
      </w:r>
    </w:p>
    <w:p w14:paraId="7F093377">
      <w:pPr>
        <w:pStyle w:val="4"/>
        <w:spacing w:before="302" w:line="219" w:lineRule="auto"/>
        <w:ind w:left="462"/>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工程质量符合</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符合国家质量验收标准的合格工程</w:t>
      </w:r>
      <w:r>
        <w:rPr>
          <w:color w:val="000000" w:themeColor="text1"/>
          <w:spacing w:val="-1"/>
          <w:sz w:val="24"/>
          <w:szCs w:val="24"/>
          <w:lang w:eastAsia="zh-CN"/>
          <w14:textFill>
            <w14:solidFill>
              <w14:schemeClr w14:val="tx1"/>
            </w14:solidFill>
          </w14:textFill>
        </w:rPr>
        <w:t>。</w:t>
      </w:r>
    </w:p>
    <w:p w14:paraId="7F093378">
      <w:pPr>
        <w:pStyle w:val="4"/>
        <w:spacing w:before="303" w:line="218" w:lineRule="auto"/>
        <w:ind w:left="503"/>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四、签约合同价与合同价格形式</w:t>
      </w:r>
    </w:p>
    <w:p w14:paraId="7F093379">
      <w:pPr>
        <w:pStyle w:val="4"/>
        <w:spacing w:before="305" w:line="218" w:lineRule="auto"/>
        <w:ind w:left="49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1.签约</w:t>
      </w:r>
      <w:r>
        <w:rPr>
          <w:rFonts w:hint="eastAsia"/>
          <w:color w:val="000000" w:themeColor="text1"/>
          <w:spacing w:val="-4"/>
          <w:sz w:val="24"/>
          <w:szCs w:val="24"/>
          <w:lang w:eastAsia="zh-CN"/>
          <w14:textFill>
            <w14:solidFill>
              <w14:schemeClr w14:val="tx1"/>
            </w14:solidFill>
          </w14:textFill>
        </w:rPr>
        <w:t>含税</w:t>
      </w:r>
      <w:r>
        <w:rPr>
          <w:color w:val="000000" w:themeColor="text1"/>
          <w:spacing w:val="-4"/>
          <w:sz w:val="24"/>
          <w:szCs w:val="24"/>
          <w:lang w:eastAsia="zh-CN"/>
          <w14:textFill>
            <w14:solidFill>
              <w14:schemeClr w14:val="tx1"/>
            </w14:solidFill>
          </w14:textFill>
        </w:rPr>
        <w:t>合同价为：</w:t>
      </w:r>
    </w:p>
    <w:p w14:paraId="7F09337A">
      <w:pPr>
        <w:pStyle w:val="4"/>
        <w:spacing w:before="184" w:line="219" w:lineRule="auto"/>
        <w:ind w:left="602"/>
        <w:rPr>
          <w:rFonts w:hint="default"/>
          <w:color w:val="000000" w:themeColor="text1"/>
          <w:spacing w:val="-7"/>
          <w:sz w:val="24"/>
          <w:szCs w:val="24"/>
          <w:u w:val="single"/>
          <w:lang w:val="en-US"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人民币（大写）</w:t>
      </w:r>
      <w:r>
        <w:rPr>
          <w:rFonts w:hint="eastAsia"/>
          <w:color w:val="000000" w:themeColor="text1"/>
          <w:spacing w:val="-7"/>
          <w:sz w:val="24"/>
          <w:szCs w:val="24"/>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val="en-US" w:eastAsia="zh-CN"/>
          <w14:textFill>
            <w14:solidFill>
              <w14:schemeClr w14:val="tx1"/>
            </w14:solidFill>
          </w14:textFill>
        </w:rPr>
        <w:t xml:space="preserve">                   </w:t>
      </w:r>
    </w:p>
    <w:p w14:paraId="7F09337B">
      <w:pPr>
        <w:pStyle w:val="4"/>
        <w:spacing w:before="184" w:line="219" w:lineRule="auto"/>
        <w:ind w:left="602" w:firstLine="678" w:firstLineChars="300"/>
        <w:rPr>
          <w:rFonts w:hint="default"/>
          <w:color w:val="000000" w:themeColor="text1"/>
          <w:spacing w:val="-3"/>
          <w:sz w:val="24"/>
          <w:szCs w:val="24"/>
          <w:u w:val="single"/>
          <w:lang w:eastAsia="zh-CN"/>
          <w14:textFill>
            <w14:solidFill>
              <w14:schemeClr w14:val="tx1"/>
            </w14:solidFill>
          </w14:textFill>
        </w:rPr>
      </w:pPr>
      <w:r>
        <w:rPr>
          <w:rFonts w:hint="eastAsia"/>
          <w:color w:val="000000" w:themeColor="text1"/>
          <w:spacing w:val="-7"/>
          <w:sz w:val="24"/>
          <w:szCs w:val="24"/>
          <w:lang w:eastAsia="zh-CN"/>
          <w14:textFill>
            <w14:solidFill>
              <w14:schemeClr w14:val="tx1"/>
            </w14:solidFill>
          </w14:textFill>
        </w:rPr>
        <w:t>（小写）</w:t>
      </w:r>
      <w:r>
        <w:rPr>
          <w:color w:val="000000" w:themeColor="text1"/>
          <w:spacing w:val="-68"/>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w:t>
      </w:r>
      <w:r>
        <w:rPr>
          <w:rFonts w:hint="eastAsia"/>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3"/>
          <w:sz w:val="24"/>
          <w:szCs w:val="24"/>
          <w:u w:val="single"/>
          <w:lang w:val="en-US" w:eastAsia="zh-CN"/>
          <w14:textFill>
            <w14:solidFill>
              <w14:schemeClr w14:val="tx1"/>
            </w14:solidFill>
          </w14:textFill>
        </w:rPr>
        <w:t xml:space="preserve">              </w:t>
      </w:r>
      <w:r>
        <w:rPr>
          <w:color w:val="000000" w:themeColor="text1"/>
          <w:spacing w:val="-3"/>
          <w:sz w:val="24"/>
          <w:szCs w:val="24"/>
          <w:u w:val="single"/>
          <w:lang w:eastAsia="zh-CN"/>
          <w14:textFill>
            <w14:solidFill>
              <w14:schemeClr w14:val="tx1"/>
            </w14:solidFill>
          </w14:textFill>
        </w:rPr>
        <w:t>元)；</w:t>
      </w:r>
    </w:p>
    <w:p w14:paraId="7F09337C">
      <w:pPr>
        <w:pStyle w:val="4"/>
        <w:spacing w:before="184" w:line="220" w:lineRule="auto"/>
        <w:ind w:left="481"/>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其中：</w:t>
      </w:r>
    </w:p>
    <w:p w14:paraId="7F09337D">
      <w:pPr>
        <w:pStyle w:val="4"/>
        <w:spacing w:before="101"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（1）安全</w:t>
      </w:r>
      <w:r>
        <w:rPr>
          <w:rFonts w:hint="eastAsia"/>
          <w:color w:val="000000" w:themeColor="text1"/>
          <w:spacing w:val="-2"/>
          <w:sz w:val="24"/>
          <w:szCs w:val="24"/>
          <w:lang w:eastAsia="zh-CN"/>
          <w14:textFill>
            <w14:solidFill>
              <w14:schemeClr w14:val="tx1"/>
            </w14:solidFill>
          </w14:textFill>
        </w:rPr>
        <w:t>生产措施项目</w:t>
      </w:r>
      <w:r>
        <w:rPr>
          <w:color w:val="000000" w:themeColor="text1"/>
          <w:spacing w:val="-2"/>
          <w:sz w:val="24"/>
          <w:szCs w:val="24"/>
          <w:lang w:eastAsia="zh-CN"/>
          <w14:textFill>
            <w14:solidFill>
              <w14:schemeClr w14:val="tx1"/>
            </w14:solidFill>
          </w14:textFill>
        </w:rPr>
        <w:t>费：</w:t>
      </w:r>
    </w:p>
    <w:p w14:paraId="7F09337E">
      <w:pPr>
        <w:pStyle w:val="4"/>
        <w:spacing w:before="182" w:line="219" w:lineRule="auto"/>
        <w:ind w:left="1079"/>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人民币（大写）</w:t>
      </w:r>
      <w:r>
        <w:rPr>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63"/>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r>
        <w:rPr>
          <w:color w:val="000000" w:themeColor="text1"/>
          <w:spacing w:val="13"/>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元)；</w:t>
      </w:r>
    </w:p>
    <w:p w14:paraId="7F09337F">
      <w:pPr>
        <w:pStyle w:val="4"/>
        <w:spacing w:before="183" w:line="218" w:lineRule="auto"/>
        <w:ind w:left="488"/>
        <w:rPr>
          <w:rFonts w:hint="default"/>
          <w:color w:val="000000" w:themeColor="text1"/>
          <w:sz w:val="24"/>
          <w:szCs w:val="24"/>
          <w:lang w:val="en-US"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（2）材料和工程设备暂估价金额：</w:t>
      </w:r>
      <w:r>
        <w:rPr>
          <w:rFonts w:hint="eastAsia"/>
          <w:color w:val="000000" w:themeColor="text1"/>
          <w:spacing w:val="-2"/>
          <w:sz w:val="24"/>
          <w:szCs w:val="24"/>
          <w:lang w:val="en-US" w:eastAsia="zh-CN"/>
          <w14:textFill>
            <w14:solidFill>
              <w14:schemeClr w14:val="tx1"/>
            </w14:solidFill>
          </w14:textFill>
        </w:rPr>
        <w:t xml:space="preserve"> </w:t>
      </w:r>
    </w:p>
    <w:p w14:paraId="7F093380">
      <w:pPr>
        <w:pStyle w:val="4"/>
        <w:spacing w:before="184" w:line="219" w:lineRule="auto"/>
        <w:ind w:left="1079"/>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人民币（大写）</w:t>
      </w:r>
      <w:r>
        <w:rPr>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9"/>
          <w:sz w:val="24"/>
          <w:szCs w:val="24"/>
          <w:u w:val="single"/>
          <w:lang w:eastAsia="zh-CN"/>
          <w14:textFill>
            <w14:solidFill>
              <w14:schemeClr w14:val="tx1"/>
            </w14:solidFill>
          </w14:textFill>
        </w:rPr>
        <w:t xml:space="preserve">     </w:t>
      </w:r>
      <w:r>
        <w:rPr>
          <w:color w:val="000000" w:themeColor="text1"/>
          <w:spacing w:val="63"/>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r>
        <w:rPr>
          <w:color w:val="000000" w:themeColor="text1"/>
          <w:spacing w:val="13"/>
          <w:sz w:val="24"/>
          <w:szCs w:val="24"/>
          <w:u w:val="single"/>
          <w:lang w:eastAsia="zh-CN"/>
          <w14:textFill>
            <w14:solidFill>
              <w14:schemeClr w14:val="tx1"/>
            </w14:solidFill>
          </w14:textFill>
        </w:rPr>
        <w:t xml:space="preserve">   </w:t>
      </w:r>
      <w:r>
        <w:rPr>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13"/>
          <w:sz w:val="24"/>
          <w:szCs w:val="24"/>
          <w:u w:val="single"/>
          <w:lang w:eastAsia="zh-CN"/>
          <w14:textFill>
            <w14:solidFill>
              <w14:schemeClr w14:val="tx1"/>
            </w14:solidFill>
          </w14:textFill>
        </w:rPr>
        <w:t xml:space="preserve">    </w:t>
      </w:r>
      <w:r>
        <w:rPr>
          <w:color w:val="000000" w:themeColor="text1"/>
          <w:spacing w:val="-106"/>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元)；</w:t>
      </w:r>
    </w:p>
    <w:p w14:paraId="7F093381">
      <w:pPr>
        <w:pStyle w:val="4"/>
        <w:spacing w:before="183" w:line="218"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（3）专业工程暂估价金额：</w:t>
      </w:r>
    </w:p>
    <w:p w14:paraId="7F093382">
      <w:pPr>
        <w:pStyle w:val="4"/>
        <w:spacing w:before="184" w:line="219" w:lineRule="auto"/>
        <w:ind w:left="1079"/>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人民币（大写）</w:t>
      </w:r>
      <w:r>
        <w:rPr>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9"/>
          <w:sz w:val="24"/>
          <w:szCs w:val="24"/>
          <w:u w:val="single"/>
          <w:lang w:eastAsia="zh-CN"/>
          <w14:textFill>
            <w14:solidFill>
              <w14:schemeClr w14:val="tx1"/>
            </w14:solidFill>
          </w14:textFill>
        </w:rPr>
        <w:t xml:space="preserve">  </w:t>
      </w:r>
      <w:r>
        <w:rPr>
          <w:color w:val="000000" w:themeColor="text1"/>
          <w:spacing w:val="63"/>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r>
        <w:rPr>
          <w:color w:val="000000" w:themeColor="text1"/>
          <w:spacing w:val="13"/>
          <w:sz w:val="24"/>
          <w:szCs w:val="24"/>
          <w:u w:val="single"/>
          <w:lang w:eastAsia="zh-CN"/>
          <w14:textFill>
            <w14:solidFill>
              <w14:schemeClr w14:val="tx1"/>
            </w14:solidFill>
          </w14:textFill>
        </w:rPr>
        <w:t xml:space="preserve">    </w:t>
      </w:r>
      <w:r>
        <w:rPr>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13"/>
          <w:sz w:val="24"/>
          <w:szCs w:val="24"/>
          <w:u w:val="single"/>
          <w:lang w:eastAsia="zh-CN"/>
          <w14:textFill>
            <w14:solidFill>
              <w14:schemeClr w14:val="tx1"/>
            </w14:solidFill>
          </w14:textFill>
        </w:rPr>
        <w:t xml:space="preserve">     </w:t>
      </w:r>
      <w:r>
        <w:rPr>
          <w:color w:val="000000" w:themeColor="text1"/>
          <w:spacing w:val="-106"/>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元)；</w:t>
      </w:r>
    </w:p>
    <w:p w14:paraId="7F093383">
      <w:pPr>
        <w:pStyle w:val="4"/>
        <w:spacing w:before="185"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（4）暂列金额：</w:t>
      </w:r>
    </w:p>
    <w:p w14:paraId="7F093384">
      <w:pPr>
        <w:pStyle w:val="4"/>
        <w:spacing w:before="182" w:line="219" w:lineRule="auto"/>
        <w:ind w:left="1079"/>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人民币（大写）</w:t>
      </w:r>
      <w:r>
        <w:rPr>
          <w:rFonts w:hint="eastAsia"/>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r>
        <w:rPr>
          <w:rFonts w:hint="eastAsia"/>
          <w:color w:val="000000" w:themeColor="text1"/>
          <w:spacing w:val="13"/>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元)。</w:t>
      </w:r>
    </w:p>
    <w:p w14:paraId="7F093385">
      <w:pPr>
        <w:pStyle w:val="4"/>
        <w:spacing w:before="184" w:line="218" w:lineRule="auto"/>
        <w:ind w:left="48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2.合同价格形式：</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固定单价合同</w:t>
      </w:r>
      <w:r>
        <w:rPr>
          <w:color w:val="000000" w:themeColor="text1"/>
          <w:sz w:val="24"/>
          <w:szCs w:val="24"/>
          <w:u w:val="single"/>
          <w:lang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386">
      <w:pPr>
        <w:pStyle w:val="4"/>
        <w:spacing w:before="304" w:line="220" w:lineRule="auto"/>
        <w:ind w:left="48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五、项目经理</w:t>
      </w:r>
    </w:p>
    <w:p w14:paraId="7F093387">
      <w:pPr>
        <w:pStyle w:val="4"/>
        <w:spacing w:before="303" w:line="219" w:lineRule="auto"/>
        <w:ind w:left="477"/>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承包人项目经理：</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388">
      <w:pPr>
        <w:pStyle w:val="4"/>
        <w:spacing w:before="303"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六、合同文件构成</w:t>
      </w:r>
    </w:p>
    <w:p w14:paraId="7F093389">
      <w:pPr>
        <w:pStyle w:val="4"/>
        <w:spacing w:before="302" w:line="219" w:lineRule="auto"/>
        <w:ind w:left="478"/>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本协议书与下列文件一起构成合同文件：</w:t>
      </w:r>
    </w:p>
    <w:p w14:paraId="7F09338A">
      <w:pPr>
        <w:pStyle w:val="4"/>
        <w:spacing w:before="184"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（1）中标通知书（如果有</w:t>
      </w:r>
      <w:r>
        <w:rPr>
          <w:color w:val="000000" w:themeColor="text1"/>
          <w:spacing w:val="1"/>
          <w:sz w:val="24"/>
          <w:szCs w:val="24"/>
          <w:lang w:eastAsia="zh-CN"/>
          <w14:textFill>
            <w14:solidFill>
              <w14:schemeClr w14:val="tx1"/>
            </w14:solidFill>
          </w14:textFill>
        </w:rPr>
        <w:t>）；</w:t>
      </w:r>
    </w:p>
    <w:p w14:paraId="7F09338B">
      <w:pPr>
        <w:pStyle w:val="4"/>
        <w:spacing w:before="183"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（2）投标函及其附录（如果有</w:t>
      </w:r>
      <w:r>
        <w:rPr>
          <w:color w:val="000000" w:themeColor="text1"/>
          <w:spacing w:val="3"/>
          <w:sz w:val="24"/>
          <w:szCs w:val="24"/>
          <w:lang w:eastAsia="zh-CN"/>
          <w14:textFill>
            <w14:solidFill>
              <w14:schemeClr w14:val="tx1"/>
            </w14:solidFill>
          </w14:textFill>
        </w:rPr>
        <w:t>）；</w:t>
      </w:r>
    </w:p>
    <w:p w14:paraId="7F09338C">
      <w:pPr>
        <w:pStyle w:val="4"/>
        <w:spacing w:before="183"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（3）专用合同条款及其附件；</w:t>
      </w:r>
    </w:p>
    <w:p w14:paraId="7F09338D">
      <w:pPr>
        <w:pStyle w:val="4"/>
        <w:spacing w:before="185"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（4）通用合同条款；</w:t>
      </w:r>
    </w:p>
    <w:p w14:paraId="7F09338E">
      <w:pPr>
        <w:pStyle w:val="4"/>
        <w:spacing w:before="183"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（5）技术标准和要求；</w:t>
      </w:r>
    </w:p>
    <w:p w14:paraId="7F09338F">
      <w:pPr>
        <w:pStyle w:val="4"/>
        <w:spacing w:before="182" w:line="221" w:lineRule="auto"/>
        <w:ind w:left="48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（6）图纸；</w:t>
      </w:r>
    </w:p>
    <w:p w14:paraId="7F093390">
      <w:pPr>
        <w:pStyle w:val="4"/>
        <w:spacing w:before="181" w:line="218"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（7）已标价工程量清单或预算书；</w:t>
      </w:r>
    </w:p>
    <w:p w14:paraId="7F093391">
      <w:pPr>
        <w:pStyle w:val="4"/>
        <w:spacing w:before="185"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（8）其他合同文件。</w:t>
      </w:r>
    </w:p>
    <w:p w14:paraId="7F093392">
      <w:pPr>
        <w:pStyle w:val="4"/>
        <w:spacing w:before="184" w:line="219" w:lineRule="auto"/>
        <w:ind w:left="476"/>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在合同订立及履行过程中形成的与合同有关的文件均构</w:t>
      </w:r>
      <w:r>
        <w:rPr>
          <w:color w:val="000000" w:themeColor="text1"/>
          <w:spacing w:val="-1"/>
          <w:sz w:val="24"/>
          <w:szCs w:val="24"/>
          <w:lang w:eastAsia="zh-CN"/>
          <w14:textFill>
            <w14:solidFill>
              <w14:schemeClr w14:val="tx1"/>
            </w14:solidFill>
          </w14:textFill>
        </w:rPr>
        <w:t>成合同文件组成部分。</w:t>
      </w:r>
    </w:p>
    <w:p w14:paraId="7F093393">
      <w:pPr>
        <w:pStyle w:val="4"/>
        <w:spacing w:before="183" w:line="361" w:lineRule="auto"/>
        <w:ind w:firstLine="47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上述各项合同文件包括合同当事人就该项合同文件所作出的补充和修改，</w:t>
      </w:r>
      <w:r>
        <w:rPr>
          <w:color w:val="000000" w:themeColor="text1"/>
          <w:spacing w:val="-3"/>
          <w:sz w:val="24"/>
          <w:szCs w:val="24"/>
          <w:lang w:eastAsia="zh-CN"/>
          <w14:textFill>
            <w14:solidFill>
              <w14:schemeClr w14:val="tx1"/>
            </w14:solidFill>
          </w14:textFill>
        </w:rPr>
        <w:t>属于同</w:t>
      </w:r>
      <w:r>
        <w:rPr>
          <w:color w:val="000000" w:themeColor="text1"/>
          <w:spacing w:val="-2"/>
          <w:sz w:val="24"/>
          <w:szCs w:val="24"/>
          <w:lang w:eastAsia="zh-CN"/>
          <w14:textFill>
            <w14:solidFill>
              <w14:schemeClr w14:val="tx1"/>
            </w14:solidFill>
          </w14:textFill>
        </w:rPr>
        <w:t>一类内容的文件，应以最新签署的为准。专用合同条款及其附件须经合同当事人签字</w:t>
      </w:r>
      <w:r>
        <w:rPr>
          <w:color w:val="000000" w:themeColor="text1"/>
          <w:spacing w:val="-4"/>
          <w:sz w:val="24"/>
          <w:szCs w:val="24"/>
          <w:lang w:eastAsia="zh-CN"/>
          <w14:textFill>
            <w14:solidFill>
              <w14:schemeClr w14:val="tx1"/>
            </w14:solidFill>
          </w14:textFill>
        </w:rPr>
        <w:t>或盖章。</w:t>
      </w:r>
    </w:p>
    <w:p w14:paraId="7F093394">
      <w:pPr>
        <w:pStyle w:val="4"/>
        <w:spacing w:before="116" w:line="219" w:lineRule="auto"/>
        <w:ind w:left="476"/>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七、承诺</w:t>
      </w:r>
    </w:p>
    <w:p w14:paraId="7F093395">
      <w:pPr>
        <w:pStyle w:val="4"/>
        <w:spacing w:before="304" w:line="361" w:lineRule="auto"/>
        <w:ind w:left="2" w:firstLine="492"/>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1.发包人承诺按照法律规定履行项目审批</w:t>
      </w:r>
      <w:r>
        <w:rPr>
          <w:color w:val="000000" w:themeColor="text1"/>
          <w:spacing w:val="-3"/>
          <w:sz w:val="24"/>
          <w:szCs w:val="24"/>
          <w:lang w:eastAsia="zh-CN"/>
          <w14:textFill>
            <w14:solidFill>
              <w14:schemeClr w14:val="tx1"/>
            </w14:solidFill>
          </w14:textFill>
        </w:rPr>
        <w:t>手续、筹集工程建设资金并按照合同约</w:t>
      </w:r>
      <w:r>
        <w:rPr>
          <w:color w:val="000000" w:themeColor="text1"/>
          <w:spacing w:val="-2"/>
          <w:sz w:val="24"/>
          <w:szCs w:val="24"/>
          <w:lang w:eastAsia="zh-CN"/>
          <w14:textFill>
            <w14:solidFill>
              <w14:schemeClr w14:val="tx1"/>
            </w14:solidFill>
          </w14:textFill>
        </w:rPr>
        <w:t>定的期限和方式支付合同价款。</w:t>
      </w:r>
    </w:p>
    <w:p w14:paraId="7F093396">
      <w:pPr>
        <w:spacing w:line="361" w:lineRule="auto"/>
        <w:rPr>
          <w:color w:val="000000" w:themeColor="text1"/>
          <w:sz w:val="24"/>
          <w:szCs w:val="24"/>
          <w:lang w:eastAsia="zh-CN"/>
          <w14:textFill>
            <w14:solidFill>
              <w14:schemeClr w14:val="tx1"/>
            </w14:solidFill>
          </w14:textFill>
        </w:rPr>
        <w:sectPr>
          <w:footerReference r:id="rId7" w:type="default"/>
          <w:pgSz w:w="11906" w:h="16839"/>
          <w:pgMar w:top="1431" w:right="1554" w:bottom="1267" w:left="1543" w:header="0" w:footer="954" w:gutter="0"/>
          <w:pgNumType w:fmt="numberInDash"/>
          <w:cols w:space="720" w:num="1"/>
        </w:sectPr>
      </w:pPr>
    </w:p>
    <w:p w14:paraId="7F093397">
      <w:pPr>
        <w:pStyle w:val="4"/>
        <w:spacing w:before="101" w:line="360" w:lineRule="auto"/>
        <w:ind w:firstLine="482"/>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2.承包人承诺按照法律规定及合同约定组织完成工程施工</w:t>
      </w:r>
      <w:r>
        <w:rPr>
          <w:color w:val="000000" w:themeColor="text1"/>
          <w:spacing w:val="4"/>
          <w:sz w:val="24"/>
          <w:szCs w:val="24"/>
          <w:lang w:eastAsia="zh-CN"/>
          <w14:textFill>
            <w14:solidFill>
              <w14:schemeClr w14:val="tx1"/>
            </w14:solidFill>
          </w14:textFill>
        </w:rPr>
        <w:t>，确保工程质量和安</w:t>
      </w:r>
      <w:r>
        <w:rPr>
          <w:color w:val="000000" w:themeColor="text1"/>
          <w:spacing w:val="-1"/>
          <w:sz w:val="24"/>
          <w:szCs w:val="24"/>
          <w:lang w:eastAsia="zh-CN"/>
          <w14:textFill>
            <w14:solidFill>
              <w14:schemeClr w14:val="tx1"/>
            </w14:solidFill>
          </w14:textFill>
        </w:rPr>
        <w:t>全，不进行转包及违法分包，并在缺陷责任期及保修</w:t>
      </w:r>
      <w:r>
        <w:rPr>
          <w:color w:val="000000" w:themeColor="text1"/>
          <w:spacing w:val="-2"/>
          <w:sz w:val="24"/>
          <w:szCs w:val="24"/>
          <w:lang w:eastAsia="zh-CN"/>
          <w14:textFill>
            <w14:solidFill>
              <w14:schemeClr w14:val="tx1"/>
            </w14:solidFill>
          </w14:textFill>
        </w:rPr>
        <w:t>期内承担相应的工程维修责任。</w:t>
      </w:r>
    </w:p>
    <w:p w14:paraId="7F093398">
      <w:pPr>
        <w:pStyle w:val="4"/>
        <w:spacing w:line="360" w:lineRule="auto"/>
        <w:ind w:left="5" w:right="20" w:firstLine="47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3.发包人和承包人通过招投标形式签订合同的，双方理解并承诺不再就</w:t>
      </w:r>
      <w:r>
        <w:rPr>
          <w:color w:val="000000" w:themeColor="text1"/>
          <w:spacing w:val="-3"/>
          <w:sz w:val="24"/>
          <w:szCs w:val="24"/>
          <w:lang w:eastAsia="zh-CN"/>
          <w14:textFill>
            <w14:solidFill>
              <w14:schemeClr w14:val="tx1"/>
            </w14:solidFill>
          </w14:textFill>
        </w:rPr>
        <w:t>同一工程</w:t>
      </w:r>
      <w:r>
        <w:rPr>
          <w:color w:val="000000" w:themeColor="text1"/>
          <w:spacing w:val="-1"/>
          <w:sz w:val="24"/>
          <w:szCs w:val="24"/>
          <w:lang w:eastAsia="zh-CN"/>
          <w14:textFill>
            <w14:solidFill>
              <w14:schemeClr w14:val="tx1"/>
            </w14:solidFill>
          </w14:textFill>
        </w:rPr>
        <w:t>另行签订与合同实质性内容相背离的协议。</w:t>
      </w:r>
    </w:p>
    <w:p w14:paraId="7F093399">
      <w:pPr>
        <w:pStyle w:val="4"/>
        <w:spacing w:line="219" w:lineRule="auto"/>
        <w:ind w:left="483"/>
        <w:rPr>
          <w:rFonts w:hint="eastAsia"/>
          <w:color w:val="000000" w:themeColor="text1"/>
          <w:sz w:val="24"/>
          <w:szCs w:val="24"/>
          <w:lang w:eastAsia="zh-CN"/>
          <w14:textFill>
            <w14:solidFill>
              <w14:schemeClr w14:val="tx1"/>
            </w14:solidFill>
          </w14:textFill>
        </w:rPr>
      </w:pPr>
      <w:r>
        <w:rPr>
          <w:b/>
          <w:bCs/>
          <w:color w:val="000000" w:themeColor="text1"/>
          <w:spacing w:val="-4"/>
          <w:sz w:val="24"/>
          <w:szCs w:val="24"/>
          <w:lang w:eastAsia="zh-CN"/>
          <w14:textFill>
            <w14:solidFill>
              <w14:schemeClr w14:val="tx1"/>
            </w14:solidFill>
          </w14:textFill>
        </w:rPr>
        <w:t>八、词语含义</w:t>
      </w:r>
    </w:p>
    <w:p w14:paraId="7F09339A">
      <w:pPr>
        <w:pStyle w:val="4"/>
        <w:spacing w:before="182" w:line="219" w:lineRule="auto"/>
        <w:ind w:left="48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本协议书中词语含义与第二部分通用合同条款中赋予的含义相同。</w:t>
      </w:r>
    </w:p>
    <w:p w14:paraId="7F09339B">
      <w:pPr>
        <w:pStyle w:val="4"/>
        <w:spacing w:before="304" w:line="221" w:lineRule="auto"/>
        <w:ind w:left="485"/>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九、签订时间</w:t>
      </w:r>
    </w:p>
    <w:p w14:paraId="7F09339C">
      <w:pPr>
        <w:pStyle w:val="4"/>
        <w:spacing w:before="299" w:line="219" w:lineRule="auto"/>
        <w:ind w:left="48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本合同于</w:t>
      </w:r>
      <w:r>
        <w:rPr>
          <w:color w:val="000000" w:themeColor="text1"/>
          <w:spacing w:val="16"/>
          <w:sz w:val="24"/>
          <w:szCs w:val="24"/>
          <w:u w:val="single"/>
          <w:lang w:eastAsia="zh-CN"/>
          <w14:textFill>
            <w14:solidFill>
              <w14:schemeClr w14:val="tx1"/>
            </w14:solidFill>
          </w14:textFill>
        </w:rPr>
        <w:t xml:space="preserve">        </w:t>
      </w:r>
      <w:r>
        <w:rPr>
          <w:color w:val="000000" w:themeColor="text1"/>
          <w:spacing w:val="-108"/>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年</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104"/>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月</w:t>
      </w:r>
      <w:r>
        <w:rPr>
          <w:color w:val="000000" w:themeColor="text1"/>
          <w:spacing w:val="39"/>
          <w:sz w:val="24"/>
          <w:szCs w:val="24"/>
          <w:u w:val="single"/>
          <w:lang w:eastAsia="zh-CN"/>
          <w14:textFill>
            <w14:solidFill>
              <w14:schemeClr w14:val="tx1"/>
            </w14:solidFill>
          </w14:textFill>
        </w:rPr>
        <w:t xml:space="preserve">   </w:t>
      </w:r>
      <w:r>
        <w:rPr>
          <w:color w:val="000000" w:themeColor="text1"/>
          <w:spacing w:val="-67"/>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日签订。</w:t>
      </w:r>
    </w:p>
    <w:p w14:paraId="7F09339D">
      <w:pPr>
        <w:pStyle w:val="4"/>
        <w:spacing w:before="303" w:line="221" w:lineRule="auto"/>
        <w:ind w:left="48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十、签订地点</w:t>
      </w:r>
    </w:p>
    <w:p w14:paraId="7F09339E">
      <w:pPr>
        <w:pStyle w:val="4"/>
        <w:spacing w:before="301" w:line="219" w:lineRule="auto"/>
        <w:ind w:left="48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本合同在</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鄂尔多斯高新技术产业开发区建设管理局</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11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签订。</w:t>
      </w:r>
    </w:p>
    <w:p w14:paraId="7F09339F">
      <w:pPr>
        <w:pStyle w:val="4"/>
        <w:spacing w:before="303" w:line="220" w:lineRule="auto"/>
        <w:ind w:left="48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十一、补充协议</w:t>
      </w:r>
    </w:p>
    <w:p w14:paraId="7F0933A0">
      <w:pPr>
        <w:pStyle w:val="4"/>
        <w:spacing w:before="303" w:line="219" w:lineRule="auto"/>
        <w:ind w:left="48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合同未尽事宜，合同当事人另行签订补充协议，补</w:t>
      </w:r>
      <w:r>
        <w:rPr>
          <w:color w:val="000000" w:themeColor="text1"/>
          <w:spacing w:val="-1"/>
          <w:sz w:val="24"/>
          <w:szCs w:val="24"/>
          <w:lang w:eastAsia="zh-CN"/>
          <w14:textFill>
            <w14:solidFill>
              <w14:schemeClr w14:val="tx1"/>
            </w14:solidFill>
          </w14:textFill>
        </w:rPr>
        <w:t>充协议是合同的组成部分。</w:t>
      </w:r>
    </w:p>
    <w:p w14:paraId="7F0933A1">
      <w:pPr>
        <w:pStyle w:val="4"/>
        <w:spacing w:before="303" w:line="220" w:lineRule="auto"/>
        <w:ind w:left="48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十二、合同生效</w:t>
      </w:r>
    </w:p>
    <w:p w14:paraId="7F0933A2">
      <w:pPr>
        <w:pStyle w:val="4"/>
        <w:spacing w:before="301" w:line="219" w:lineRule="auto"/>
        <w:ind w:left="48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本合同自</w:t>
      </w:r>
      <w:r>
        <w:rPr>
          <w:color w:val="000000" w:themeColor="text1"/>
          <w:spacing w:val="4"/>
          <w:sz w:val="24"/>
          <w:szCs w:val="24"/>
          <w:u w:val="single"/>
          <w:lang w:eastAsia="zh-CN"/>
          <w14:textFill>
            <w14:solidFill>
              <w14:schemeClr w14:val="tx1"/>
            </w14:solidFill>
          </w14:textFill>
        </w:rPr>
        <w:t xml:space="preserve">  </w:t>
      </w:r>
      <w:r>
        <w:rPr>
          <w:rFonts w:hint="eastAsia"/>
          <w:color w:val="000000" w:themeColor="text1"/>
          <w:spacing w:val="4"/>
          <w:sz w:val="24"/>
          <w:szCs w:val="24"/>
          <w:u w:val="single"/>
          <w:lang w:eastAsia="zh-CN"/>
          <w14:textFill>
            <w14:solidFill>
              <w14:schemeClr w14:val="tx1"/>
            </w14:solidFill>
          </w14:textFill>
        </w:rPr>
        <w:t>双方法定代表人或委托代理人签名或签章并加盖双方公章之日起</w:t>
      </w:r>
      <w:r>
        <w:rPr>
          <w:color w:val="000000" w:themeColor="text1"/>
          <w:spacing w:val="3"/>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生效。</w:t>
      </w:r>
    </w:p>
    <w:p w14:paraId="7F0933A3">
      <w:pPr>
        <w:pStyle w:val="4"/>
        <w:spacing w:before="304" w:line="219" w:lineRule="auto"/>
        <w:ind w:left="48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十三、合同份数</w:t>
      </w:r>
    </w:p>
    <w:p w14:paraId="7F0933A4">
      <w:pPr>
        <w:pStyle w:val="4"/>
        <w:spacing w:before="303" w:line="219" w:lineRule="auto"/>
        <w:jc w:val="right"/>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本合同一式</w:t>
      </w:r>
      <w:r>
        <w:rPr>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捌</w:t>
      </w:r>
      <w:r>
        <w:rPr>
          <w:color w:val="000000" w:themeColor="text1"/>
          <w:spacing w:val="-2"/>
          <w:sz w:val="24"/>
          <w:szCs w:val="24"/>
          <w:lang w:eastAsia="zh-CN"/>
          <w14:textFill>
            <w14:solidFill>
              <w14:schemeClr w14:val="tx1"/>
            </w14:solidFill>
          </w14:textFill>
        </w:rPr>
        <w:t>份，均具有同等法律效力，发包人执</w:t>
      </w:r>
      <w:r>
        <w:rPr>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陆</w:t>
      </w:r>
      <w:r>
        <w:rPr>
          <w:color w:val="000000" w:themeColor="text1"/>
          <w:spacing w:val="-110"/>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份，承包人执</w:t>
      </w:r>
      <w:r>
        <w:rPr>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贰</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11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份。</w:t>
      </w:r>
    </w:p>
    <w:p w14:paraId="7F0933A5">
      <w:pPr>
        <w:spacing w:line="258" w:lineRule="auto"/>
        <w:rPr>
          <w:color w:val="000000" w:themeColor="text1"/>
          <w:lang w:eastAsia="zh-CN"/>
          <w14:textFill>
            <w14:solidFill>
              <w14:schemeClr w14:val="tx1"/>
            </w14:solidFill>
          </w14:textFill>
        </w:rPr>
      </w:pPr>
    </w:p>
    <w:p w14:paraId="7F0933A6">
      <w:pPr>
        <w:spacing w:line="259" w:lineRule="auto"/>
        <w:rPr>
          <w:color w:val="000000" w:themeColor="text1"/>
          <w:lang w:eastAsia="zh-CN"/>
          <w14:textFill>
            <w14:solidFill>
              <w14:schemeClr w14:val="tx1"/>
            </w14:solidFill>
          </w14:textFill>
        </w:rPr>
      </w:pPr>
    </w:p>
    <w:p w14:paraId="7F0933A7">
      <w:pPr>
        <w:spacing w:line="259" w:lineRule="auto"/>
        <w:rPr>
          <w:color w:val="000000" w:themeColor="text1"/>
          <w:lang w:eastAsia="zh-CN"/>
          <w14:textFill>
            <w14:solidFill>
              <w14:schemeClr w14:val="tx1"/>
            </w14:solidFill>
          </w14:textFill>
        </w:rPr>
      </w:pPr>
    </w:p>
    <w:p w14:paraId="7F0933A8">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A9">
      <w:pPr>
        <w:pStyle w:val="4"/>
        <w:spacing w:before="79" w:line="219" w:lineRule="auto"/>
        <w:rPr>
          <w:rFonts w:hint="eastAsia"/>
          <w:color w:val="000000" w:themeColor="text1"/>
          <w:spacing w:val="-8"/>
          <w:sz w:val="24"/>
          <w:szCs w:val="24"/>
          <w:lang w:eastAsia="zh-CN"/>
          <w14:textFill>
            <w14:solidFill>
              <w14:schemeClr w14:val="tx1"/>
            </w14:solidFill>
          </w14:textFill>
        </w:rPr>
      </w:pPr>
    </w:p>
    <w:p w14:paraId="7F0933AA">
      <w:pPr>
        <w:pStyle w:val="4"/>
        <w:spacing w:before="79" w:line="219" w:lineRule="auto"/>
        <w:rPr>
          <w:rFonts w:hint="eastAsia"/>
          <w:color w:val="000000" w:themeColor="text1"/>
          <w:spacing w:val="-8"/>
          <w:sz w:val="24"/>
          <w:szCs w:val="24"/>
          <w:lang w:eastAsia="zh-CN"/>
          <w14:textFill>
            <w14:solidFill>
              <w14:schemeClr w14:val="tx1"/>
            </w14:solidFill>
          </w14:textFill>
        </w:rPr>
      </w:pPr>
    </w:p>
    <w:p w14:paraId="7F0933AB">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AC">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AD">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AE">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AF">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0">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1">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2">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3">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4">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5">
      <w:pPr>
        <w:pStyle w:val="4"/>
        <w:spacing w:before="79" w:line="219" w:lineRule="auto"/>
        <w:ind w:left="3"/>
        <w:rPr>
          <w:rFonts w:hint="eastAsia"/>
          <w:color w:val="000000" w:themeColor="text1"/>
          <w:spacing w:val="-8"/>
          <w:sz w:val="24"/>
          <w:szCs w:val="24"/>
          <w:lang w:eastAsia="zh-CN"/>
          <w14:textFill>
            <w14:solidFill>
              <w14:schemeClr w14:val="tx1"/>
            </w14:solidFill>
          </w14:textFill>
        </w:rPr>
      </w:pPr>
    </w:p>
    <w:p w14:paraId="7F0933B6">
      <w:pPr>
        <w:pStyle w:val="4"/>
        <w:spacing w:before="79" w:line="219" w:lineRule="auto"/>
        <w:ind w:left="3"/>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w:t>
      </w:r>
      <w:r>
        <w:rPr>
          <w:color w:val="000000" w:themeColor="text1"/>
          <w:spacing w:val="26"/>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(公章)</w:t>
      </w:r>
      <w:r>
        <w:rPr>
          <w:color w:val="000000" w:themeColor="text1"/>
          <w:sz w:val="24"/>
          <w:szCs w:val="24"/>
          <w:lang w:eastAsia="zh-CN"/>
          <w14:textFill>
            <w14:solidFill>
              <w14:schemeClr w14:val="tx1"/>
            </w14:solidFill>
          </w14:textFill>
        </w:rPr>
        <w:t xml:space="preserve">             </w:t>
      </w:r>
      <w:r>
        <w:rPr>
          <w:rFonts w:hint="eastAsia"/>
          <w:color w:val="000000" w:themeColor="text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承包人：</w:t>
      </w:r>
      <w:r>
        <w:rPr>
          <w:color w:val="000000" w:themeColor="text1"/>
          <w:spacing w:val="30"/>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(公章)</w:t>
      </w:r>
    </w:p>
    <w:p w14:paraId="7F0933B7">
      <w:pPr>
        <w:spacing w:line="285" w:lineRule="auto"/>
        <w:rPr>
          <w:color w:val="000000" w:themeColor="text1"/>
          <w:lang w:eastAsia="zh-CN"/>
          <w14:textFill>
            <w14:solidFill>
              <w14:schemeClr w14:val="tx1"/>
            </w14:solidFill>
          </w14:textFill>
        </w:rPr>
      </w:pPr>
    </w:p>
    <w:p w14:paraId="7F0933B8">
      <w:pPr>
        <w:spacing w:line="285" w:lineRule="auto"/>
        <w:rPr>
          <w:color w:val="000000" w:themeColor="text1"/>
          <w:lang w:eastAsia="zh-CN"/>
          <w14:textFill>
            <w14:solidFill>
              <w14:schemeClr w14:val="tx1"/>
            </w14:solidFill>
          </w14:textFill>
        </w:rPr>
      </w:pPr>
    </w:p>
    <w:p w14:paraId="7F0933B9">
      <w:pPr>
        <w:pStyle w:val="4"/>
        <w:spacing w:before="78" w:line="362" w:lineRule="auto"/>
        <w:ind w:left="10" w:right="2420" w:hanging="1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 xml:space="preserve">法定代表人或其委托代理人：  </w:t>
      </w:r>
      <w:r>
        <w:rPr>
          <w:rFonts w:hint="eastAsia"/>
          <w:color w:val="000000" w:themeColor="text1"/>
          <w:spacing w:val="-3"/>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法定代表人或其委托代理人：</w:t>
      </w:r>
      <w:r>
        <w:rPr>
          <w:color w:val="000000" w:themeColor="text1"/>
          <w:spacing w:val="12"/>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（签字</w:t>
      </w:r>
      <w:r>
        <w:rPr>
          <w:color w:val="000000" w:themeColor="text1"/>
          <w:spacing w:val="-17"/>
          <w:sz w:val="24"/>
          <w:szCs w:val="24"/>
          <w:lang w:eastAsia="zh-CN"/>
          <w14:textFill>
            <w14:solidFill>
              <w14:schemeClr w14:val="tx1"/>
            </w14:solidFill>
          </w14:textFill>
        </w:rPr>
        <w:t>）</w:t>
      </w:r>
      <w:r>
        <w:rPr>
          <w:color w:val="000000" w:themeColor="text1"/>
          <w:spacing w:val="6"/>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w:t>
      </w:r>
      <w:r>
        <w:rPr>
          <w:color w:val="000000" w:themeColor="text1"/>
          <w:spacing w:val="2"/>
          <w:sz w:val="24"/>
          <w:szCs w:val="24"/>
          <w:lang w:eastAsia="zh-CN"/>
          <w14:textFill>
            <w14:solidFill>
              <w14:schemeClr w14:val="tx1"/>
            </w14:solidFill>
          </w14:textFill>
        </w:rPr>
        <w:t>签字）</w:t>
      </w:r>
    </w:p>
    <w:p w14:paraId="7F0933BA">
      <w:pPr>
        <w:spacing w:line="381" w:lineRule="auto"/>
        <w:rPr>
          <w:color w:val="000000" w:themeColor="text1"/>
          <w:lang w:eastAsia="zh-CN"/>
          <w14:textFill>
            <w14:solidFill>
              <w14:schemeClr w14:val="tx1"/>
            </w14:solidFill>
          </w14:textFill>
        </w:rPr>
      </w:pPr>
    </w:p>
    <w:p w14:paraId="7F0933BB">
      <w:pPr>
        <w:pStyle w:val="4"/>
        <w:spacing w:before="183" w:line="360" w:lineRule="auto"/>
        <w:ind w:left="5497" w:hanging="5474" w:hangingChars="2300"/>
        <w:rPr>
          <w:rFonts w:hint="default"/>
          <w:color w:val="000000" w:themeColor="text1"/>
          <w:spacing w:val="-17"/>
          <w:sz w:val="24"/>
          <w:szCs w:val="24"/>
          <w:lang w:val="en-US"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组织机构代码：</w:t>
      </w:r>
      <w:r>
        <w:rPr>
          <w:rFonts w:hint="eastAsia"/>
          <w:color w:val="000000" w:themeColor="text1"/>
          <w:spacing w:val="-1"/>
          <w:sz w:val="24"/>
          <w:szCs w:val="24"/>
          <w:u w:val="single"/>
          <w:lang w:val="en-US"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 xml:space="preserve">  组织机构代码：</w:t>
      </w:r>
      <w:r>
        <w:rPr>
          <w:rFonts w:hint="eastAsia"/>
          <w:sz w:val="24"/>
          <w:szCs w:val="24"/>
          <w:lang w:val="en-US" w:eastAsia="zh-CN"/>
        </w:rPr>
        <w:t xml:space="preserve">           </w:t>
      </w:r>
    </w:p>
    <w:p w14:paraId="7F0933BC">
      <w:pPr>
        <w:pStyle w:val="4"/>
        <w:spacing w:before="183" w:line="360" w:lineRule="auto"/>
        <w:ind w:left="5129" w:hanging="4738" w:hangingChars="2300"/>
        <w:rPr>
          <w:rFonts w:hint="default"/>
          <w:color w:val="000000" w:themeColor="text1"/>
          <w:sz w:val="24"/>
          <w:szCs w:val="24"/>
          <w:u w:val="single"/>
          <w:lang w:val="en-US" w:eastAsia="zh-CN"/>
          <w14:textFill>
            <w14:solidFill>
              <w14:schemeClr w14:val="tx1"/>
            </w14:solidFill>
          </w14:textFill>
        </w:rPr>
      </w:pPr>
      <w:r>
        <w:rPr>
          <w:color w:val="000000" w:themeColor="text1"/>
          <w:spacing w:val="-17"/>
          <w:sz w:val="24"/>
          <w:szCs w:val="24"/>
          <w:lang w:eastAsia="zh-CN"/>
          <w14:textFill>
            <w14:solidFill>
              <w14:schemeClr w14:val="tx1"/>
            </w14:solidFill>
          </w14:textFill>
        </w:rPr>
        <w:t>地</w:t>
      </w:r>
      <w:r>
        <w:rPr>
          <w:color w:val="000000" w:themeColor="text1"/>
          <w:spacing w:val="5"/>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址</w:t>
      </w:r>
      <w:r>
        <w:rPr>
          <w:color w:val="000000" w:themeColor="text1"/>
          <w:spacing w:val="-89"/>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内蒙古自治区鄂尔多斯市</w:t>
      </w:r>
      <w:r>
        <w:rPr>
          <w:rFonts w:hint="eastAsia"/>
          <w:color w:val="000000" w:themeColor="text1"/>
          <w:sz w:val="24"/>
          <w:szCs w:val="24"/>
          <w:lang w:eastAsia="zh-CN"/>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pacing w:val="5"/>
          <w:sz w:val="24"/>
          <w:szCs w:val="24"/>
          <w:lang w:eastAsia="zh-CN"/>
          <w14:textFill>
            <w14:solidFill>
              <w14:schemeClr w14:val="tx1"/>
            </w14:solidFill>
          </w14:textFill>
        </w:rPr>
        <w:t>地</w:t>
      </w:r>
      <w:r>
        <w:rPr>
          <w:color w:val="000000" w:themeColor="text1"/>
          <w:spacing w:val="5"/>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址</w:t>
      </w:r>
      <w:r>
        <w:rPr>
          <w:color w:val="000000" w:themeColor="text1"/>
          <w:spacing w:val="-90"/>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w:t>
      </w:r>
      <w:r>
        <w:rPr>
          <w:rFonts w:hint="eastAsia"/>
          <w:color w:val="000000" w:themeColor="text1"/>
          <w:spacing w:val="-17"/>
          <w:sz w:val="24"/>
          <w:szCs w:val="24"/>
          <w:lang w:eastAsia="zh-CN"/>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p>
    <w:p w14:paraId="7F0933BD">
      <w:pPr>
        <w:pStyle w:val="4"/>
        <w:spacing w:before="183" w:line="360" w:lineRule="auto"/>
        <w:ind w:left="5518" w:leftChars="456" w:hanging="4560" w:hangingChars="1900"/>
        <w:rPr>
          <w:rFonts w:hint="eastAsia"/>
          <w:color w:val="000000" w:themeColor="text1"/>
          <w:sz w:val="24"/>
          <w:szCs w:val="24"/>
          <w:u w:val="single"/>
          <w:lang w:eastAsia="zh-CN"/>
          <w14:textFill>
            <w14:solidFill>
              <w14:schemeClr w14:val="tx1"/>
            </w14:solidFill>
          </w14:textFill>
        </w:rPr>
      </w:pPr>
      <w:r>
        <w:rPr>
          <w:rFonts w:hint="eastAsia"/>
          <w:color w:val="000000" w:themeColor="text1"/>
          <w:sz w:val="24"/>
          <w:szCs w:val="24"/>
          <w:u w:val="single"/>
          <w:lang w:eastAsia="zh-CN"/>
          <w14:textFill>
            <w14:solidFill>
              <w14:schemeClr w14:val="tx1"/>
            </w14:solidFill>
          </w14:textFill>
        </w:rPr>
        <w:t>东胜区迎宾大街17号</w:t>
      </w:r>
      <w:r>
        <w:rPr>
          <w:color w:val="000000" w:themeColor="text1"/>
          <w:spacing w:val="5"/>
          <w:sz w:val="24"/>
          <w:szCs w:val="24"/>
          <w:lang w:eastAsia="zh-CN"/>
          <w14:textFill>
            <w14:solidFill>
              <w14:schemeClr w14:val="tx1"/>
            </w14:solidFill>
          </w14:textFill>
        </w:rPr>
        <w:t xml:space="preserve"> </w:t>
      </w:r>
      <w:r>
        <w:rPr>
          <w:rFonts w:hint="eastAsia"/>
          <w:color w:val="000000" w:themeColor="text1"/>
          <w:spacing w:val="5"/>
          <w:sz w:val="24"/>
          <w:szCs w:val="24"/>
          <w:lang w:eastAsia="zh-CN"/>
          <w14:textFill>
            <w14:solidFill>
              <w14:schemeClr w14:val="tx1"/>
            </w14:solidFill>
          </w14:textFill>
        </w:rPr>
        <w:t xml:space="preserve">               </w:t>
      </w:r>
    </w:p>
    <w:p w14:paraId="7F0933BE">
      <w:pPr>
        <w:pStyle w:val="4"/>
        <w:spacing w:before="183" w:line="360" w:lineRule="auto"/>
        <w:ind w:left="5635" w:hanging="5750" w:hangingChars="2300"/>
        <w:rPr>
          <w:rFonts w:hint="eastAsia"/>
          <w:color w:val="000000" w:themeColor="text1"/>
          <w:sz w:val="24"/>
          <w:szCs w:val="24"/>
          <w:lang w:eastAsia="zh-CN"/>
          <w14:textFill>
            <w14:solidFill>
              <w14:schemeClr w14:val="tx1"/>
            </w14:solidFill>
          </w14:textFill>
        </w:rPr>
      </w:pPr>
      <w:r>
        <w:rPr>
          <w:rFonts w:hint="eastAsia"/>
          <w:color w:val="000000" w:themeColor="text1"/>
          <w:spacing w:val="5"/>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 xml:space="preserve"> </w:t>
      </w:r>
      <w:r>
        <w:rPr>
          <w:rFonts w:hint="eastAsia"/>
          <w:color w:val="000000" w:themeColor="text1"/>
          <w:spacing w:val="5"/>
          <w:sz w:val="24"/>
          <w:szCs w:val="24"/>
          <w:lang w:eastAsia="zh-CN"/>
          <w14:textFill>
            <w14:solidFill>
              <w14:schemeClr w14:val="tx1"/>
            </w14:solidFill>
          </w14:textFill>
        </w:rPr>
        <w:t xml:space="preserve">          </w:t>
      </w:r>
    </w:p>
    <w:p w14:paraId="7F0933BF">
      <w:pPr>
        <w:pStyle w:val="4"/>
        <w:spacing w:before="171" w:line="360" w:lineRule="auto"/>
        <w:ind w:left="17"/>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邮政编码：</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017000</w:t>
      </w:r>
      <w:r>
        <w:rPr>
          <w:color w:val="000000" w:themeColor="text1"/>
          <w:sz w:val="24"/>
          <w:szCs w:val="24"/>
          <w:u w:val="single"/>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 xml:space="preserve">  </w:t>
      </w:r>
      <w:r>
        <w:rPr>
          <w:rFonts w:hint="eastAsia"/>
          <w:color w:val="000000" w:themeColor="text1"/>
          <w:spacing w:val="15"/>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邮政编码：</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p>
    <w:p w14:paraId="7F0933C0">
      <w:pPr>
        <w:pStyle w:val="4"/>
        <w:spacing w:before="184" w:line="360" w:lineRule="auto"/>
        <w:rPr>
          <w:rFonts w:hint="eastAsia"/>
          <w:color w:val="000000" w:themeColor="text1"/>
          <w:sz w:val="24"/>
          <w:szCs w:val="24"/>
          <w14:textFill>
            <w14:solidFill>
              <w14:schemeClr w14:val="tx1"/>
            </w14:solidFill>
          </w14:textFill>
        </w:rPr>
      </w:pPr>
      <w:r>
        <w:rPr>
          <w:color w:val="000000" w:themeColor="text1"/>
          <w:spacing w:val="-1"/>
          <w:sz w:val="24"/>
          <w:szCs w:val="24"/>
          <w14:textFill>
            <w14:solidFill>
              <w14:schemeClr w14:val="tx1"/>
            </w14:solidFill>
          </w14:textFill>
        </w:rPr>
        <w:t>法定代表人：</w:t>
      </w:r>
      <w:r>
        <w:rPr>
          <w:color w:val="000000" w:themeColor="text1"/>
          <w:spacing w:val="-1"/>
          <w:sz w:val="24"/>
          <w:szCs w:val="24"/>
          <w:u w:val="single"/>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u w:val="single"/>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14:textFill>
            <w14:solidFill>
              <w14:schemeClr w14:val="tx1"/>
            </w14:solidFill>
          </w14:textFill>
        </w:rPr>
        <w:t>法定代表人：</w:t>
      </w:r>
      <w:r>
        <w:rPr>
          <w:color w:val="000000" w:themeColor="text1"/>
          <w:spacing w:val="1"/>
          <w:sz w:val="24"/>
          <w:szCs w:val="24"/>
          <w:u w:val="single"/>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u w:val="single"/>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u w:val="single"/>
          <w14:textFill>
            <w14:solidFill>
              <w14:schemeClr w14:val="tx1"/>
            </w14:solidFill>
          </w14:textFill>
        </w:rPr>
        <w:t xml:space="preserve"> </w:t>
      </w:r>
    </w:p>
    <w:p w14:paraId="7F0933C1">
      <w:pPr>
        <w:pStyle w:val="4"/>
        <w:spacing w:before="101" w:line="360" w:lineRule="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委托代理人：</w:t>
      </w:r>
      <w:r>
        <w:rPr>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color w:val="000000" w:themeColor="text1"/>
          <w:sz w:val="24"/>
          <w:szCs w:val="24"/>
          <w:u w:val="single"/>
          <w14:textFill>
            <w14:solidFill>
              <w14:schemeClr w14:val="tx1"/>
            </w14:solidFill>
          </w14:textFill>
        </w:rPr>
        <w:t xml:space="preserve">         </w:t>
      </w:r>
      <w:r>
        <w:rPr>
          <w:color w:val="000000" w:themeColor="text1"/>
          <w:spacing w:val="-1"/>
          <w:sz w:val="24"/>
          <w:szCs w:val="24"/>
          <w:u w:val="single"/>
          <w14:textFill>
            <w14:solidFill>
              <w14:schemeClr w14:val="tx1"/>
            </w14:solidFill>
          </w14:textFill>
        </w:rPr>
        <w:t xml:space="preserve">  </w:t>
      </w:r>
      <w:r>
        <w:rPr>
          <w:color w:val="000000" w:themeColor="text1"/>
          <w:spacing w:val="-1"/>
          <w:sz w:val="24"/>
          <w:szCs w:val="24"/>
          <w14:textFill>
            <w14:solidFill>
              <w14:schemeClr w14:val="tx1"/>
            </w14:solidFill>
          </w14:textFill>
        </w:rPr>
        <w:t xml:space="preserve">  </w:t>
      </w:r>
      <w:r>
        <w:rPr>
          <w:rFonts w:hint="eastAsia"/>
          <w:color w:val="000000" w:themeColor="text1"/>
          <w:spacing w:val="-1"/>
          <w:sz w:val="24"/>
          <w:szCs w:val="24"/>
          <w:lang w:eastAsia="zh-CN"/>
          <w14:textFill>
            <w14:solidFill>
              <w14:schemeClr w14:val="tx1"/>
            </w14:solidFill>
          </w14:textFill>
        </w:rPr>
        <w:t xml:space="preserve">  </w:t>
      </w:r>
      <w:r>
        <w:rPr>
          <w:color w:val="000000" w:themeColor="text1"/>
          <w:spacing w:val="-1"/>
          <w:sz w:val="24"/>
          <w:szCs w:val="24"/>
          <w14:textFill>
            <w14:solidFill>
              <w14:schemeClr w14:val="tx1"/>
            </w14:solidFill>
          </w14:textFill>
        </w:rPr>
        <w:t>委托代理人：</w:t>
      </w:r>
      <w:r>
        <w:rPr>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color w:val="000000" w:themeColor="text1"/>
          <w:sz w:val="24"/>
          <w:szCs w:val="24"/>
          <w:u w:val="single"/>
          <w14:textFill>
            <w14:solidFill>
              <w14:schemeClr w14:val="tx1"/>
            </w14:solidFill>
          </w14:textFill>
        </w:rPr>
        <w:t xml:space="preserve">          </w:t>
      </w:r>
    </w:p>
    <w:p w14:paraId="7F0933C2">
      <w:pPr>
        <w:pStyle w:val="4"/>
        <w:spacing w:before="183" w:line="360" w:lineRule="auto"/>
        <w:ind w:left="30"/>
        <w:rPr>
          <w:rFonts w:hint="eastAsia"/>
          <w:color w:val="000000" w:themeColor="text1"/>
          <w:sz w:val="24"/>
          <w:szCs w:val="24"/>
          <w:lang w:eastAsia="zh-CN"/>
          <w14:textFill>
            <w14:solidFill>
              <w14:schemeClr w14:val="tx1"/>
            </w14:solidFill>
          </w14:textFill>
        </w:rPr>
      </w:pPr>
      <w:r>
        <w:rPr>
          <w:color w:val="000000" w:themeColor="text1"/>
          <w:spacing w:val="-15"/>
          <w:sz w:val="24"/>
          <w:szCs w:val="24"/>
          <w:lang w:eastAsia="zh-CN"/>
          <w14:textFill>
            <w14:solidFill>
              <w14:schemeClr w14:val="tx1"/>
            </w14:solidFill>
          </w14:textFill>
        </w:rPr>
        <w:t>电</w:t>
      </w:r>
      <w:r>
        <w:rPr>
          <w:color w:val="000000" w:themeColor="text1"/>
          <w:spacing w:val="9"/>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话</w:t>
      </w:r>
      <w:r>
        <w:rPr>
          <w:color w:val="000000" w:themeColor="text1"/>
          <w:spacing w:val="-89"/>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w:t>
      </w:r>
      <w:r>
        <w:rPr>
          <w:color w:val="000000" w:themeColor="text1"/>
          <w:spacing w:val="-15"/>
          <w:sz w:val="24"/>
          <w:szCs w:val="24"/>
          <w:u w:val="single"/>
          <w:lang w:eastAsia="zh-CN"/>
          <w14:textFill>
            <w14:solidFill>
              <w14:schemeClr w14:val="tx1"/>
            </w14:solidFill>
          </w14:textFill>
        </w:rPr>
        <w:t xml:space="preserve">              </w:t>
      </w:r>
      <w:r>
        <w:rPr>
          <w:color w:val="000000" w:themeColor="text1"/>
          <w:spacing w:val="19"/>
          <w:sz w:val="24"/>
          <w:szCs w:val="24"/>
          <w:lang w:eastAsia="zh-CN"/>
          <w14:textFill>
            <w14:solidFill>
              <w14:schemeClr w14:val="tx1"/>
            </w14:solidFill>
          </w14:textFill>
        </w:rPr>
        <w:t xml:space="preserve">  </w:t>
      </w:r>
      <w:r>
        <w:rPr>
          <w:rFonts w:hint="eastAsia"/>
          <w:color w:val="000000" w:themeColor="text1"/>
          <w:spacing w:val="19"/>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电</w:t>
      </w:r>
      <w:r>
        <w:rPr>
          <w:rFonts w:hint="eastAsia"/>
          <w:color w:val="000000" w:themeColor="text1"/>
          <w:spacing w:val="-1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话</w:t>
      </w:r>
      <w:r>
        <w:rPr>
          <w:color w:val="000000" w:themeColor="text1"/>
          <w:spacing w:val="-89"/>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p>
    <w:p w14:paraId="7F0933C3">
      <w:pPr>
        <w:pStyle w:val="4"/>
        <w:spacing w:before="179" w:line="360" w:lineRule="auto"/>
        <w:rPr>
          <w:rFonts w:hint="eastAsia"/>
          <w:color w:val="000000" w:themeColor="text1"/>
          <w:sz w:val="24"/>
          <w:szCs w:val="24"/>
          <w:lang w:eastAsia="zh-CN"/>
          <w14:textFill>
            <w14:solidFill>
              <w14:schemeClr w14:val="tx1"/>
            </w14:solidFill>
          </w14:textFill>
        </w:rPr>
      </w:pPr>
      <w:r>
        <w:rPr>
          <w:color w:val="000000" w:themeColor="text1"/>
          <w:spacing w:val="-17"/>
          <w:sz w:val="24"/>
          <w:szCs w:val="24"/>
          <w:lang w:eastAsia="zh-CN"/>
          <w14:textFill>
            <w14:solidFill>
              <w14:schemeClr w14:val="tx1"/>
            </w14:solidFill>
          </w14:textFill>
        </w:rPr>
        <w:t>传</w:t>
      </w:r>
      <w:r>
        <w:rPr>
          <w:color w:val="000000" w:themeColor="text1"/>
          <w:spacing w:val="6"/>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真</w:t>
      </w:r>
      <w:r>
        <w:rPr>
          <w:color w:val="000000" w:themeColor="text1"/>
          <w:spacing w:val="-89"/>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 xml:space="preserve">  </w:t>
      </w:r>
      <w:r>
        <w:rPr>
          <w:rFonts w:hint="eastAsia"/>
          <w:color w:val="000000" w:themeColor="text1"/>
          <w:spacing w:val="4"/>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传</w:t>
      </w:r>
      <w:r>
        <w:rPr>
          <w:color w:val="000000" w:themeColor="text1"/>
          <w:spacing w:val="6"/>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真</w:t>
      </w:r>
      <w:r>
        <w:rPr>
          <w:color w:val="000000" w:themeColor="text1"/>
          <w:spacing w:val="-90"/>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p>
    <w:p w14:paraId="7F0933C4">
      <w:pPr>
        <w:pStyle w:val="4"/>
        <w:spacing w:before="184" w:line="360" w:lineRule="auto"/>
        <w:ind w:left="3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电子信箱：</w:t>
      </w:r>
      <w:r>
        <w:rPr>
          <w:color w:val="000000" w:themeColor="text1"/>
          <w:sz w:val="24"/>
          <w:szCs w:val="24"/>
          <w:u w:val="single"/>
          <w:lang w:eastAsia="zh-CN"/>
          <w14:textFill>
            <w14:solidFill>
              <w14:schemeClr w14:val="tx1"/>
            </w14:solidFill>
          </w14:textFill>
        </w:rPr>
        <w:t xml:space="preserve">                 </w:t>
      </w:r>
      <w:r>
        <w:rPr>
          <w:color w:val="000000" w:themeColor="text1"/>
          <w:spacing w:val="20"/>
          <w:sz w:val="24"/>
          <w:szCs w:val="24"/>
          <w:lang w:eastAsia="zh-CN"/>
          <w14:textFill>
            <w14:solidFill>
              <w14:schemeClr w14:val="tx1"/>
            </w14:solidFill>
          </w14:textFill>
        </w:rPr>
        <w:t xml:space="preserve">  </w:t>
      </w:r>
      <w:r>
        <w:rPr>
          <w:rFonts w:hint="eastAsia"/>
          <w:color w:val="000000" w:themeColor="text1"/>
          <w:spacing w:val="20"/>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电子信箱：</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p>
    <w:p w14:paraId="7F0933C5">
      <w:pPr>
        <w:pStyle w:val="4"/>
        <w:spacing w:before="182" w:line="360" w:lineRule="auto"/>
        <w:ind w:left="4544" w:leftChars="1824" w:hanging="714" w:hangingChars="300"/>
        <w:rPr>
          <w:rFonts w:hint="eastAsia"/>
          <w:color w:val="000000" w:themeColor="text1"/>
          <w:spacing w:val="-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开户银行：</w:t>
      </w:r>
      <w:r>
        <w:rPr>
          <w:rFonts w:hint="eastAsia"/>
          <w:color w:val="000000" w:themeColor="text1"/>
          <w:spacing w:val="-1"/>
          <w:sz w:val="24"/>
          <w:szCs w:val="24"/>
          <w:u w:val="single"/>
          <w:lang w:val="en-US"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 xml:space="preserve"> </w:t>
      </w:r>
      <w:r>
        <w:rPr>
          <w:rFonts w:hint="eastAsia"/>
          <w:color w:val="000000" w:themeColor="text1"/>
          <w:spacing w:val="-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 xml:space="preserve">                </w:t>
      </w:r>
    </w:p>
    <w:p w14:paraId="7F0933C6">
      <w:pPr>
        <w:spacing w:line="360" w:lineRule="auto"/>
        <w:rPr>
          <w:rFonts w:hint="eastAsia" w:ascii="宋体" w:hAnsi="宋体" w:eastAsia="宋体" w:cs="宋体"/>
          <w:color w:val="000000" w:themeColor="text1"/>
          <w:sz w:val="24"/>
          <w:szCs w:val="24"/>
          <w:u w:val="single"/>
          <w:lang w:eastAsia="zh-CN"/>
          <w14:textFill>
            <w14:solidFill>
              <w14:schemeClr w14:val="tx1"/>
            </w14:solidFill>
          </w14:textFill>
        </w:rPr>
      </w:pPr>
      <w:r>
        <w:rPr>
          <w:color w:val="000000" w:themeColor="text1"/>
          <w:spacing w:val="-13"/>
          <w:sz w:val="24"/>
          <w:szCs w:val="24"/>
          <w:lang w:eastAsia="zh-CN"/>
          <w14:textFill>
            <w14:solidFill>
              <w14:schemeClr w14:val="tx1"/>
            </w14:solidFill>
          </w14:textFill>
        </w:rPr>
        <w:t>账</w:t>
      </w:r>
      <w:r>
        <w:rPr>
          <w:color w:val="000000" w:themeColor="text1"/>
          <w:spacing w:val="17"/>
          <w:sz w:val="24"/>
          <w:szCs w:val="24"/>
          <w:lang w:eastAsia="zh-CN"/>
          <w14:textFill>
            <w14:solidFill>
              <w14:schemeClr w14:val="tx1"/>
            </w14:solidFill>
          </w14:textFill>
        </w:rPr>
        <w:t xml:space="preserve">  </w:t>
      </w:r>
      <w:r>
        <w:rPr>
          <w:color w:val="000000" w:themeColor="text1"/>
          <w:spacing w:val="-13"/>
          <w:sz w:val="24"/>
          <w:szCs w:val="24"/>
          <w:lang w:eastAsia="zh-CN"/>
          <w14:textFill>
            <w14:solidFill>
              <w14:schemeClr w14:val="tx1"/>
            </w14:solidFill>
          </w14:textFill>
        </w:rPr>
        <w:t>号</w:t>
      </w:r>
      <w:r>
        <w:rPr>
          <w:color w:val="000000" w:themeColor="text1"/>
          <w:spacing w:val="-90"/>
          <w:sz w:val="24"/>
          <w:szCs w:val="24"/>
          <w:lang w:eastAsia="zh-CN"/>
          <w14:textFill>
            <w14:solidFill>
              <w14:schemeClr w14:val="tx1"/>
            </w14:solidFill>
          </w14:textFill>
        </w:rPr>
        <w:t xml:space="preserve"> </w:t>
      </w:r>
      <w:r>
        <w:rPr>
          <w:color w:val="000000" w:themeColor="text1"/>
          <w:spacing w:val="-13"/>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eastAsia="宋体"/>
          <w:color w:val="000000" w:themeColor="text1"/>
          <w:sz w:val="24"/>
          <w:szCs w:val="24"/>
          <w:u w:val="single"/>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 xml:space="preserve">   </w:t>
      </w:r>
      <w:r>
        <w:rPr>
          <w:rFonts w:hint="eastAsia" w:eastAsia="宋体"/>
          <w:color w:val="000000" w:themeColor="text1"/>
          <w:spacing w:val="4"/>
          <w:sz w:val="24"/>
          <w:szCs w:val="24"/>
          <w:lang w:eastAsia="zh-CN"/>
          <w14:textFill>
            <w14:solidFill>
              <w14:schemeClr w14:val="tx1"/>
            </w14:solidFill>
          </w14:textFill>
        </w:rPr>
        <w:t xml:space="preserve">      </w:t>
      </w:r>
      <w:r>
        <w:rPr>
          <w:color w:val="000000" w:themeColor="text1"/>
          <w:spacing w:val="-13"/>
          <w:sz w:val="24"/>
          <w:szCs w:val="24"/>
          <w:lang w:eastAsia="zh-CN"/>
          <w14:textFill>
            <w14:solidFill>
              <w14:schemeClr w14:val="tx1"/>
            </w14:solidFill>
          </w14:textFill>
        </w:rPr>
        <w:t>账</w:t>
      </w:r>
      <w:r>
        <w:rPr>
          <w:color w:val="000000" w:themeColor="text1"/>
          <w:spacing w:val="8"/>
          <w:sz w:val="24"/>
          <w:szCs w:val="24"/>
          <w:lang w:eastAsia="zh-CN"/>
          <w14:textFill>
            <w14:solidFill>
              <w14:schemeClr w14:val="tx1"/>
            </w14:solidFill>
          </w14:textFill>
        </w:rPr>
        <w:t xml:space="preserve">  </w:t>
      </w:r>
      <w:r>
        <w:rPr>
          <w:color w:val="000000" w:themeColor="text1"/>
          <w:spacing w:val="-13"/>
          <w:sz w:val="24"/>
          <w:szCs w:val="24"/>
          <w:lang w:eastAsia="zh-CN"/>
          <w14:textFill>
            <w14:solidFill>
              <w14:schemeClr w14:val="tx1"/>
            </w14:solidFill>
          </w14:textFill>
        </w:rPr>
        <w:t>号</w:t>
      </w:r>
      <w:r>
        <w:rPr>
          <w:color w:val="000000" w:themeColor="text1"/>
          <w:spacing w:val="-90"/>
          <w:sz w:val="24"/>
          <w:szCs w:val="24"/>
          <w:lang w:eastAsia="zh-CN"/>
          <w14:textFill>
            <w14:solidFill>
              <w14:schemeClr w14:val="tx1"/>
            </w14:solidFill>
          </w14:textFill>
        </w:rPr>
        <w:t xml:space="preserve"> </w:t>
      </w:r>
      <w:r>
        <w:rPr>
          <w:color w:val="000000" w:themeColor="text1"/>
          <w:spacing w:val="-13"/>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p>
    <w:p w14:paraId="7F0933C7">
      <w:pPr>
        <w:pStyle w:val="4"/>
        <w:spacing w:before="182" w:line="360" w:lineRule="auto"/>
        <w:ind w:left="5"/>
        <w:outlineLvl w:val="1"/>
        <w:rPr>
          <w:rFonts w:hint="eastAsia"/>
          <w:color w:val="000000" w:themeColor="text1"/>
          <w:sz w:val="24"/>
          <w:szCs w:val="24"/>
          <w:u w:val="single"/>
          <w:lang w:eastAsia="zh-CN"/>
          <w14:textFill>
            <w14:solidFill>
              <w14:schemeClr w14:val="tx1"/>
            </w14:solidFill>
          </w14:textFill>
        </w:rPr>
        <w:sectPr>
          <w:pgSz w:w="11906" w:h="16839"/>
          <w:pgMar w:top="1431" w:right="1785" w:bottom="1267" w:left="1538" w:header="0" w:footer="954" w:gutter="0"/>
          <w:pgNumType w:fmt="numberInDash"/>
          <w:cols w:space="720" w:num="1"/>
        </w:sectPr>
      </w:pPr>
    </w:p>
    <w:p w14:paraId="7F0933C8">
      <w:pPr>
        <w:pStyle w:val="4"/>
        <w:spacing w:before="88" w:line="223" w:lineRule="auto"/>
        <w:ind w:left="2109"/>
        <w:rPr>
          <w:rFonts w:hint="eastAsia"/>
          <w:color w:val="000000" w:themeColor="text1"/>
          <w:sz w:val="43"/>
          <w:szCs w:val="43"/>
          <w:lang w:eastAsia="zh-CN"/>
          <w14:textFill>
            <w14:solidFill>
              <w14:schemeClr w14:val="tx1"/>
            </w14:solidFill>
          </w14:textFill>
        </w:rPr>
      </w:pPr>
      <w:r>
        <w:rPr>
          <w:color w:val="000000" w:themeColor="text1"/>
          <w:spacing w:val="7"/>
          <w:sz w:val="43"/>
          <w:szCs w:val="43"/>
          <w:lang w:eastAsia="zh-CN"/>
          <w14:textFill>
            <w14:solidFill>
              <w14:schemeClr w14:val="tx1"/>
            </w14:solidFill>
          </w14:textFill>
        </w:rPr>
        <w:t>第二部分 通用合同条款</w:t>
      </w:r>
    </w:p>
    <w:p w14:paraId="7F0933C9">
      <w:pPr>
        <w:pStyle w:val="4"/>
        <w:spacing w:before="222" w:line="228" w:lineRule="auto"/>
        <w:ind w:left="1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w:t>
      </w:r>
      <w:r>
        <w:rPr>
          <w:color w:val="000000" w:themeColor="text1"/>
          <w:spacing w:val="15"/>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一般约定</w:t>
      </w:r>
    </w:p>
    <w:p w14:paraId="7F0933CA">
      <w:pPr>
        <w:spacing w:line="273" w:lineRule="auto"/>
        <w:rPr>
          <w:color w:val="000000" w:themeColor="text1"/>
          <w:lang w:eastAsia="zh-CN"/>
          <w14:textFill>
            <w14:solidFill>
              <w14:schemeClr w14:val="tx1"/>
            </w14:solidFill>
          </w14:textFill>
        </w:rPr>
      </w:pPr>
    </w:p>
    <w:p w14:paraId="7F0933CB">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w:t>
      </w:r>
      <w:r>
        <w:rPr>
          <w:color w:val="000000" w:themeColor="text1"/>
          <w:spacing w:val="-39"/>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词语定义与解释</w:t>
      </w:r>
    </w:p>
    <w:p w14:paraId="7F0933CC">
      <w:pPr>
        <w:spacing w:line="274" w:lineRule="auto"/>
        <w:rPr>
          <w:color w:val="000000" w:themeColor="text1"/>
          <w:lang w:eastAsia="zh-CN"/>
          <w14:textFill>
            <w14:solidFill>
              <w14:schemeClr w14:val="tx1"/>
            </w14:solidFill>
          </w14:textFill>
        </w:rPr>
      </w:pPr>
    </w:p>
    <w:p w14:paraId="7F0933CD">
      <w:pPr>
        <w:pStyle w:val="4"/>
        <w:spacing w:before="65"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合同协议书、通用合同条款、专用合同条款中的下列词语具有本款所赋予的含义：</w:t>
      </w:r>
    </w:p>
    <w:p w14:paraId="7F0933CE">
      <w:pPr>
        <w:pStyle w:val="4"/>
        <w:spacing w:before="222" w:line="230" w:lineRule="auto"/>
        <w:ind w:left="436"/>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1.1.1</w:t>
      </w:r>
      <w:r>
        <w:rPr>
          <w:color w:val="000000" w:themeColor="text1"/>
          <w:spacing w:val="14"/>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合同</w:t>
      </w:r>
    </w:p>
    <w:p w14:paraId="7F0933CF">
      <w:pPr>
        <w:pStyle w:val="4"/>
        <w:spacing w:before="219" w:line="432" w:lineRule="auto"/>
        <w:ind w:right="71"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1.1.1.1 合同：是指根据法律规定和</w:t>
      </w:r>
      <w:r>
        <w:rPr>
          <w:color w:val="000000" w:themeColor="text1"/>
          <w:spacing w:val="8"/>
          <w:sz w:val="20"/>
          <w:szCs w:val="20"/>
          <w:lang w:eastAsia="zh-CN"/>
          <w14:textFill>
            <w14:solidFill>
              <w14:schemeClr w14:val="tx1"/>
            </w14:solidFill>
          </w14:textFill>
        </w:rPr>
        <w:t>合同当事人约定具有约束力的文件，构成合同的文件包</w:t>
      </w:r>
      <w:r>
        <w:rPr>
          <w:color w:val="000000" w:themeColor="text1"/>
          <w:spacing w:val="10"/>
          <w:sz w:val="20"/>
          <w:szCs w:val="20"/>
          <w:lang w:eastAsia="zh-CN"/>
          <w14:textFill>
            <w14:solidFill>
              <w14:schemeClr w14:val="tx1"/>
            </w14:solidFill>
          </w14:textFill>
        </w:rPr>
        <w:t>括合同协议书、中标通知书（如果有）、投标函及其附录（如果有）</w:t>
      </w:r>
      <w:r>
        <w:rPr>
          <w:color w:val="000000" w:themeColor="text1"/>
          <w:spacing w:val="9"/>
          <w:sz w:val="20"/>
          <w:szCs w:val="20"/>
          <w:lang w:eastAsia="zh-CN"/>
          <w14:textFill>
            <w14:solidFill>
              <w14:schemeClr w14:val="tx1"/>
            </w14:solidFill>
          </w14:textFill>
        </w:rPr>
        <w:t>、专用合同条款及其附件、通用合同条款、技术标准和要求、图纸、已标价工程量清单或预算书以及其他合同文件。</w:t>
      </w:r>
    </w:p>
    <w:p w14:paraId="7F0933D0">
      <w:pPr>
        <w:pStyle w:val="4"/>
        <w:spacing w:before="2" w:line="431" w:lineRule="auto"/>
        <w:ind w:left="5" w:right="70" w:firstLine="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1.1.1.2 合同协议书：是指构成合同的由发包人和承包人共同签署的称</w:t>
      </w:r>
      <w:r>
        <w:rPr>
          <w:color w:val="000000" w:themeColor="text1"/>
          <w:spacing w:val="7"/>
          <w:sz w:val="20"/>
          <w:szCs w:val="20"/>
          <w:lang w:eastAsia="zh-CN"/>
          <w14:textFill>
            <w14:solidFill>
              <w14:schemeClr w14:val="tx1"/>
            </w14:solidFill>
          </w14:textFill>
        </w:rPr>
        <w:t>为“合同协议书</w:t>
      </w:r>
      <w:r>
        <w:rPr>
          <w:color w:val="000000" w:themeColor="text1"/>
          <w:spacing w:val="-70"/>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”的</w:t>
      </w:r>
      <w:r>
        <w:rPr>
          <w:color w:val="000000" w:themeColor="text1"/>
          <w:spacing w:val="5"/>
          <w:sz w:val="20"/>
          <w:szCs w:val="20"/>
          <w:lang w:eastAsia="zh-CN"/>
          <w14:textFill>
            <w14:solidFill>
              <w14:schemeClr w14:val="tx1"/>
            </w14:solidFill>
          </w14:textFill>
        </w:rPr>
        <w:t>书面文件。</w:t>
      </w:r>
    </w:p>
    <w:p w14:paraId="7F0933D1">
      <w:pPr>
        <w:pStyle w:val="4"/>
        <w:spacing w:before="1"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1.1.1.3</w:t>
      </w:r>
      <w:r>
        <w:rPr>
          <w:color w:val="000000" w:themeColor="text1"/>
          <w:spacing w:val="45"/>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中标通知书：是指构成合同的由发包人通知承包人中标的书面文件。</w:t>
      </w:r>
    </w:p>
    <w:p w14:paraId="7F0933D2">
      <w:pPr>
        <w:pStyle w:val="4"/>
        <w:spacing w:before="222" w:line="228" w:lineRule="auto"/>
        <w:jc w:val="right"/>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1.1.1.4 投标函：是指构成合同的由承包人填写并签署的用于投标</w:t>
      </w:r>
      <w:r>
        <w:rPr>
          <w:color w:val="000000" w:themeColor="text1"/>
          <w:spacing w:val="4"/>
          <w:sz w:val="20"/>
          <w:szCs w:val="20"/>
          <w:lang w:eastAsia="zh-CN"/>
          <w14:textFill>
            <w14:solidFill>
              <w14:schemeClr w14:val="tx1"/>
            </w14:solidFill>
          </w14:textFill>
        </w:rPr>
        <w:t>的称为“投标函</w:t>
      </w:r>
      <w:r>
        <w:rPr>
          <w:color w:val="000000" w:themeColor="text1"/>
          <w:spacing w:val="-70"/>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”的文件。</w:t>
      </w:r>
    </w:p>
    <w:p w14:paraId="7F0933D3">
      <w:pPr>
        <w:pStyle w:val="4"/>
        <w:spacing w:before="22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1.1.1.5 投标函附录：是指构成合同的附在投标函后的称为“投标函附录</w:t>
      </w:r>
      <w:r>
        <w:rPr>
          <w:color w:val="000000" w:themeColor="text1"/>
          <w:spacing w:val="-5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”的文件。</w:t>
      </w:r>
    </w:p>
    <w:p w14:paraId="7F0933D4">
      <w:pPr>
        <w:pStyle w:val="4"/>
        <w:spacing w:before="222" w:line="432" w:lineRule="auto"/>
        <w:ind w:left="17" w:right="71"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1.1.1.6 技术标准和要求：是指构成</w:t>
      </w:r>
      <w:r>
        <w:rPr>
          <w:color w:val="000000" w:themeColor="text1"/>
          <w:spacing w:val="8"/>
          <w:sz w:val="20"/>
          <w:szCs w:val="20"/>
          <w:lang w:eastAsia="zh-CN"/>
          <w14:textFill>
            <w14:solidFill>
              <w14:schemeClr w14:val="tx1"/>
            </w14:solidFill>
          </w14:textFill>
        </w:rPr>
        <w:t>合同的施工应当遵守的或指导施工的国家、行业或地方的技术标准和要求，以及合同约定的技术标准和要求。</w:t>
      </w:r>
    </w:p>
    <w:p w14:paraId="7F0933D5">
      <w:pPr>
        <w:pStyle w:val="4"/>
        <w:spacing w:before="3" w:line="431" w:lineRule="auto"/>
        <w:ind w:right="71" w:firstLine="43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1.1.1.7</w:t>
      </w:r>
      <w:r>
        <w:rPr>
          <w:color w:val="000000" w:themeColor="text1"/>
          <w:spacing w:val="33"/>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图纸：是指构成合同的图纸，包括由发包人按照合同约定提供或经发包</w:t>
      </w:r>
      <w:r>
        <w:rPr>
          <w:color w:val="000000" w:themeColor="text1"/>
          <w:spacing w:val="7"/>
          <w:sz w:val="20"/>
          <w:szCs w:val="20"/>
          <w:lang w:eastAsia="zh-CN"/>
          <w14:textFill>
            <w14:solidFill>
              <w14:schemeClr w14:val="tx1"/>
            </w14:solidFill>
          </w14:textFill>
        </w:rPr>
        <w:t>人批准的设</w:t>
      </w:r>
      <w:r>
        <w:rPr>
          <w:color w:val="000000" w:themeColor="text1"/>
          <w:spacing w:val="9"/>
          <w:sz w:val="20"/>
          <w:szCs w:val="20"/>
          <w:lang w:eastAsia="zh-CN"/>
          <w14:textFill>
            <w14:solidFill>
              <w14:schemeClr w14:val="tx1"/>
            </w14:solidFill>
          </w14:textFill>
        </w:rPr>
        <w:t>计文件、施工图、鸟瞰图及模型等，</w:t>
      </w:r>
      <w:r>
        <w:rPr>
          <w:color w:val="000000" w:themeColor="text1"/>
          <w:spacing w:val="-59"/>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以及在合同履行过程中形成的图纸</w:t>
      </w:r>
      <w:r>
        <w:rPr>
          <w:color w:val="000000" w:themeColor="text1"/>
          <w:spacing w:val="8"/>
          <w:sz w:val="20"/>
          <w:szCs w:val="20"/>
          <w:lang w:eastAsia="zh-CN"/>
          <w14:textFill>
            <w14:solidFill>
              <w14:schemeClr w14:val="tx1"/>
            </w14:solidFill>
          </w14:textFill>
        </w:rPr>
        <w:t>文件。图纸应当按照法律</w:t>
      </w:r>
      <w:r>
        <w:rPr>
          <w:color w:val="000000" w:themeColor="text1"/>
          <w:spacing w:val="7"/>
          <w:sz w:val="20"/>
          <w:szCs w:val="20"/>
          <w:lang w:eastAsia="zh-CN"/>
          <w14:textFill>
            <w14:solidFill>
              <w14:schemeClr w14:val="tx1"/>
            </w14:solidFill>
          </w14:textFill>
        </w:rPr>
        <w:t>规定审查合格。</w:t>
      </w:r>
    </w:p>
    <w:p w14:paraId="7F0933D6">
      <w:pPr>
        <w:pStyle w:val="4"/>
        <w:spacing w:before="3" w:line="431" w:lineRule="auto"/>
        <w:ind w:right="80" w:firstLine="42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1.1.1.8</w:t>
      </w:r>
      <w:r>
        <w:rPr>
          <w:color w:val="000000" w:themeColor="text1"/>
          <w:spacing w:val="35"/>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已标价工程量清单：是指构成合同的由承包人按照规定的格式和要</w:t>
      </w:r>
      <w:r>
        <w:rPr>
          <w:color w:val="000000" w:themeColor="text1"/>
          <w:spacing w:val="7"/>
          <w:sz w:val="20"/>
          <w:szCs w:val="20"/>
          <w:lang w:eastAsia="zh-CN"/>
          <w14:textFill>
            <w14:solidFill>
              <w14:schemeClr w14:val="tx1"/>
            </w14:solidFill>
          </w14:textFill>
        </w:rPr>
        <w:t>求填写并标明价</w:t>
      </w:r>
      <w:r>
        <w:rPr>
          <w:color w:val="000000" w:themeColor="text1"/>
          <w:spacing w:val="8"/>
          <w:sz w:val="20"/>
          <w:szCs w:val="20"/>
          <w:lang w:eastAsia="zh-CN"/>
          <w14:textFill>
            <w14:solidFill>
              <w14:schemeClr w14:val="tx1"/>
            </w14:solidFill>
          </w14:textFill>
        </w:rPr>
        <w:t>格的工程量清单，包括说明和表格。</w:t>
      </w:r>
    </w:p>
    <w:p w14:paraId="7F0933D7">
      <w:pPr>
        <w:pStyle w:val="4"/>
        <w:spacing w:line="432" w:lineRule="auto"/>
        <w:ind w:right="80" w:firstLine="42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1.1.1.9 预算书：是指构成合同的由</w:t>
      </w:r>
      <w:r>
        <w:rPr>
          <w:color w:val="000000" w:themeColor="text1"/>
          <w:spacing w:val="8"/>
          <w:sz w:val="20"/>
          <w:szCs w:val="20"/>
          <w:lang w:eastAsia="zh-CN"/>
          <w14:textFill>
            <w14:solidFill>
              <w14:schemeClr w14:val="tx1"/>
            </w14:solidFill>
          </w14:textFill>
        </w:rPr>
        <w:t>承包人按照发包人规定的格式和要求编制的工程预算文</w:t>
      </w:r>
      <w:r>
        <w:rPr>
          <w:color w:val="000000" w:themeColor="text1"/>
          <w:sz w:val="20"/>
          <w:szCs w:val="20"/>
          <w:lang w:eastAsia="zh-CN"/>
          <w14:textFill>
            <w14:solidFill>
              <w14:schemeClr w14:val="tx1"/>
            </w14:solidFill>
          </w14:textFill>
        </w:rPr>
        <w:t>件。</w:t>
      </w:r>
    </w:p>
    <w:p w14:paraId="7F0933D8">
      <w:pPr>
        <w:pStyle w:val="4"/>
        <w:spacing w:before="2" w:line="431" w:lineRule="auto"/>
        <w:ind w:left="3" w:right="71" w:firstLine="43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1.1.1.10 其他合同文件：是指经合同当事人约定的与工程施工有关的具有合同约束力的文件</w:t>
      </w:r>
      <w:r>
        <w:rPr>
          <w:color w:val="000000" w:themeColor="text1"/>
          <w:spacing w:val="9"/>
          <w:sz w:val="20"/>
          <w:szCs w:val="20"/>
          <w:lang w:eastAsia="zh-CN"/>
          <w14:textFill>
            <w14:solidFill>
              <w14:schemeClr w14:val="tx1"/>
            </w14:solidFill>
          </w14:textFill>
        </w:rPr>
        <w:t>或书面协议。合同当事人可以在专用合同条款中进行约定。</w:t>
      </w:r>
    </w:p>
    <w:p w14:paraId="7F0933D9">
      <w:pPr>
        <w:pStyle w:val="4"/>
        <w:spacing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1.1.2 合同当事人及其他相关方</w:t>
      </w:r>
    </w:p>
    <w:p w14:paraId="7F0933DA">
      <w:pPr>
        <w:pStyle w:val="4"/>
        <w:spacing w:before="220"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1.1.2.1 合同当事人：是指发包人和（或）承包人。</w:t>
      </w:r>
    </w:p>
    <w:p w14:paraId="7F0933DB">
      <w:pPr>
        <w:pStyle w:val="4"/>
        <w:spacing w:before="222" w:line="227" w:lineRule="auto"/>
        <w:jc w:val="right"/>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1.1.2.2 发包人：是指与承包人签订合同协议书的当事人及取得该当事人资格的合法继承人。</w:t>
      </w:r>
    </w:p>
    <w:p w14:paraId="7F0933DC">
      <w:pPr>
        <w:pStyle w:val="4"/>
        <w:spacing w:before="221" w:line="412" w:lineRule="auto"/>
        <w:ind w:left="3" w:right="71"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1.1.2.3 承包人：是指与发包人签订</w:t>
      </w:r>
      <w:r>
        <w:rPr>
          <w:color w:val="000000" w:themeColor="text1"/>
          <w:spacing w:val="8"/>
          <w:sz w:val="20"/>
          <w:szCs w:val="20"/>
          <w:lang w:eastAsia="zh-CN"/>
          <w14:textFill>
            <w14:solidFill>
              <w14:schemeClr w14:val="tx1"/>
            </w14:solidFill>
          </w14:textFill>
        </w:rPr>
        <w:t>合同协议书的，具有相应工程施工承包资质的当事人及取得该当事人资格的合法继承人。</w:t>
      </w:r>
    </w:p>
    <w:p w14:paraId="7F0933DD">
      <w:pPr>
        <w:spacing w:line="412" w:lineRule="auto"/>
        <w:rPr>
          <w:color w:val="000000" w:themeColor="text1"/>
          <w:sz w:val="20"/>
          <w:szCs w:val="20"/>
          <w:lang w:eastAsia="zh-CN"/>
          <w14:textFill>
            <w14:solidFill>
              <w14:schemeClr w14:val="tx1"/>
            </w14:solidFill>
          </w14:textFill>
        </w:rPr>
        <w:sectPr>
          <w:footerReference r:id="rId8" w:type="default"/>
          <w:pgSz w:w="11906" w:h="16839"/>
          <w:pgMar w:top="1429" w:right="1486" w:bottom="1267" w:left="1538" w:header="0" w:footer="956" w:gutter="0"/>
          <w:pgNumType w:fmt="numberInDash"/>
          <w:cols w:space="720" w:num="1"/>
        </w:sectPr>
      </w:pPr>
    </w:p>
    <w:p w14:paraId="7F0933DE">
      <w:pPr>
        <w:pStyle w:val="4"/>
        <w:spacing w:before="115" w:line="432" w:lineRule="auto"/>
        <w:ind w:left="5" w:right="54" w:firstLine="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1.1.2.4 监理人：是指在专用合同条</w:t>
      </w:r>
      <w:r>
        <w:rPr>
          <w:color w:val="000000" w:themeColor="text1"/>
          <w:spacing w:val="8"/>
          <w:sz w:val="20"/>
          <w:szCs w:val="20"/>
          <w:lang w:eastAsia="zh-CN"/>
          <w14:textFill>
            <w14:solidFill>
              <w14:schemeClr w14:val="tx1"/>
            </w14:solidFill>
          </w14:textFill>
        </w:rPr>
        <w:t>款中指明的，受发包人委托按照法律规定进行工程监督</w:t>
      </w:r>
      <w:r>
        <w:rPr>
          <w:color w:val="000000" w:themeColor="text1"/>
          <w:spacing w:val="7"/>
          <w:sz w:val="20"/>
          <w:szCs w:val="20"/>
          <w:lang w:eastAsia="zh-CN"/>
          <w14:textFill>
            <w14:solidFill>
              <w14:schemeClr w14:val="tx1"/>
            </w14:solidFill>
          </w14:textFill>
        </w:rPr>
        <w:t>管理的法人或其他组织。</w:t>
      </w:r>
    </w:p>
    <w:p w14:paraId="7F0933DF">
      <w:pPr>
        <w:pStyle w:val="4"/>
        <w:spacing w:before="2" w:line="431" w:lineRule="auto"/>
        <w:ind w:right="54" w:firstLine="43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1.1.2.5 设计人：是指在专用合同条</w:t>
      </w:r>
      <w:r>
        <w:rPr>
          <w:color w:val="000000" w:themeColor="text1"/>
          <w:spacing w:val="8"/>
          <w:sz w:val="20"/>
          <w:szCs w:val="20"/>
          <w:lang w:eastAsia="zh-CN"/>
          <w14:textFill>
            <w14:solidFill>
              <w14:schemeClr w14:val="tx1"/>
            </w14:solidFill>
          </w14:textFill>
        </w:rPr>
        <w:t>款中指明的，受发包人委托负责工程设计并具备相应工程设计资质的法人或其他组织。</w:t>
      </w:r>
    </w:p>
    <w:p w14:paraId="7F0933E0">
      <w:pPr>
        <w:pStyle w:val="4"/>
        <w:spacing w:before="2" w:line="431" w:lineRule="auto"/>
        <w:ind w:right="64" w:firstLine="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1.1.2.6 分包人：是指按照法律规定</w:t>
      </w:r>
      <w:r>
        <w:rPr>
          <w:color w:val="000000" w:themeColor="text1"/>
          <w:spacing w:val="8"/>
          <w:sz w:val="20"/>
          <w:szCs w:val="20"/>
          <w:lang w:eastAsia="zh-CN"/>
          <w14:textFill>
            <w14:solidFill>
              <w14:schemeClr w14:val="tx1"/>
            </w14:solidFill>
          </w14:textFill>
        </w:rPr>
        <w:t>和合同约定，分包部分工程或工作，并与承包人签订分包合同的具有相应资质的法人。</w:t>
      </w:r>
    </w:p>
    <w:p w14:paraId="7F0933E1">
      <w:pPr>
        <w:pStyle w:val="4"/>
        <w:spacing w:line="432" w:lineRule="auto"/>
        <w:ind w:left="1" w:right="54" w:firstLine="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1.1.2.7 发包人代表：是指由发包人</w:t>
      </w:r>
      <w:r>
        <w:rPr>
          <w:color w:val="000000" w:themeColor="text1"/>
          <w:spacing w:val="8"/>
          <w:sz w:val="20"/>
          <w:szCs w:val="20"/>
          <w:lang w:eastAsia="zh-CN"/>
          <w14:textFill>
            <w14:solidFill>
              <w14:schemeClr w14:val="tx1"/>
            </w14:solidFill>
          </w14:textFill>
        </w:rPr>
        <w:t>任命并派驻施工现场在发包人授权范围内行使发包人权</w:t>
      </w:r>
      <w:r>
        <w:rPr>
          <w:color w:val="000000" w:themeColor="text1"/>
          <w:spacing w:val="4"/>
          <w:sz w:val="20"/>
          <w:szCs w:val="20"/>
          <w:lang w:eastAsia="zh-CN"/>
          <w14:textFill>
            <w14:solidFill>
              <w14:schemeClr w14:val="tx1"/>
            </w14:solidFill>
          </w14:textFill>
        </w:rPr>
        <w:t>利的人。</w:t>
      </w:r>
    </w:p>
    <w:p w14:paraId="7F0933E2">
      <w:pPr>
        <w:pStyle w:val="4"/>
        <w:spacing w:before="2" w:line="431" w:lineRule="auto"/>
        <w:ind w:firstLine="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1.1.2.8 项目经理：是指由承包人任命并派驻施工现场，在承包人授权范围内负责合同履行，</w:t>
      </w:r>
      <w:r>
        <w:rPr>
          <w:color w:val="000000" w:themeColor="text1"/>
          <w:spacing w:val="9"/>
          <w:sz w:val="20"/>
          <w:szCs w:val="20"/>
          <w:lang w:eastAsia="zh-CN"/>
          <w14:textFill>
            <w14:solidFill>
              <w14:schemeClr w14:val="tx1"/>
            </w14:solidFill>
          </w14:textFill>
        </w:rPr>
        <w:t>且按照法律规定具有相应资格的项目负责人。</w:t>
      </w:r>
    </w:p>
    <w:p w14:paraId="7F0933E3">
      <w:pPr>
        <w:pStyle w:val="4"/>
        <w:spacing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1.1.2.9 总监理工程师：是指由监理人任命并派驻施工现场进行工程监理的总负责人。</w:t>
      </w:r>
    </w:p>
    <w:p w14:paraId="7F0933E4">
      <w:pPr>
        <w:pStyle w:val="4"/>
        <w:spacing w:before="221"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1.1.3 工程和设备</w:t>
      </w:r>
    </w:p>
    <w:p w14:paraId="7F0933E5">
      <w:pPr>
        <w:pStyle w:val="4"/>
        <w:spacing w:before="22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1.1.3.1 工程：是指与合同协议书中工程承包范围对应的永久工程和（或）临时工程。</w:t>
      </w:r>
    </w:p>
    <w:p w14:paraId="7F0933E6">
      <w:pPr>
        <w:pStyle w:val="4"/>
        <w:spacing w:before="222"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1.1.3.2 永久工程：是指按合同约定建造并移交给发包人的工程，包括工程设备。</w:t>
      </w:r>
    </w:p>
    <w:p w14:paraId="7F0933E7">
      <w:pPr>
        <w:pStyle w:val="4"/>
        <w:spacing w:before="221" w:line="432" w:lineRule="auto"/>
        <w:ind w:left="4" w:right="54"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1.1.3.3 临时工程：是指为完成合同</w:t>
      </w:r>
      <w:r>
        <w:rPr>
          <w:color w:val="000000" w:themeColor="text1"/>
          <w:spacing w:val="8"/>
          <w:sz w:val="20"/>
          <w:szCs w:val="20"/>
          <w:lang w:eastAsia="zh-CN"/>
          <w14:textFill>
            <w14:solidFill>
              <w14:schemeClr w14:val="tx1"/>
            </w14:solidFill>
          </w14:textFill>
        </w:rPr>
        <w:t>约定的永久工程所修建的各类临时性工程，不包括施工</w:t>
      </w:r>
      <w:r>
        <w:rPr>
          <w:color w:val="000000" w:themeColor="text1"/>
          <w:spacing w:val="2"/>
          <w:sz w:val="20"/>
          <w:szCs w:val="20"/>
          <w:lang w:eastAsia="zh-CN"/>
          <w14:textFill>
            <w14:solidFill>
              <w14:schemeClr w14:val="tx1"/>
            </w14:solidFill>
          </w14:textFill>
        </w:rPr>
        <w:t>设备。</w:t>
      </w:r>
    </w:p>
    <w:p w14:paraId="7F0933E8">
      <w:pPr>
        <w:pStyle w:val="4"/>
        <w:spacing w:before="2" w:line="431" w:lineRule="auto"/>
        <w:ind w:left="17" w:right="54"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1.1.3.4 单位工程：是指在合同协议</w:t>
      </w:r>
      <w:r>
        <w:rPr>
          <w:color w:val="000000" w:themeColor="text1"/>
          <w:spacing w:val="8"/>
          <w:sz w:val="20"/>
          <w:szCs w:val="20"/>
          <w:lang w:eastAsia="zh-CN"/>
          <w14:textFill>
            <w14:solidFill>
              <w14:schemeClr w14:val="tx1"/>
            </w14:solidFill>
          </w14:textFill>
        </w:rPr>
        <w:t>书中指明的，具备独立施工条件并能形成独立使用功能</w:t>
      </w:r>
      <w:r>
        <w:rPr>
          <w:color w:val="000000" w:themeColor="text1"/>
          <w:spacing w:val="3"/>
          <w:sz w:val="20"/>
          <w:szCs w:val="20"/>
          <w:lang w:eastAsia="zh-CN"/>
          <w14:textFill>
            <w14:solidFill>
              <w14:schemeClr w14:val="tx1"/>
            </w14:solidFill>
          </w14:textFill>
        </w:rPr>
        <w:t>的永久工程。</w:t>
      </w:r>
    </w:p>
    <w:p w14:paraId="7F0933E9">
      <w:pPr>
        <w:pStyle w:val="4"/>
        <w:spacing w:line="432" w:lineRule="auto"/>
        <w:ind w:left="1" w:right="54" w:firstLine="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1.1.3.5 工程设备：是指构成永久工</w:t>
      </w:r>
      <w:r>
        <w:rPr>
          <w:color w:val="000000" w:themeColor="text1"/>
          <w:spacing w:val="8"/>
          <w:sz w:val="20"/>
          <w:szCs w:val="20"/>
          <w:lang w:eastAsia="zh-CN"/>
          <w14:textFill>
            <w14:solidFill>
              <w14:schemeClr w14:val="tx1"/>
            </w14:solidFill>
          </w14:textFill>
        </w:rPr>
        <w:t>程的机电设备、金属结构设备、仪器及其他类似的设备</w:t>
      </w:r>
      <w:r>
        <w:rPr>
          <w:color w:val="000000" w:themeColor="text1"/>
          <w:spacing w:val="4"/>
          <w:sz w:val="20"/>
          <w:szCs w:val="20"/>
          <w:lang w:eastAsia="zh-CN"/>
          <w14:textFill>
            <w14:solidFill>
              <w14:schemeClr w14:val="tx1"/>
            </w14:solidFill>
          </w14:textFill>
        </w:rPr>
        <w:t>和装置。</w:t>
      </w:r>
    </w:p>
    <w:p w14:paraId="7F0933EA">
      <w:pPr>
        <w:pStyle w:val="4"/>
        <w:spacing w:line="432" w:lineRule="auto"/>
        <w:ind w:right="54"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1.1.3.6 施工设备：是指为完成合同</w:t>
      </w:r>
      <w:r>
        <w:rPr>
          <w:color w:val="000000" w:themeColor="text1"/>
          <w:spacing w:val="8"/>
          <w:sz w:val="20"/>
          <w:szCs w:val="20"/>
          <w:lang w:eastAsia="zh-CN"/>
          <w14:textFill>
            <w14:solidFill>
              <w14:schemeClr w14:val="tx1"/>
            </w14:solidFill>
          </w14:textFill>
        </w:rPr>
        <w:t>约定的各项工作所需的设备、器具和其他物品，但不包括工程设备、临时工程和材料。</w:t>
      </w:r>
    </w:p>
    <w:p w14:paraId="7F0933EB">
      <w:pPr>
        <w:pStyle w:val="4"/>
        <w:spacing w:line="432" w:lineRule="auto"/>
        <w:ind w:left="2" w:right="54" w:firstLine="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1.1.3.7 施工现场：是指用于工程施</w:t>
      </w:r>
      <w:r>
        <w:rPr>
          <w:color w:val="000000" w:themeColor="text1"/>
          <w:spacing w:val="8"/>
          <w:sz w:val="20"/>
          <w:szCs w:val="20"/>
          <w:lang w:eastAsia="zh-CN"/>
          <w14:textFill>
            <w14:solidFill>
              <w14:schemeClr w14:val="tx1"/>
            </w14:solidFill>
          </w14:textFill>
        </w:rPr>
        <w:t>工的场所，以及在专用合同条款中指明作为施工场所组成部分的其他场所，包括永久占地和临时占地。</w:t>
      </w:r>
    </w:p>
    <w:p w14:paraId="7F0933EC">
      <w:pPr>
        <w:pStyle w:val="4"/>
        <w:spacing w:before="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1.1.3.8</w:t>
      </w:r>
      <w:r>
        <w:rPr>
          <w:color w:val="000000" w:themeColor="text1"/>
          <w:spacing w:val="-2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临时设施：是指为完成合同约定的各项工作所服务的临时性</w:t>
      </w:r>
      <w:r>
        <w:rPr>
          <w:color w:val="000000" w:themeColor="text1"/>
          <w:spacing w:val="7"/>
          <w:sz w:val="20"/>
          <w:szCs w:val="20"/>
          <w:lang w:eastAsia="zh-CN"/>
          <w14:textFill>
            <w14:solidFill>
              <w14:schemeClr w14:val="tx1"/>
            </w14:solidFill>
          </w14:textFill>
        </w:rPr>
        <w:t>生产和生活设施。</w:t>
      </w:r>
    </w:p>
    <w:p w14:paraId="7F0933ED">
      <w:pPr>
        <w:pStyle w:val="4"/>
        <w:spacing w:before="221"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1.1.3.9 永久占地：是指专用合同条款中指明为实施工程需永久占用的土地。</w:t>
      </w:r>
    </w:p>
    <w:p w14:paraId="7F0933EE">
      <w:pPr>
        <w:pStyle w:val="4"/>
        <w:spacing w:before="221"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1.1.3.10 临时占地：是指专用合同条款中指明为实施工程需要临时占用的土</w:t>
      </w:r>
      <w:r>
        <w:rPr>
          <w:color w:val="000000" w:themeColor="text1"/>
          <w:spacing w:val="7"/>
          <w:sz w:val="20"/>
          <w:szCs w:val="20"/>
          <w:lang w:eastAsia="zh-CN"/>
          <w14:textFill>
            <w14:solidFill>
              <w14:schemeClr w14:val="tx1"/>
            </w14:solidFill>
          </w14:textFill>
        </w:rPr>
        <w:t>地。</w:t>
      </w:r>
    </w:p>
    <w:p w14:paraId="7F0933EF">
      <w:pPr>
        <w:pStyle w:val="4"/>
        <w:spacing w:before="222" w:line="228" w:lineRule="auto"/>
        <w:ind w:left="436"/>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1.1.4</w:t>
      </w:r>
      <w:r>
        <w:rPr>
          <w:color w:val="000000" w:themeColor="text1"/>
          <w:spacing w:val="53"/>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日期和期限</w:t>
      </w:r>
    </w:p>
    <w:p w14:paraId="7F0933F0">
      <w:pPr>
        <w:pStyle w:val="4"/>
        <w:spacing w:before="219" w:line="420" w:lineRule="auto"/>
        <w:ind w:left="17" w:right="54"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1.1.4.1 开工日期：包括计划开工日</w:t>
      </w:r>
      <w:r>
        <w:rPr>
          <w:color w:val="000000" w:themeColor="text1"/>
          <w:spacing w:val="8"/>
          <w:sz w:val="20"/>
          <w:szCs w:val="20"/>
          <w:lang w:eastAsia="zh-CN"/>
          <w14:textFill>
            <w14:solidFill>
              <w14:schemeClr w14:val="tx1"/>
            </w14:solidFill>
          </w14:textFill>
        </w:rPr>
        <w:t>期和实际开工日期。计划开工日期是指合同协议书约定的开工日期；实际开工日期是指监理人按照第</w:t>
      </w:r>
      <w:r>
        <w:rPr>
          <w:color w:val="000000" w:themeColor="text1"/>
          <w:spacing w:val="-2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7.3.2</w:t>
      </w:r>
      <w:r>
        <w:rPr>
          <w:color w:val="000000" w:themeColor="text1"/>
          <w:spacing w:val="-3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项〔开工通知〕约定发出的符合法律规定的</w:t>
      </w:r>
    </w:p>
    <w:p w14:paraId="7F0933F1">
      <w:pPr>
        <w:spacing w:line="420" w:lineRule="auto"/>
        <w:rPr>
          <w:color w:val="000000" w:themeColor="text1"/>
          <w:sz w:val="20"/>
          <w:szCs w:val="20"/>
          <w:lang w:eastAsia="zh-CN"/>
          <w14:textFill>
            <w14:solidFill>
              <w14:schemeClr w14:val="tx1"/>
            </w14:solidFill>
          </w14:textFill>
        </w:rPr>
        <w:sectPr>
          <w:footerReference r:id="rId9" w:type="default"/>
          <w:pgSz w:w="11906" w:h="16839"/>
          <w:pgMar w:top="1431" w:right="1502" w:bottom="1267" w:left="1538" w:header="0" w:footer="956" w:gutter="0"/>
          <w:pgNumType w:fmt="numberInDash"/>
          <w:cols w:space="720" w:num="1"/>
        </w:sectPr>
      </w:pPr>
    </w:p>
    <w:p w14:paraId="7F0933F2">
      <w:pPr>
        <w:pStyle w:val="4"/>
        <w:spacing w:before="115" w:line="228" w:lineRule="auto"/>
        <w:ind w:left="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开工通知中载明的开工日期。</w:t>
      </w:r>
    </w:p>
    <w:p w14:paraId="7F0933F3">
      <w:pPr>
        <w:pStyle w:val="4"/>
        <w:spacing w:before="221" w:line="432" w:lineRule="auto"/>
        <w:ind w:left="17"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1.1.4.2 竣工日期：包括计划竣工日</w:t>
      </w:r>
      <w:r>
        <w:rPr>
          <w:color w:val="000000" w:themeColor="text1"/>
          <w:spacing w:val="8"/>
          <w:sz w:val="20"/>
          <w:szCs w:val="20"/>
          <w:lang w:eastAsia="zh-CN"/>
          <w14:textFill>
            <w14:solidFill>
              <w14:schemeClr w14:val="tx1"/>
            </w14:solidFill>
          </w14:textFill>
        </w:rPr>
        <w:t>期和实际竣工日期。计划竣工日期是指合同协议书约定</w:t>
      </w:r>
      <w:r>
        <w:rPr>
          <w:color w:val="000000" w:themeColor="text1"/>
          <w:spacing w:val="7"/>
          <w:sz w:val="20"/>
          <w:szCs w:val="20"/>
          <w:lang w:eastAsia="zh-CN"/>
          <w14:textFill>
            <w14:solidFill>
              <w14:schemeClr w14:val="tx1"/>
            </w14:solidFill>
          </w14:textFill>
        </w:rPr>
        <w:t>的竣工日期；实际竣工日期按照第</w:t>
      </w:r>
      <w:r>
        <w:rPr>
          <w:color w:val="000000" w:themeColor="text1"/>
          <w:spacing w:val="-2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13.2.3</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项〔竣工日期〕的约定</w:t>
      </w:r>
      <w:r>
        <w:rPr>
          <w:color w:val="000000" w:themeColor="text1"/>
          <w:spacing w:val="6"/>
          <w:sz w:val="20"/>
          <w:szCs w:val="20"/>
          <w:lang w:eastAsia="zh-CN"/>
          <w14:textFill>
            <w14:solidFill>
              <w14:schemeClr w14:val="tx1"/>
            </w14:solidFill>
          </w14:textFill>
        </w:rPr>
        <w:t>确定。</w:t>
      </w:r>
    </w:p>
    <w:p w14:paraId="7F0933F4">
      <w:pPr>
        <w:pStyle w:val="4"/>
        <w:spacing w:before="2" w:line="431" w:lineRule="auto"/>
        <w:ind w:left="1" w:firstLine="439"/>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1.1.4.3 工期：是指在合同协议书约定的承包人完成工程所需的期限，包括按照合同约定所</w:t>
      </w:r>
      <w:r>
        <w:rPr>
          <w:color w:val="000000" w:themeColor="text1"/>
          <w:spacing w:val="6"/>
          <w:sz w:val="20"/>
          <w:szCs w:val="20"/>
          <w:lang w:eastAsia="zh-CN"/>
          <w14:textFill>
            <w14:solidFill>
              <w14:schemeClr w14:val="tx1"/>
            </w14:solidFill>
          </w14:textFill>
        </w:rPr>
        <w:t>作的期限变更。</w:t>
      </w:r>
    </w:p>
    <w:p w14:paraId="7F0933F5">
      <w:pPr>
        <w:pStyle w:val="4"/>
        <w:spacing w:before="2" w:line="431" w:lineRule="auto"/>
        <w:ind w:left="2" w:firstLine="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1.1.4.4 缺陷责任期：是指承包人按</w:t>
      </w:r>
      <w:r>
        <w:rPr>
          <w:color w:val="000000" w:themeColor="text1"/>
          <w:spacing w:val="8"/>
          <w:sz w:val="20"/>
          <w:szCs w:val="20"/>
          <w:lang w:eastAsia="zh-CN"/>
          <w14:textFill>
            <w14:solidFill>
              <w14:schemeClr w14:val="tx1"/>
            </w14:solidFill>
          </w14:textFill>
        </w:rPr>
        <w:t>照合同约定承担缺陷修复义务，且发包人预留质量保证</w:t>
      </w:r>
      <w:r>
        <w:rPr>
          <w:color w:val="000000" w:themeColor="text1"/>
          <w:spacing w:val="7"/>
          <w:sz w:val="20"/>
          <w:szCs w:val="20"/>
          <w:lang w:eastAsia="zh-CN"/>
          <w14:textFill>
            <w14:solidFill>
              <w14:schemeClr w14:val="tx1"/>
            </w14:solidFill>
          </w14:textFill>
        </w:rPr>
        <w:t>金（已缴纳履约保证金的除外）的期限，</w:t>
      </w:r>
      <w:r>
        <w:rPr>
          <w:color w:val="000000" w:themeColor="text1"/>
          <w:spacing w:val="-31"/>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自工程实际竣工日期起计算。</w:t>
      </w:r>
    </w:p>
    <w:p w14:paraId="7F0933F6">
      <w:pPr>
        <w:pStyle w:val="4"/>
        <w:spacing w:before="2" w:line="431" w:lineRule="auto"/>
        <w:ind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1.1.4.5 保修期：是指承包人按照合</w:t>
      </w:r>
      <w:r>
        <w:rPr>
          <w:color w:val="000000" w:themeColor="text1"/>
          <w:spacing w:val="8"/>
          <w:sz w:val="20"/>
          <w:szCs w:val="20"/>
          <w:lang w:eastAsia="zh-CN"/>
          <w14:textFill>
            <w14:solidFill>
              <w14:schemeClr w14:val="tx1"/>
            </w14:solidFill>
          </w14:textFill>
        </w:rPr>
        <w:t>同约定对工程承担保修责任的期限，从工程竣工验收合</w:t>
      </w:r>
      <w:r>
        <w:rPr>
          <w:color w:val="000000" w:themeColor="text1"/>
          <w:spacing w:val="7"/>
          <w:sz w:val="20"/>
          <w:szCs w:val="20"/>
          <w:lang w:eastAsia="zh-CN"/>
          <w14:textFill>
            <w14:solidFill>
              <w14:schemeClr w14:val="tx1"/>
            </w14:solidFill>
          </w14:textFill>
        </w:rPr>
        <w:t>格之日起计算。</w:t>
      </w:r>
    </w:p>
    <w:p w14:paraId="7F0933F7">
      <w:pPr>
        <w:pStyle w:val="4"/>
        <w:spacing w:line="432" w:lineRule="auto"/>
        <w:ind w:firstLine="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1.1.4.6 基准日期：招标发包的工程以投标截止日前</w:t>
      </w:r>
      <w:r>
        <w:rPr>
          <w:color w:val="000000" w:themeColor="text1"/>
          <w:spacing w:val="-19"/>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28</w:t>
      </w:r>
      <w:r>
        <w:rPr>
          <w:color w:val="000000" w:themeColor="text1"/>
          <w:spacing w:val="-33"/>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天的日期为基准日期，直接发包的工</w:t>
      </w:r>
      <w:r>
        <w:rPr>
          <w:color w:val="000000" w:themeColor="text1"/>
          <w:spacing w:val="7"/>
          <w:sz w:val="20"/>
          <w:szCs w:val="20"/>
          <w:lang w:eastAsia="zh-CN"/>
          <w14:textFill>
            <w14:solidFill>
              <w14:schemeClr w14:val="tx1"/>
            </w14:solidFill>
          </w14:textFill>
        </w:rPr>
        <w:t>程以合同签订日前</w:t>
      </w:r>
      <w:r>
        <w:rPr>
          <w:color w:val="000000" w:themeColor="text1"/>
          <w:spacing w:val="-29"/>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28</w:t>
      </w:r>
      <w:r>
        <w:rPr>
          <w:color w:val="000000" w:themeColor="text1"/>
          <w:spacing w:val="-3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天的日期为基准日期。</w:t>
      </w:r>
    </w:p>
    <w:p w14:paraId="7F0933F8">
      <w:pPr>
        <w:pStyle w:val="4"/>
        <w:spacing w:before="2" w:line="431" w:lineRule="auto"/>
        <w:ind w:left="36" w:firstLine="39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1.1.4.7 天：除特别指明外，均指日</w:t>
      </w:r>
      <w:r>
        <w:rPr>
          <w:color w:val="000000" w:themeColor="text1"/>
          <w:spacing w:val="8"/>
          <w:sz w:val="20"/>
          <w:szCs w:val="20"/>
          <w:lang w:eastAsia="zh-CN"/>
          <w14:textFill>
            <w14:solidFill>
              <w14:schemeClr w14:val="tx1"/>
            </w14:solidFill>
          </w14:textFill>
        </w:rPr>
        <w:t>历天。合同中按天计算时间的，开始当天不计入，从次</w:t>
      </w:r>
      <w:r>
        <w:rPr>
          <w:color w:val="000000" w:themeColor="text1"/>
          <w:spacing w:val="4"/>
          <w:sz w:val="20"/>
          <w:szCs w:val="20"/>
          <w:lang w:eastAsia="zh-CN"/>
          <w14:textFill>
            <w14:solidFill>
              <w14:schemeClr w14:val="tx1"/>
            </w14:solidFill>
          </w14:textFill>
        </w:rPr>
        <w:t>日开始计算，期限最后一天的截止时间为当天</w:t>
      </w:r>
      <w:r>
        <w:rPr>
          <w:color w:val="000000" w:themeColor="text1"/>
          <w:spacing w:val="-26"/>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24</w:t>
      </w:r>
      <w:r>
        <w:rPr>
          <w:color w:val="000000" w:themeColor="text1"/>
          <w:spacing w:val="-59"/>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:00</w:t>
      </w:r>
      <w:r>
        <w:rPr>
          <w:color w:val="000000" w:themeColor="text1"/>
          <w:spacing w:val="-31"/>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时。</w:t>
      </w:r>
    </w:p>
    <w:p w14:paraId="7F0933F9">
      <w:pPr>
        <w:pStyle w:val="4"/>
        <w:spacing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1.1.5 合同价格和费用</w:t>
      </w:r>
    </w:p>
    <w:p w14:paraId="7F0933FA">
      <w:pPr>
        <w:pStyle w:val="4"/>
        <w:spacing w:before="222" w:line="432" w:lineRule="auto"/>
        <w:ind w:left="3"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1.1.5.1 签约合同价：是指发包人和</w:t>
      </w:r>
      <w:r>
        <w:rPr>
          <w:color w:val="000000" w:themeColor="text1"/>
          <w:spacing w:val="8"/>
          <w:sz w:val="20"/>
          <w:szCs w:val="20"/>
          <w:lang w:eastAsia="zh-CN"/>
          <w14:textFill>
            <w14:solidFill>
              <w14:schemeClr w14:val="tx1"/>
            </w14:solidFill>
          </w14:textFill>
        </w:rPr>
        <w:t>承包人在合同协议书中确定的总金额，包括安全文明施工费、暂估价及暂列金额等。</w:t>
      </w:r>
    </w:p>
    <w:p w14:paraId="7F0933FB">
      <w:pPr>
        <w:pStyle w:val="4"/>
        <w:spacing w:before="2" w:line="431" w:lineRule="auto"/>
        <w:ind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1.1.5.2 合同价格：是指发包人用于</w:t>
      </w:r>
      <w:r>
        <w:rPr>
          <w:color w:val="000000" w:themeColor="text1"/>
          <w:spacing w:val="8"/>
          <w:sz w:val="20"/>
          <w:szCs w:val="20"/>
          <w:lang w:eastAsia="zh-CN"/>
          <w14:textFill>
            <w14:solidFill>
              <w14:schemeClr w14:val="tx1"/>
            </w14:solidFill>
          </w14:textFill>
        </w:rPr>
        <w:t>支付承包人按照合同约定完成承包范围内全部工作的金</w:t>
      </w:r>
      <w:r>
        <w:rPr>
          <w:color w:val="000000" w:themeColor="text1"/>
          <w:spacing w:val="9"/>
          <w:sz w:val="20"/>
          <w:szCs w:val="20"/>
          <w:lang w:eastAsia="zh-CN"/>
          <w14:textFill>
            <w14:solidFill>
              <w14:schemeClr w14:val="tx1"/>
            </w14:solidFill>
          </w14:textFill>
        </w:rPr>
        <w:t>额，包括合同履行过程中按合同约定发生的价格变化。</w:t>
      </w:r>
    </w:p>
    <w:p w14:paraId="7F0933FC">
      <w:pPr>
        <w:pStyle w:val="4"/>
        <w:spacing w:line="432" w:lineRule="auto"/>
        <w:ind w:firstLine="43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1.1.5.3 费用：是指为履行合同所发</w:t>
      </w:r>
      <w:r>
        <w:rPr>
          <w:color w:val="000000" w:themeColor="text1"/>
          <w:spacing w:val="8"/>
          <w:sz w:val="20"/>
          <w:szCs w:val="20"/>
          <w:lang w:eastAsia="zh-CN"/>
          <w14:textFill>
            <w14:solidFill>
              <w14:schemeClr w14:val="tx1"/>
            </w14:solidFill>
          </w14:textFill>
        </w:rPr>
        <w:t>生的或将要发生的所有必需的开支，包括管理费和应分摊的其他费用，但不包括利润。</w:t>
      </w:r>
    </w:p>
    <w:p w14:paraId="7F0933FD">
      <w:pPr>
        <w:pStyle w:val="4"/>
        <w:spacing w:line="432" w:lineRule="auto"/>
        <w:ind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1.1.5.4 暂估价：是指发包人在工程</w:t>
      </w:r>
      <w:r>
        <w:rPr>
          <w:color w:val="000000" w:themeColor="text1"/>
          <w:spacing w:val="8"/>
          <w:sz w:val="20"/>
          <w:szCs w:val="20"/>
          <w:lang w:eastAsia="zh-CN"/>
          <w14:textFill>
            <w14:solidFill>
              <w14:schemeClr w14:val="tx1"/>
            </w14:solidFill>
          </w14:textFill>
        </w:rPr>
        <w:t>量清单或预算书中提供的用于支付必然发生但暂时不能</w:t>
      </w:r>
      <w:r>
        <w:rPr>
          <w:color w:val="000000" w:themeColor="text1"/>
          <w:spacing w:val="9"/>
          <w:sz w:val="20"/>
          <w:szCs w:val="20"/>
          <w:lang w:eastAsia="zh-CN"/>
          <w14:textFill>
            <w14:solidFill>
              <w14:schemeClr w14:val="tx1"/>
            </w14:solidFill>
          </w14:textFill>
        </w:rPr>
        <w:t>确定价格的材料、工程设备的单价、专业工程以及服务工作的金额。</w:t>
      </w:r>
    </w:p>
    <w:p w14:paraId="7F0933FE">
      <w:pPr>
        <w:pStyle w:val="4"/>
        <w:spacing w:line="432" w:lineRule="auto"/>
        <w:ind w:left="4"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1.1.5.5 暂列金额：是指发包人在工</w:t>
      </w:r>
      <w:r>
        <w:rPr>
          <w:color w:val="000000" w:themeColor="text1"/>
          <w:spacing w:val="8"/>
          <w:sz w:val="20"/>
          <w:szCs w:val="20"/>
          <w:lang w:eastAsia="zh-CN"/>
          <w14:textFill>
            <w14:solidFill>
              <w14:schemeClr w14:val="tx1"/>
            </w14:solidFill>
          </w14:textFill>
        </w:rPr>
        <w:t>程量清单或预算书中暂定并包括在合同价格中的一笔款</w:t>
      </w:r>
      <w:r>
        <w:rPr>
          <w:color w:val="000000" w:themeColor="text1"/>
          <w:spacing w:val="10"/>
          <w:sz w:val="20"/>
          <w:szCs w:val="20"/>
          <w:lang w:eastAsia="zh-CN"/>
          <w14:textFill>
            <w14:solidFill>
              <w14:schemeClr w14:val="tx1"/>
            </w14:solidFill>
          </w14:textFill>
        </w:rPr>
        <w:t>项，用于工程合同签订时尚未确定或者不可预见的所需材料</w:t>
      </w:r>
      <w:r>
        <w:rPr>
          <w:color w:val="000000" w:themeColor="text1"/>
          <w:spacing w:val="9"/>
          <w:sz w:val="20"/>
          <w:szCs w:val="20"/>
          <w:lang w:eastAsia="zh-CN"/>
          <w14:textFill>
            <w14:solidFill>
              <w14:schemeClr w14:val="tx1"/>
            </w14:solidFill>
          </w14:textFill>
        </w:rPr>
        <w:t>、工程设备、服务的采购，施工中可</w:t>
      </w:r>
      <w:r>
        <w:rPr>
          <w:color w:val="000000" w:themeColor="text1"/>
          <w:spacing w:val="10"/>
          <w:sz w:val="20"/>
          <w:szCs w:val="20"/>
          <w:lang w:eastAsia="zh-CN"/>
          <w14:textFill>
            <w14:solidFill>
              <w14:schemeClr w14:val="tx1"/>
            </w14:solidFill>
          </w14:textFill>
        </w:rPr>
        <w:t>能发生的工程变更、合同约定调整因素出现时的合同价格调</w:t>
      </w:r>
      <w:r>
        <w:rPr>
          <w:color w:val="000000" w:themeColor="text1"/>
          <w:spacing w:val="9"/>
          <w:sz w:val="20"/>
          <w:szCs w:val="20"/>
          <w:lang w:eastAsia="zh-CN"/>
          <w14:textFill>
            <w14:solidFill>
              <w14:schemeClr w14:val="tx1"/>
            </w14:solidFill>
          </w14:textFill>
        </w:rPr>
        <w:t>整以及发生的索赔、现场签证确认等</w:t>
      </w:r>
      <w:r>
        <w:rPr>
          <w:color w:val="000000" w:themeColor="text1"/>
          <w:spacing w:val="4"/>
          <w:sz w:val="20"/>
          <w:szCs w:val="20"/>
          <w:lang w:eastAsia="zh-CN"/>
          <w14:textFill>
            <w14:solidFill>
              <w14:schemeClr w14:val="tx1"/>
            </w14:solidFill>
          </w14:textFill>
        </w:rPr>
        <w:t>的费用。</w:t>
      </w:r>
    </w:p>
    <w:p w14:paraId="7F0933FF">
      <w:pPr>
        <w:pStyle w:val="4"/>
        <w:spacing w:before="3" w:line="431" w:lineRule="auto"/>
        <w:ind w:left="3"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1.1.5.6 计日工：是指合同履行过程</w:t>
      </w:r>
      <w:r>
        <w:rPr>
          <w:color w:val="000000" w:themeColor="text1"/>
          <w:spacing w:val="8"/>
          <w:sz w:val="20"/>
          <w:szCs w:val="20"/>
          <w:lang w:eastAsia="zh-CN"/>
          <w14:textFill>
            <w14:solidFill>
              <w14:schemeClr w14:val="tx1"/>
            </w14:solidFill>
          </w14:textFill>
        </w:rPr>
        <w:t>中，承包人完成发包人提出的零星工作或需要采用计日</w:t>
      </w:r>
      <w:r>
        <w:rPr>
          <w:color w:val="000000" w:themeColor="text1"/>
          <w:spacing w:val="9"/>
          <w:sz w:val="20"/>
          <w:szCs w:val="20"/>
          <w:lang w:eastAsia="zh-CN"/>
          <w14:textFill>
            <w14:solidFill>
              <w14:schemeClr w14:val="tx1"/>
            </w14:solidFill>
          </w14:textFill>
        </w:rPr>
        <w:t>工计价的变更工作时，按合同中约定的单价计价的一种方式。</w:t>
      </w:r>
    </w:p>
    <w:p w14:paraId="7F093400">
      <w:pPr>
        <w:pStyle w:val="4"/>
        <w:spacing w:before="1" w:line="419" w:lineRule="auto"/>
        <w:ind w:left="3" w:firstLine="43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1.1.5.7 质量保证金：是指按照第</w:t>
      </w:r>
      <w:r>
        <w:rPr>
          <w:color w:val="000000" w:themeColor="text1"/>
          <w:spacing w:val="-20"/>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15.3</w:t>
      </w:r>
      <w:r>
        <w:rPr>
          <w:color w:val="000000" w:themeColor="text1"/>
          <w:spacing w:val="-3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款〔质量保证金〕约定承包人用于保证其在缺陷责任</w:t>
      </w:r>
      <w:r>
        <w:rPr>
          <w:color w:val="000000" w:themeColor="text1"/>
          <w:spacing w:val="8"/>
          <w:sz w:val="20"/>
          <w:szCs w:val="20"/>
          <w:lang w:eastAsia="zh-CN"/>
          <w14:textFill>
            <w14:solidFill>
              <w14:schemeClr w14:val="tx1"/>
            </w14:solidFill>
          </w14:textFill>
        </w:rPr>
        <w:t>期内履行缺陷修补义务的担保。</w:t>
      </w:r>
    </w:p>
    <w:p w14:paraId="7F093401">
      <w:pPr>
        <w:spacing w:line="419" w:lineRule="auto"/>
        <w:rPr>
          <w:color w:val="000000" w:themeColor="text1"/>
          <w:sz w:val="20"/>
          <w:szCs w:val="20"/>
          <w:lang w:eastAsia="zh-CN"/>
          <w14:textFill>
            <w14:solidFill>
              <w14:schemeClr w14:val="tx1"/>
            </w14:solidFill>
          </w14:textFill>
        </w:rPr>
        <w:sectPr>
          <w:footerReference r:id="rId10" w:type="default"/>
          <w:pgSz w:w="11906" w:h="16839"/>
          <w:pgMar w:top="1431" w:right="1557" w:bottom="1267" w:left="1538" w:header="0" w:footer="956" w:gutter="0"/>
          <w:pgNumType w:fmt="numberInDash"/>
          <w:cols w:space="720" w:num="1"/>
        </w:sectPr>
      </w:pPr>
    </w:p>
    <w:p w14:paraId="7F093402">
      <w:pPr>
        <w:pStyle w:val="4"/>
        <w:spacing w:before="115" w:line="432" w:lineRule="auto"/>
        <w:ind w:left="1" w:firstLine="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1.1.5.8 总价项目：是指在现行国家</w:t>
      </w:r>
      <w:r>
        <w:rPr>
          <w:color w:val="000000" w:themeColor="text1"/>
          <w:spacing w:val="8"/>
          <w:sz w:val="20"/>
          <w:szCs w:val="20"/>
          <w:lang w:eastAsia="zh-CN"/>
          <w14:textFill>
            <w14:solidFill>
              <w14:schemeClr w14:val="tx1"/>
            </w14:solidFill>
          </w14:textFill>
        </w:rPr>
        <w:t>、行业以及地方的计量规则中无工程量计算规则，在已</w:t>
      </w:r>
      <w:r>
        <w:rPr>
          <w:color w:val="000000" w:themeColor="text1"/>
          <w:spacing w:val="9"/>
          <w:sz w:val="20"/>
          <w:szCs w:val="20"/>
          <w:lang w:eastAsia="zh-CN"/>
          <w14:textFill>
            <w14:solidFill>
              <w14:schemeClr w14:val="tx1"/>
            </w14:solidFill>
          </w14:textFill>
        </w:rPr>
        <w:t>标价工程量清单或预算书中以总价或以费率形式计算的项目。</w:t>
      </w:r>
    </w:p>
    <w:p w14:paraId="7F093403">
      <w:pPr>
        <w:pStyle w:val="4"/>
        <w:spacing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1.1.6</w:t>
      </w:r>
      <w:r>
        <w:rPr>
          <w:color w:val="000000" w:themeColor="text1"/>
          <w:spacing w:val="14"/>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其他</w:t>
      </w:r>
    </w:p>
    <w:p w14:paraId="7F093404">
      <w:pPr>
        <w:pStyle w:val="4"/>
        <w:spacing w:before="220" w:line="227" w:lineRule="auto"/>
        <w:ind w:right="9"/>
        <w:jc w:val="right"/>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1.1.6.1 书面形式：是指合同文件、信函、电报、传真等可以有形地表现所载内容的形式。</w:t>
      </w:r>
    </w:p>
    <w:p w14:paraId="7F093405">
      <w:pPr>
        <w:spacing w:line="275" w:lineRule="auto"/>
        <w:rPr>
          <w:color w:val="000000" w:themeColor="text1"/>
          <w:lang w:eastAsia="zh-CN"/>
          <w14:textFill>
            <w14:solidFill>
              <w14:schemeClr w14:val="tx1"/>
            </w14:solidFill>
          </w14:textFill>
        </w:rPr>
      </w:pPr>
    </w:p>
    <w:p w14:paraId="7F093406">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1.2</w:t>
      </w:r>
      <w:r>
        <w:rPr>
          <w:color w:val="000000" w:themeColor="text1"/>
          <w:spacing w:val="-41"/>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语言文字</w:t>
      </w:r>
    </w:p>
    <w:p w14:paraId="7F093407">
      <w:pPr>
        <w:spacing w:line="275" w:lineRule="auto"/>
        <w:rPr>
          <w:color w:val="000000" w:themeColor="text1"/>
          <w:lang w:eastAsia="zh-CN"/>
          <w14:textFill>
            <w14:solidFill>
              <w14:schemeClr w14:val="tx1"/>
            </w14:solidFill>
          </w14:textFill>
        </w:rPr>
      </w:pPr>
    </w:p>
    <w:p w14:paraId="7F093408">
      <w:pPr>
        <w:pStyle w:val="4"/>
        <w:spacing w:before="65" w:line="433" w:lineRule="auto"/>
        <w:ind w:left="24" w:firstLine="39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合同以中国的汉语简体文字编写、解释和说明。合同当事人在</w:t>
      </w:r>
      <w:r>
        <w:rPr>
          <w:color w:val="000000" w:themeColor="text1"/>
          <w:spacing w:val="9"/>
          <w:sz w:val="20"/>
          <w:szCs w:val="20"/>
          <w:lang w:eastAsia="zh-CN"/>
          <w14:textFill>
            <w14:solidFill>
              <w14:schemeClr w14:val="tx1"/>
            </w14:solidFill>
          </w14:textFill>
        </w:rPr>
        <w:t>专用合同条款中约定使用两种</w:t>
      </w:r>
      <w:r>
        <w:rPr>
          <w:color w:val="000000" w:themeColor="text1"/>
          <w:spacing w:val="8"/>
          <w:sz w:val="20"/>
          <w:szCs w:val="20"/>
          <w:lang w:eastAsia="zh-CN"/>
          <w14:textFill>
            <w14:solidFill>
              <w14:schemeClr w14:val="tx1"/>
            </w14:solidFill>
          </w14:textFill>
        </w:rPr>
        <w:t>以上语言时，汉语为优先解释和说明合同的语言。</w:t>
      </w:r>
    </w:p>
    <w:p w14:paraId="7F093409">
      <w:pPr>
        <w:pStyle w:val="4"/>
        <w:spacing w:before="116" w:line="228" w:lineRule="auto"/>
        <w:ind w:left="436"/>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1.3</w:t>
      </w:r>
      <w:r>
        <w:rPr>
          <w:color w:val="000000" w:themeColor="text1"/>
          <w:spacing w:val="-40"/>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法律</w:t>
      </w:r>
    </w:p>
    <w:p w14:paraId="7F09340A">
      <w:pPr>
        <w:spacing w:line="274" w:lineRule="auto"/>
        <w:rPr>
          <w:color w:val="000000" w:themeColor="text1"/>
          <w:lang w:eastAsia="zh-CN"/>
          <w14:textFill>
            <w14:solidFill>
              <w14:schemeClr w14:val="tx1"/>
            </w14:solidFill>
          </w14:textFill>
        </w:rPr>
      </w:pPr>
    </w:p>
    <w:p w14:paraId="7F09340B">
      <w:pPr>
        <w:pStyle w:val="4"/>
        <w:spacing w:before="66" w:line="432" w:lineRule="auto"/>
        <w:ind w:left="1" w:firstLine="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合同所称法律是指中华人民共和国法律、行政法规、部门规</w:t>
      </w:r>
      <w:r>
        <w:rPr>
          <w:color w:val="000000" w:themeColor="text1"/>
          <w:spacing w:val="8"/>
          <w:sz w:val="20"/>
          <w:szCs w:val="20"/>
          <w:lang w:eastAsia="zh-CN"/>
          <w14:textFill>
            <w14:solidFill>
              <w14:schemeClr w14:val="tx1"/>
            </w14:solidFill>
          </w14:textFill>
        </w:rPr>
        <w:t>章，</w:t>
      </w:r>
      <w:r>
        <w:rPr>
          <w:color w:val="000000" w:themeColor="text1"/>
          <w:spacing w:val="-5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以及工程所在地的地方性法</w:t>
      </w:r>
      <w:r>
        <w:rPr>
          <w:color w:val="000000" w:themeColor="text1"/>
          <w:spacing w:val="6"/>
          <w:sz w:val="20"/>
          <w:szCs w:val="20"/>
          <w:lang w:eastAsia="zh-CN"/>
          <w14:textFill>
            <w14:solidFill>
              <w14:schemeClr w14:val="tx1"/>
            </w14:solidFill>
          </w14:textFill>
        </w:rPr>
        <w:t>规、</w:t>
      </w:r>
      <w:r>
        <w:rPr>
          <w:color w:val="000000" w:themeColor="text1"/>
          <w:spacing w:val="-4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自治条例、单行条例和地方政府规章等。</w:t>
      </w:r>
    </w:p>
    <w:p w14:paraId="7F09340C">
      <w:pPr>
        <w:pStyle w:val="4"/>
        <w:spacing w:before="1"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合同当事人可以在专用合同条款中约定合同适用的其他规范性文件。</w:t>
      </w:r>
    </w:p>
    <w:p w14:paraId="7F09340D">
      <w:pPr>
        <w:spacing w:line="275" w:lineRule="auto"/>
        <w:rPr>
          <w:color w:val="000000" w:themeColor="text1"/>
          <w:lang w:eastAsia="zh-CN"/>
          <w14:textFill>
            <w14:solidFill>
              <w14:schemeClr w14:val="tx1"/>
            </w14:solidFill>
          </w14:textFill>
        </w:rPr>
      </w:pPr>
    </w:p>
    <w:p w14:paraId="7F09340E">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1.4 标准和规范</w:t>
      </w:r>
    </w:p>
    <w:p w14:paraId="7F09340F">
      <w:pPr>
        <w:spacing w:line="273" w:lineRule="auto"/>
        <w:rPr>
          <w:color w:val="000000" w:themeColor="text1"/>
          <w:lang w:eastAsia="zh-CN"/>
          <w14:textFill>
            <w14:solidFill>
              <w14:schemeClr w14:val="tx1"/>
            </w14:solidFill>
          </w14:textFill>
        </w:rPr>
      </w:pPr>
    </w:p>
    <w:p w14:paraId="7F093410">
      <w:pPr>
        <w:pStyle w:val="4"/>
        <w:spacing w:before="66" w:line="432" w:lineRule="auto"/>
        <w:ind w:left="1" w:right="22" w:firstLine="65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1.4.1 适用于工程的国家标准、行业标准、工程所在地的地方性标准，</w:t>
      </w:r>
      <w:r>
        <w:rPr>
          <w:color w:val="000000" w:themeColor="text1"/>
          <w:spacing w:val="-60"/>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以及相</w:t>
      </w:r>
      <w:r>
        <w:rPr>
          <w:color w:val="000000" w:themeColor="text1"/>
          <w:spacing w:val="6"/>
          <w:sz w:val="20"/>
          <w:szCs w:val="20"/>
          <w:lang w:eastAsia="zh-CN"/>
          <w14:textFill>
            <w14:solidFill>
              <w14:schemeClr w14:val="tx1"/>
            </w14:solidFill>
          </w14:textFill>
        </w:rPr>
        <w:t>应的规范、</w:t>
      </w:r>
      <w:r>
        <w:rPr>
          <w:color w:val="000000" w:themeColor="text1"/>
          <w:spacing w:val="9"/>
          <w:sz w:val="20"/>
          <w:szCs w:val="20"/>
          <w:lang w:eastAsia="zh-CN"/>
          <w14:textFill>
            <w14:solidFill>
              <w14:schemeClr w14:val="tx1"/>
            </w14:solidFill>
          </w14:textFill>
        </w:rPr>
        <w:t>规程等，合同当事人有特别要求的，应在专用合同条款中约定。</w:t>
      </w:r>
    </w:p>
    <w:p w14:paraId="7F093411">
      <w:pPr>
        <w:pStyle w:val="4"/>
        <w:spacing w:line="432" w:lineRule="auto"/>
        <w:ind w:left="2" w:firstLine="65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1.4.2 发包人要求使用国外标准、规范的，发包人负责提供原文版本和中文译本，并在专</w:t>
      </w:r>
      <w:r>
        <w:rPr>
          <w:color w:val="000000" w:themeColor="text1"/>
          <w:spacing w:val="9"/>
          <w:sz w:val="20"/>
          <w:szCs w:val="20"/>
          <w:lang w:eastAsia="zh-CN"/>
          <w14:textFill>
            <w14:solidFill>
              <w14:schemeClr w14:val="tx1"/>
            </w14:solidFill>
          </w14:textFill>
        </w:rPr>
        <w:t>用合同条款中约定提供标准规范的名称、份数和时间。</w:t>
      </w:r>
    </w:p>
    <w:p w14:paraId="7F093412">
      <w:pPr>
        <w:pStyle w:val="4"/>
        <w:spacing w:before="1" w:line="432" w:lineRule="auto"/>
        <w:ind w:left="2" w:firstLine="65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1.4.3 发包人对工程的技术标准、功能要求高于或严于现行国家、行业或地方标准的，应</w:t>
      </w:r>
      <w:r>
        <w:rPr>
          <w:color w:val="000000" w:themeColor="text1"/>
          <w:spacing w:val="10"/>
          <w:sz w:val="20"/>
          <w:szCs w:val="20"/>
          <w:lang w:eastAsia="zh-CN"/>
          <w14:textFill>
            <w14:solidFill>
              <w14:schemeClr w14:val="tx1"/>
            </w14:solidFill>
          </w14:textFill>
        </w:rPr>
        <w:t>当在专用合同条款中予以明确。除专用合同条款另有约定外，应</w:t>
      </w:r>
      <w:r>
        <w:rPr>
          <w:color w:val="000000" w:themeColor="text1"/>
          <w:spacing w:val="9"/>
          <w:sz w:val="20"/>
          <w:szCs w:val="20"/>
          <w:lang w:eastAsia="zh-CN"/>
          <w14:textFill>
            <w14:solidFill>
              <w14:schemeClr w14:val="tx1"/>
            </w14:solidFill>
          </w14:textFill>
        </w:rPr>
        <w:t>视为承包人在签订合同前已充分预见前述技术标准和功能要求的复杂程度，签约合同价中已包含由此产生的费用。</w:t>
      </w:r>
    </w:p>
    <w:p w14:paraId="7F093413">
      <w:pPr>
        <w:pStyle w:val="4"/>
        <w:spacing w:before="118"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1.5 合同文件的优先顺序</w:t>
      </w:r>
    </w:p>
    <w:p w14:paraId="7F093414">
      <w:pPr>
        <w:spacing w:line="274" w:lineRule="auto"/>
        <w:rPr>
          <w:color w:val="000000" w:themeColor="text1"/>
          <w:lang w:eastAsia="zh-CN"/>
          <w14:textFill>
            <w14:solidFill>
              <w14:schemeClr w14:val="tx1"/>
            </w14:solidFill>
          </w14:textFill>
        </w:rPr>
      </w:pPr>
    </w:p>
    <w:p w14:paraId="7F093415">
      <w:pPr>
        <w:pStyle w:val="4"/>
        <w:spacing w:before="66" w:line="432" w:lineRule="auto"/>
        <w:ind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组成合同的各项文件应互相解释，互为说明。除专用合同</w:t>
      </w:r>
      <w:r>
        <w:rPr>
          <w:color w:val="000000" w:themeColor="text1"/>
          <w:spacing w:val="9"/>
          <w:sz w:val="20"/>
          <w:szCs w:val="20"/>
          <w:lang w:eastAsia="zh-CN"/>
          <w14:textFill>
            <w14:solidFill>
              <w14:schemeClr w14:val="tx1"/>
            </w14:solidFill>
          </w14:textFill>
        </w:rPr>
        <w:t>条款另有约定外，解释合同文件的</w:t>
      </w:r>
      <w:r>
        <w:rPr>
          <w:color w:val="000000" w:themeColor="text1"/>
          <w:spacing w:val="7"/>
          <w:sz w:val="20"/>
          <w:szCs w:val="20"/>
          <w:lang w:eastAsia="zh-CN"/>
          <w14:textFill>
            <w14:solidFill>
              <w14:schemeClr w14:val="tx1"/>
            </w14:solidFill>
          </w14:textFill>
        </w:rPr>
        <w:t>优先顺序如下：</w:t>
      </w:r>
    </w:p>
    <w:p w14:paraId="7F093416">
      <w:pPr>
        <w:pStyle w:val="4"/>
        <w:spacing w:before="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（1）合同协议书；</w:t>
      </w:r>
    </w:p>
    <w:p w14:paraId="7F093417">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（2）中标通知书（如果有</w:t>
      </w:r>
      <w:r>
        <w:rPr>
          <w:color w:val="000000" w:themeColor="text1"/>
          <w:spacing w:val="4"/>
          <w:sz w:val="20"/>
          <w:szCs w:val="20"/>
          <w:lang w:eastAsia="zh-CN"/>
          <w14:textFill>
            <w14:solidFill>
              <w14:schemeClr w14:val="tx1"/>
            </w14:solidFill>
          </w14:textFill>
        </w:rPr>
        <w:t>）；</w:t>
      </w:r>
    </w:p>
    <w:p w14:paraId="7F093418">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（3）投标函及其附录（如果有</w:t>
      </w:r>
      <w:r>
        <w:rPr>
          <w:color w:val="000000" w:themeColor="text1"/>
          <w:sz w:val="20"/>
          <w:szCs w:val="20"/>
          <w:lang w:eastAsia="zh-CN"/>
          <w14:textFill>
            <w14:solidFill>
              <w14:schemeClr w14:val="tx1"/>
            </w14:solidFill>
          </w14:textFill>
        </w:rPr>
        <w:t>）；</w:t>
      </w:r>
    </w:p>
    <w:p w14:paraId="7F093419">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（4）专用合同条款及其附件；</w:t>
      </w:r>
    </w:p>
    <w:p w14:paraId="7F09341A">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（5）通用合同条款；</w:t>
      </w:r>
    </w:p>
    <w:p w14:paraId="7F09341B">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（6）技术标准和要求；</w:t>
      </w:r>
    </w:p>
    <w:p w14:paraId="7F09341C">
      <w:pPr>
        <w:spacing w:line="228" w:lineRule="auto"/>
        <w:rPr>
          <w:color w:val="000000" w:themeColor="text1"/>
          <w:sz w:val="20"/>
          <w:szCs w:val="20"/>
          <w:lang w:eastAsia="zh-CN"/>
          <w14:textFill>
            <w14:solidFill>
              <w14:schemeClr w14:val="tx1"/>
            </w14:solidFill>
          </w14:textFill>
        </w:rPr>
        <w:sectPr>
          <w:footerReference r:id="rId11" w:type="default"/>
          <w:pgSz w:w="11906" w:h="16839"/>
          <w:pgMar w:top="1431" w:right="1556" w:bottom="1267" w:left="1538" w:header="0" w:footer="956" w:gutter="0"/>
          <w:pgNumType w:fmt="numberInDash"/>
          <w:cols w:space="720" w:num="1"/>
        </w:sectPr>
      </w:pPr>
    </w:p>
    <w:p w14:paraId="7F09341D">
      <w:pPr>
        <w:pStyle w:val="4"/>
        <w:spacing w:before="115" w:line="229" w:lineRule="auto"/>
        <w:ind w:left="430"/>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（7）图纸；</w:t>
      </w:r>
    </w:p>
    <w:p w14:paraId="7F09341E">
      <w:pPr>
        <w:pStyle w:val="4"/>
        <w:spacing w:before="220"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（8）</w:t>
      </w:r>
      <w:r>
        <w:rPr>
          <w:color w:val="000000" w:themeColor="text1"/>
          <w:spacing w:val="-56"/>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已标价工程量清单或预算书；</w:t>
      </w:r>
    </w:p>
    <w:p w14:paraId="7F09341F">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（9）其他合同文件。</w:t>
      </w:r>
    </w:p>
    <w:p w14:paraId="7F093420">
      <w:pPr>
        <w:pStyle w:val="4"/>
        <w:spacing w:before="221" w:line="432" w:lineRule="auto"/>
        <w:ind w:left="1" w:right="70" w:firstLine="44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上述各项合同文件包括合同当事人就该项合同文件所作出的补充和修改，属于同一类内容的</w:t>
      </w:r>
      <w:r>
        <w:rPr>
          <w:color w:val="000000" w:themeColor="text1"/>
          <w:spacing w:val="8"/>
          <w:sz w:val="20"/>
          <w:szCs w:val="20"/>
          <w:lang w:eastAsia="zh-CN"/>
          <w14:textFill>
            <w14:solidFill>
              <w14:schemeClr w14:val="tx1"/>
            </w14:solidFill>
          </w14:textFill>
        </w:rPr>
        <w:t>文件，应以最新签署的为准。</w:t>
      </w:r>
    </w:p>
    <w:p w14:paraId="7F093421">
      <w:pPr>
        <w:pStyle w:val="4"/>
        <w:spacing w:line="433" w:lineRule="auto"/>
        <w:ind w:right="70" w:firstLine="44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在合同订立及履行过程中形成的与合同有关的文件均构成合同文件组成部分，并根据其性质</w:t>
      </w:r>
      <w:r>
        <w:rPr>
          <w:color w:val="000000" w:themeColor="text1"/>
          <w:spacing w:val="7"/>
          <w:sz w:val="20"/>
          <w:szCs w:val="20"/>
          <w:lang w:eastAsia="zh-CN"/>
          <w14:textFill>
            <w14:solidFill>
              <w14:schemeClr w14:val="tx1"/>
            </w14:solidFill>
          </w14:textFill>
        </w:rPr>
        <w:t>确定优先解释顺序。</w:t>
      </w:r>
    </w:p>
    <w:p w14:paraId="7F093422">
      <w:pPr>
        <w:pStyle w:val="4"/>
        <w:spacing w:before="117"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1.6</w:t>
      </w:r>
      <w:r>
        <w:rPr>
          <w:color w:val="000000" w:themeColor="text1"/>
          <w:spacing w:val="-13"/>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图纸和承包人文件</w:t>
      </w:r>
    </w:p>
    <w:p w14:paraId="7F093423">
      <w:pPr>
        <w:spacing w:line="274" w:lineRule="auto"/>
        <w:rPr>
          <w:color w:val="000000" w:themeColor="text1"/>
          <w:lang w:eastAsia="zh-CN"/>
          <w14:textFill>
            <w14:solidFill>
              <w14:schemeClr w14:val="tx1"/>
            </w14:solidFill>
          </w14:textFill>
        </w:rPr>
      </w:pPr>
    </w:p>
    <w:p w14:paraId="7F093424">
      <w:pPr>
        <w:pStyle w:val="4"/>
        <w:spacing w:before="65"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1.6.1</w:t>
      </w:r>
      <w:r>
        <w:rPr>
          <w:color w:val="000000" w:themeColor="text1"/>
          <w:spacing w:val="42"/>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图纸的提供和交底</w:t>
      </w:r>
    </w:p>
    <w:p w14:paraId="7F093425">
      <w:pPr>
        <w:pStyle w:val="4"/>
        <w:spacing w:before="223" w:line="432" w:lineRule="auto"/>
        <w:ind w:firstLine="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发包人应按照专用合同条款约定的期限、数量和内容向承包人免费提供图纸，并组织承包人、</w:t>
      </w:r>
      <w:r>
        <w:rPr>
          <w:color w:val="000000" w:themeColor="text1"/>
          <w:spacing w:val="9"/>
          <w:sz w:val="20"/>
          <w:szCs w:val="20"/>
          <w:lang w:eastAsia="zh-CN"/>
          <w14:textFill>
            <w14:solidFill>
              <w14:schemeClr w14:val="tx1"/>
            </w14:solidFill>
          </w14:textFill>
        </w:rPr>
        <w:t>监理人和设计人进行图纸会审和设计交底。发包人至迟</w:t>
      </w:r>
      <w:r>
        <w:rPr>
          <w:color w:val="000000" w:themeColor="text1"/>
          <w:spacing w:val="8"/>
          <w:sz w:val="20"/>
          <w:szCs w:val="20"/>
          <w:lang w:eastAsia="zh-CN"/>
          <w14:textFill>
            <w14:solidFill>
              <w14:schemeClr w14:val="tx1"/>
            </w14:solidFill>
          </w14:textFill>
        </w:rPr>
        <w:t>不得晚于第</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7.3.2</w:t>
      </w:r>
      <w:r>
        <w:rPr>
          <w:color w:val="000000" w:themeColor="text1"/>
          <w:spacing w:val="-35"/>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项〔开工通知〕载明的</w:t>
      </w:r>
      <w:r>
        <w:rPr>
          <w:color w:val="000000" w:themeColor="text1"/>
          <w:spacing w:val="6"/>
          <w:sz w:val="20"/>
          <w:szCs w:val="20"/>
          <w:lang w:eastAsia="zh-CN"/>
          <w14:textFill>
            <w14:solidFill>
              <w14:schemeClr w14:val="tx1"/>
            </w14:solidFill>
          </w14:textFill>
        </w:rPr>
        <w:t>开工日期前</w:t>
      </w:r>
      <w:r>
        <w:rPr>
          <w:color w:val="000000" w:themeColor="text1"/>
          <w:spacing w:val="-2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天向承包人提供图纸。</w:t>
      </w:r>
    </w:p>
    <w:p w14:paraId="7F093426">
      <w:pPr>
        <w:pStyle w:val="4"/>
        <w:spacing w:before="2" w:line="431" w:lineRule="auto"/>
        <w:ind w:left="28" w:right="70" w:firstLine="408"/>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因发包人未按合同约定提供图纸导致承包人费用增加和（或）工期延误的，按照第</w:t>
      </w:r>
      <w:r>
        <w:rPr>
          <w:color w:val="000000" w:themeColor="text1"/>
          <w:spacing w:val="-2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7.5.1</w:t>
      </w:r>
      <w:r>
        <w:rPr>
          <w:color w:val="000000" w:themeColor="text1"/>
          <w:spacing w:val="-3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w:t>
      </w:r>
      <w:r>
        <w:rPr>
          <w:color w:val="000000" w:themeColor="text1"/>
          <w:spacing w:val="7"/>
          <w:sz w:val="20"/>
          <w:szCs w:val="20"/>
          <w:lang w:eastAsia="zh-CN"/>
          <w14:textFill>
            <w14:solidFill>
              <w14:schemeClr w14:val="tx1"/>
            </w14:solidFill>
          </w14:textFill>
        </w:rPr>
        <w:t>〔因发包人原因导致工期延误〕约定办理。</w:t>
      </w:r>
    </w:p>
    <w:p w14:paraId="7F093427">
      <w:pPr>
        <w:pStyle w:val="4"/>
        <w:spacing w:line="229" w:lineRule="auto"/>
        <w:ind w:left="435"/>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1.6.2</w:t>
      </w:r>
      <w:r>
        <w:rPr>
          <w:color w:val="000000" w:themeColor="text1"/>
          <w:spacing w:val="33"/>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图纸的错误</w:t>
      </w:r>
    </w:p>
    <w:p w14:paraId="7F093428">
      <w:pPr>
        <w:pStyle w:val="4"/>
        <w:spacing w:before="220" w:line="432" w:lineRule="auto"/>
        <w:ind w:firstLine="419"/>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承包人在收到发包人提供的图纸后，发现图纸存在差错、遗漏或缺陷的，应及时通知监理人。</w:t>
      </w:r>
      <w:r>
        <w:rPr>
          <w:color w:val="000000" w:themeColor="text1"/>
          <w:spacing w:val="10"/>
          <w:sz w:val="20"/>
          <w:szCs w:val="20"/>
          <w:lang w:eastAsia="zh-CN"/>
          <w14:textFill>
            <w14:solidFill>
              <w14:schemeClr w14:val="tx1"/>
            </w14:solidFill>
          </w14:textFill>
        </w:rPr>
        <w:t>监理人接到该通知后，应附具相关意见并立即报送发包人，发包人</w:t>
      </w:r>
      <w:r>
        <w:rPr>
          <w:color w:val="000000" w:themeColor="text1"/>
          <w:spacing w:val="9"/>
          <w:sz w:val="20"/>
          <w:szCs w:val="20"/>
          <w:lang w:eastAsia="zh-CN"/>
          <w14:textFill>
            <w14:solidFill>
              <w14:schemeClr w14:val="tx1"/>
            </w14:solidFill>
          </w14:textFill>
        </w:rPr>
        <w:t>应在收到监理人报送的通知后</w:t>
      </w:r>
      <w:r>
        <w:rPr>
          <w:color w:val="000000" w:themeColor="text1"/>
          <w:spacing w:val="10"/>
          <w:sz w:val="20"/>
          <w:szCs w:val="20"/>
          <w:lang w:eastAsia="zh-CN"/>
          <w14:textFill>
            <w14:solidFill>
              <w14:schemeClr w14:val="tx1"/>
            </w14:solidFill>
          </w14:textFill>
        </w:rPr>
        <w:t>的合理时间内作出决定。合理时间是指发包人在收到监理人的报送</w:t>
      </w:r>
      <w:r>
        <w:rPr>
          <w:color w:val="000000" w:themeColor="text1"/>
          <w:spacing w:val="9"/>
          <w:sz w:val="20"/>
          <w:szCs w:val="20"/>
          <w:lang w:eastAsia="zh-CN"/>
          <w14:textFill>
            <w14:solidFill>
              <w14:schemeClr w14:val="tx1"/>
            </w14:solidFill>
          </w14:textFill>
        </w:rPr>
        <w:t>通知后，尽其努力且不懈怠地</w:t>
      </w:r>
      <w:r>
        <w:rPr>
          <w:color w:val="000000" w:themeColor="text1"/>
          <w:spacing w:val="8"/>
          <w:sz w:val="20"/>
          <w:szCs w:val="20"/>
          <w:lang w:eastAsia="zh-CN"/>
          <w14:textFill>
            <w14:solidFill>
              <w14:schemeClr w14:val="tx1"/>
            </w14:solidFill>
          </w14:textFill>
        </w:rPr>
        <w:t>完成图纸修改补充所需的时间。</w:t>
      </w:r>
    </w:p>
    <w:p w14:paraId="7F093429">
      <w:pPr>
        <w:pStyle w:val="4"/>
        <w:spacing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1.6.3</w:t>
      </w:r>
      <w:r>
        <w:rPr>
          <w:color w:val="000000" w:themeColor="text1"/>
          <w:spacing w:val="42"/>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图纸的修改和补充</w:t>
      </w:r>
    </w:p>
    <w:p w14:paraId="7F09342A">
      <w:pPr>
        <w:pStyle w:val="4"/>
        <w:spacing w:before="222" w:line="432" w:lineRule="auto"/>
        <w:ind w:left="2" w:right="71" w:firstLine="43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图纸需要修改和补充的，应经图纸原设计人及审批部门同意，并由监理人在工程或工程相应部位施工前将修改后的图纸或补充图纸提交给承包人，承包人应按修改或补充后的图纸施工。</w:t>
      </w:r>
    </w:p>
    <w:p w14:paraId="7F09342B">
      <w:pPr>
        <w:pStyle w:val="4"/>
        <w:spacing w:before="1"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1.6.4 承包人文件</w:t>
      </w:r>
    </w:p>
    <w:p w14:paraId="7F09342C">
      <w:pPr>
        <w:pStyle w:val="4"/>
        <w:spacing w:before="221" w:line="432" w:lineRule="auto"/>
        <w:ind w:right="71"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承包人应按照专用合同条款的约定提供应当由其编制的与工程施</w:t>
      </w:r>
      <w:r>
        <w:rPr>
          <w:color w:val="000000" w:themeColor="text1"/>
          <w:spacing w:val="9"/>
          <w:sz w:val="20"/>
          <w:szCs w:val="20"/>
          <w:lang w:eastAsia="zh-CN"/>
          <w14:textFill>
            <w14:solidFill>
              <w14:schemeClr w14:val="tx1"/>
            </w14:solidFill>
          </w14:textFill>
        </w:rPr>
        <w:t>工有关的文件，并按照专用合同条款约定的期限、数量和形式提交监理人，并由监理人报送发包人。</w:t>
      </w:r>
    </w:p>
    <w:p w14:paraId="7F09342D">
      <w:pPr>
        <w:pStyle w:val="4"/>
        <w:spacing w:line="432" w:lineRule="auto"/>
        <w:ind w:right="70" w:firstLine="432"/>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除专用合同条款另有约定外，监理人应在收到承包人文</w:t>
      </w:r>
      <w:r>
        <w:rPr>
          <w:color w:val="000000" w:themeColor="text1"/>
          <w:spacing w:val="8"/>
          <w:sz w:val="20"/>
          <w:szCs w:val="20"/>
          <w:lang w:eastAsia="zh-CN"/>
          <w14:textFill>
            <w14:solidFill>
              <w14:schemeClr w14:val="tx1"/>
            </w14:solidFill>
          </w14:textFill>
        </w:rPr>
        <w:t>件后</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天内审查完毕，监理人对承包</w:t>
      </w:r>
      <w:r>
        <w:rPr>
          <w:color w:val="000000" w:themeColor="text1"/>
          <w:spacing w:val="10"/>
          <w:sz w:val="20"/>
          <w:szCs w:val="20"/>
          <w:lang w:eastAsia="zh-CN"/>
          <w14:textFill>
            <w14:solidFill>
              <w14:schemeClr w14:val="tx1"/>
            </w14:solidFill>
          </w14:textFill>
        </w:rPr>
        <w:t>人文件有异议的，承包人应予以修改，并重新报送监理人。监理人的</w:t>
      </w:r>
      <w:r>
        <w:rPr>
          <w:color w:val="000000" w:themeColor="text1"/>
          <w:spacing w:val="9"/>
          <w:sz w:val="20"/>
          <w:szCs w:val="20"/>
          <w:lang w:eastAsia="zh-CN"/>
          <w14:textFill>
            <w14:solidFill>
              <w14:schemeClr w14:val="tx1"/>
            </w14:solidFill>
          </w14:textFill>
        </w:rPr>
        <w:t>审查并不减轻或免除承包人</w:t>
      </w:r>
      <w:r>
        <w:rPr>
          <w:color w:val="000000" w:themeColor="text1"/>
          <w:spacing w:val="8"/>
          <w:sz w:val="20"/>
          <w:szCs w:val="20"/>
          <w:lang w:eastAsia="zh-CN"/>
          <w14:textFill>
            <w14:solidFill>
              <w14:schemeClr w14:val="tx1"/>
            </w14:solidFill>
          </w14:textFill>
        </w:rPr>
        <w:t>根据合同约定应当承担的责任。</w:t>
      </w:r>
    </w:p>
    <w:p w14:paraId="7F09342E">
      <w:pPr>
        <w:pStyle w:val="4"/>
        <w:spacing w:before="1"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1.6.5</w:t>
      </w:r>
      <w:r>
        <w:rPr>
          <w:color w:val="000000" w:themeColor="text1"/>
          <w:spacing w:val="33"/>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图纸和承包人文件的保管</w:t>
      </w:r>
    </w:p>
    <w:p w14:paraId="7F09342F">
      <w:pPr>
        <w:spacing w:line="227" w:lineRule="auto"/>
        <w:rPr>
          <w:color w:val="000000" w:themeColor="text1"/>
          <w:sz w:val="20"/>
          <w:szCs w:val="20"/>
          <w:lang w:eastAsia="zh-CN"/>
          <w14:textFill>
            <w14:solidFill>
              <w14:schemeClr w14:val="tx1"/>
            </w14:solidFill>
          </w14:textFill>
        </w:rPr>
        <w:sectPr>
          <w:footerReference r:id="rId12" w:type="default"/>
          <w:pgSz w:w="11906" w:h="16839"/>
          <w:pgMar w:top="1431" w:right="1486" w:bottom="1267" w:left="1539" w:header="0" w:footer="956" w:gutter="0"/>
          <w:pgNumType w:fmt="numberInDash"/>
          <w:cols w:space="720" w:num="1"/>
        </w:sectPr>
      </w:pPr>
    </w:p>
    <w:p w14:paraId="7F093430">
      <w:pPr>
        <w:pStyle w:val="4"/>
        <w:spacing w:before="115" w:line="433" w:lineRule="auto"/>
        <w:ind w:right="51" w:firstLine="43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除专用合同条款另有约定外，承包人应在施工现场另外保存一套完整的图纸和承包人文件，</w:t>
      </w:r>
      <w:r>
        <w:rPr>
          <w:color w:val="000000" w:themeColor="text1"/>
          <w:spacing w:val="9"/>
          <w:sz w:val="20"/>
          <w:szCs w:val="20"/>
          <w:lang w:eastAsia="zh-CN"/>
          <w14:textFill>
            <w14:solidFill>
              <w14:schemeClr w14:val="tx1"/>
            </w14:solidFill>
          </w14:textFill>
        </w:rPr>
        <w:t>供发包人、监理人及有关人员进行工程检查时使用。</w:t>
      </w:r>
    </w:p>
    <w:p w14:paraId="7F093431">
      <w:pPr>
        <w:pStyle w:val="4"/>
        <w:spacing w:before="117" w:line="230" w:lineRule="auto"/>
        <w:ind w:left="435"/>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1.7</w:t>
      </w:r>
      <w:r>
        <w:rPr>
          <w:color w:val="000000" w:themeColor="text1"/>
          <w:spacing w:val="-40"/>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联络</w:t>
      </w:r>
    </w:p>
    <w:p w14:paraId="7F093432">
      <w:pPr>
        <w:spacing w:line="272" w:lineRule="auto"/>
        <w:rPr>
          <w:color w:val="000000" w:themeColor="text1"/>
          <w:lang w:eastAsia="zh-CN"/>
          <w14:textFill>
            <w14:solidFill>
              <w14:schemeClr w14:val="tx1"/>
            </w14:solidFill>
          </w14:textFill>
        </w:rPr>
      </w:pPr>
    </w:p>
    <w:p w14:paraId="7F093433">
      <w:pPr>
        <w:pStyle w:val="4"/>
        <w:spacing w:before="65" w:line="432" w:lineRule="auto"/>
        <w:ind w:left="5" w:firstLine="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1.7.1 与合同有关的通知、批准、证明、证书、指示、指</w:t>
      </w:r>
      <w:r>
        <w:rPr>
          <w:color w:val="000000" w:themeColor="text1"/>
          <w:spacing w:val="8"/>
          <w:sz w:val="20"/>
          <w:szCs w:val="20"/>
          <w:lang w:eastAsia="zh-CN"/>
          <w14:textFill>
            <w14:solidFill>
              <w14:schemeClr w14:val="tx1"/>
            </w14:solidFill>
          </w14:textFill>
        </w:rPr>
        <w:t>令、要求、请求、同意、意见、确</w:t>
      </w:r>
      <w:r>
        <w:rPr>
          <w:color w:val="000000" w:themeColor="text1"/>
          <w:spacing w:val="9"/>
          <w:sz w:val="20"/>
          <w:szCs w:val="20"/>
          <w:lang w:eastAsia="zh-CN"/>
          <w14:textFill>
            <w14:solidFill>
              <w14:schemeClr w14:val="tx1"/>
            </w14:solidFill>
          </w14:textFill>
        </w:rPr>
        <w:t>定和决定等，均应采用书面形式，并应在合同约定的期限内送达接收人和送达地点。</w:t>
      </w:r>
    </w:p>
    <w:p w14:paraId="7F093434">
      <w:pPr>
        <w:pStyle w:val="4"/>
        <w:spacing w:before="2" w:line="431" w:lineRule="auto"/>
        <w:ind w:left="20" w:firstLine="414"/>
        <w:rPr>
          <w:rFonts w:hint="eastAsia"/>
          <w:color w:val="000000" w:themeColor="text1"/>
          <w:spacing w:val="8"/>
          <w:sz w:val="20"/>
          <w:szCs w:val="20"/>
          <w:u w:val="single"/>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1.7.2 发包人</w:t>
      </w:r>
      <w:r>
        <w:rPr>
          <w:rFonts w:hint="eastAsia"/>
          <w:color w:val="000000" w:themeColor="text1"/>
          <w:spacing w:val="9"/>
          <w:sz w:val="20"/>
          <w:szCs w:val="20"/>
          <w:lang w:eastAsia="zh-CN"/>
          <w14:textFill>
            <w14:solidFill>
              <w14:schemeClr w14:val="tx1"/>
            </w14:solidFill>
          </w14:textFill>
        </w:rPr>
        <w:t>接收文件的地点</w:t>
      </w:r>
      <w:r>
        <w:rPr>
          <w:rFonts w:hint="eastAsia"/>
          <w:color w:val="000000" w:themeColor="text1"/>
          <w:spacing w:val="8"/>
          <w:sz w:val="20"/>
          <w:szCs w:val="20"/>
          <w:lang w:eastAsia="zh-CN"/>
          <w14:textFill>
            <w14:solidFill>
              <w14:schemeClr w14:val="tx1"/>
            </w14:solidFill>
          </w14:textFill>
        </w:rPr>
        <w:t>：</w:t>
      </w:r>
      <w:r>
        <w:rPr>
          <w:rFonts w:hint="eastAsia"/>
          <w:color w:val="000000" w:themeColor="text1"/>
          <w:spacing w:val="8"/>
          <w:sz w:val="20"/>
          <w:szCs w:val="20"/>
          <w:u w:val="single"/>
          <w:lang w:eastAsia="zh-CN"/>
          <w14:textFill>
            <w14:solidFill>
              <w14:schemeClr w14:val="tx1"/>
            </w14:solidFill>
          </w14:textFill>
        </w:rPr>
        <w:t>鄂尔多斯高新技术产业开发区建设管理局1008室；</w:t>
      </w:r>
    </w:p>
    <w:p w14:paraId="7F093435">
      <w:pPr>
        <w:pStyle w:val="4"/>
        <w:spacing w:before="2" w:line="431" w:lineRule="auto"/>
        <w:ind w:left="20" w:firstLine="414"/>
        <w:rPr>
          <w:rFonts w:hint="eastAsia"/>
          <w:color w:val="000000" w:themeColor="text1"/>
          <w:spacing w:val="8"/>
          <w:sz w:val="20"/>
          <w:szCs w:val="20"/>
          <w:lang w:eastAsia="zh-CN"/>
          <w14:textFill>
            <w14:solidFill>
              <w14:schemeClr w14:val="tx1"/>
            </w14:solidFill>
          </w14:textFill>
        </w:rPr>
      </w:pPr>
      <w:r>
        <w:rPr>
          <w:rFonts w:hint="eastAsia"/>
          <w:color w:val="000000" w:themeColor="text1"/>
          <w:spacing w:val="8"/>
          <w:sz w:val="20"/>
          <w:szCs w:val="20"/>
          <w:lang w:eastAsia="zh-CN"/>
          <w14:textFill>
            <w14:solidFill>
              <w14:schemeClr w14:val="tx1"/>
            </w14:solidFill>
          </w14:textFill>
        </w:rPr>
        <w:t>发包人指定的接收人为：</w:t>
      </w:r>
      <w:r>
        <w:rPr>
          <w:rFonts w:hint="eastAsia"/>
          <w:color w:val="000000" w:themeColor="text1"/>
          <w:spacing w:val="8"/>
          <w:sz w:val="20"/>
          <w:szCs w:val="20"/>
          <w:u w:val="single"/>
          <w:lang w:eastAsia="zh-CN"/>
          <w14:textFill>
            <w14:solidFill>
              <w14:schemeClr w14:val="tx1"/>
            </w14:solidFill>
          </w14:textFill>
        </w:rPr>
        <w:t>张磊、郝财、杨彩霞；</w:t>
      </w:r>
    </w:p>
    <w:p w14:paraId="7F093436">
      <w:pPr>
        <w:pStyle w:val="4"/>
        <w:spacing w:before="2" w:line="431" w:lineRule="auto"/>
        <w:ind w:left="20" w:firstLine="414"/>
        <w:rPr>
          <w:rFonts w:hint="eastAsia"/>
          <w:color w:val="000000" w:themeColor="text1"/>
          <w:spacing w:val="8"/>
          <w:sz w:val="20"/>
          <w:szCs w:val="20"/>
          <w:u w:val="single"/>
          <w:lang w:eastAsia="zh-CN"/>
          <w14:textFill>
            <w14:solidFill>
              <w14:schemeClr w14:val="tx1"/>
            </w14:solidFill>
          </w14:textFill>
        </w:rPr>
      </w:pPr>
      <w:r>
        <w:rPr>
          <w:rFonts w:hint="eastAsia"/>
          <w:color w:val="000000" w:themeColor="text1"/>
          <w:spacing w:val="8"/>
          <w:sz w:val="20"/>
          <w:szCs w:val="20"/>
          <w:lang w:eastAsia="zh-CN"/>
          <w14:textFill>
            <w14:solidFill>
              <w14:schemeClr w14:val="tx1"/>
            </w14:solidFill>
          </w14:textFill>
        </w:rPr>
        <w:t>承包人接收文件的地点：</w:t>
      </w:r>
      <w:r>
        <w:rPr>
          <w:rFonts w:hint="eastAsia"/>
          <w:color w:val="000000" w:themeColor="text1"/>
          <w:spacing w:val="8"/>
          <w:sz w:val="20"/>
          <w:szCs w:val="20"/>
          <w:u w:val="single"/>
          <w:lang w:eastAsia="zh-CN"/>
          <w14:textFill>
            <w14:solidFill>
              <w14:schemeClr w14:val="tx1"/>
            </w14:solidFill>
          </w14:textFill>
        </w:rPr>
        <w:t>施工现场；</w:t>
      </w:r>
    </w:p>
    <w:p w14:paraId="7F093437">
      <w:pPr>
        <w:pStyle w:val="4"/>
        <w:spacing w:before="2" w:line="431" w:lineRule="auto"/>
        <w:ind w:left="20" w:firstLine="414"/>
        <w:rPr>
          <w:rFonts w:hint="eastAsia"/>
          <w:color w:val="000000" w:themeColor="text1"/>
          <w:spacing w:val="8"/>
          <w:sz w:val="20"/>
          <w:szCs w:val="20"/>
          <w:u w:val="single"/>
          <w:lang w:eastAsia="zh-CN"/>
          <w14:textFill>
            <w14:solidFill>
              <w14:schemeClr w14:val="tx1"/>
            </w14:solidFill>
          </w14:textFill>
        </w:rPr>
      </w:pPr>
      <w:r>
        <w:rPr>
          <w:rFonts w:hint="eastAsia"/>
          <w:color w:val="000000" w:themeColor="text1"/>
          <w:spacing w:val="8"/>
          <w:sz w:val="20"/>
          <w:szCs w:val="20"/>
          <w:lang w:eastAsia="zh-CN"/>
          <w14:textFill>
            <w14:solidFill>
              <w14:schemeClr w14:val="tx1"/>
            </w14:solidFill>
          </w14:textFill>
        </w:rPr>
        <w:t>承包人指定的接收人为：</w:t>
      </w:r>
      <w:r>
        <w:rPr>
          <w:rFonts w:hint="eastAsia"/>
          <w:color w:val="000000" w:themeColor="text1"/>
          <w:spacing w:val="8"/>
          <w:sz w:val="20"/>
          <w:szCs w:val="20"/>
          <w:u w:val="single"/>
          <w:lang w:eastAsia="zh-CN"/>
          <w14:textFill>
            <w14:solidFill>
              <w14:schemeClr w14:val="tx1"/>
            </w14:solidFill>
          </w14:textFill>
        </w:rPr>
        <w:t xml:space="preserve">        ；</w:t>
      </w:r>
    </w:p>
    <w:p w14:paraId="7F093438">
      <w:pPr>
        <w:pStyle w:val="4"/>
        <w:spacing w:before="2" w:line="431" w:lineRule="auto"/>
        <w:ind w:left="20" w:firstLine="414"/>
        <w:rPr>
          <w:rFonts w:hint="eastAsia"/>
          <w:color w:val="000000" w:themeColor="text1"/>
          <w:spacing w:val="8"/>
          <w:sz w:val="20"/>
          <w:szCs w:val="20"/>
          <w:u w:val="single"/>
          <w:lang w:eastAsia="zh-CN"/>
          <w14:textFill>
            <w14:solidFill>
              <w14:schemeClr w14:val="tx1"/>
            </w14:solidFill>
          </w14:textFill>
        </w:rPr>
      </w:pPr>
      <w:r>
        <w:rPr>
          <w:rFonts w:hint="eastAsia"/>
          <w:color w:val="000000" w:themeColor="text1"/>
          <w:spacing w:val="9"/>
          <w:sz w:val="20"/>
          <w:szCs w:val="20"/>
          <w:lang w:eastAsia="zh-CN"/>
          <w14:textFill>
            <w14:solidFill>
              <w14:schemeClr w14:val="tx1"/>
            </w14:solidFill>
          </w14:textFill>
        </w:rPr>
        <w:t>监理</w:t>
      </w:r>
      <w:r>
        <w:rPr>
          <w:color w:val="000000" w:themeColor="text1"/>
          <w:spacing w:val="9"/>
          <w:sz w:val="20"/>
          <w:szCs w:val="20"/>
          <w:lang w:eastAsia="zh-CN"/>
          <w14:textFill>
            <w14:solidFill>
              <w14:schemeClr w14:val="tx1"/>
            </w14:solidFill>
          </w14:textFill>
        </w:rPr>
        <w:t>人</w:t>
      </w:r>
      <w:r>
        <w:rPr>
          <w:rFonts w:hint="eastAsia"/>
          <w:color w:val="000000" w:themeColor="text1"/>
          <w:spacing w:val="9"/>
          <w:sz w:val="20"/>
          <w:szCs w:val="20"/>
          <w:lang w:eastAsia="zh-CN"/>
          <w14:textFill>
            <w14:solidFill>
              <w14:schemeClr w14:val="tx1"/>
            </w14:solidFill>
          </w14:textFill>
        </w:rPr>
        <w:t>接收文件的地点</w:t>
      </w:r>
      <w:r>
        <w:rPr>
          <w:rFonts w:hint="eastAsia"/>
          <w:color w:val="000000" w:themeColor="text1"/>
          <w:spacing w:val="8"/>
          <w:sz w:val="20"/>
          <w:szCs w:val="20"/>
          <w:lang w:eastAsia="zh-CN"/>
          <w14:textFill>
            <w14:solidFill>
              <w14:schemeClr w14:val="tx1"/>
            </w14:solidFill>
          </w14:textFill>
        </w:rPr>
        <w:t>：</w:t>
      </w:r>
      <w:r>
        <w:rPr>
          <w:rFonts w:hint="eastAsia"/>
          <w:color w:val="000000" w:themeColor="text1"/>
          <w:spacing w:val="8"/>
          <w:sz w:val="20"/>
          <w:szCs w:val="20"/>
          <w:u w:val="single"/>
          <w:lang w:eastAsia="zh-CN"/>
          <w14:textFill>
            <w14:solidFill>
              <w14:schemeClr w14:val="tx1"/>
            </w14:solidFill>
          </w14:textFill>
        </w:rPr>
        <w:t xml:space="preserve">        ；</w:t>
      </w:r>
      <w:r>
        <w:rPr>
          <w:rFonts w:hint="eastAsia"/>
          <w:color w:val="000000" w:themeColor="text1"/>
          <w:spacing w:val="8"/>
          <w:sz w:val="20"/>
          <w:szCs w:val="20"/>
          <w:lang w:eastAsia="zh-CN"/>
          <w14:textFill>
            <w14:solidFill>
              <w14:schemeClr w14:val="tx1"/>
            </w14:solidFill>
          </w14:textFill>
        </w:rPr>
        <w:t xml:space="preserve">                </w:t>
      </w:r>
    </w:p>
    <w:p w14:paraId="7F093439">
      <w:pPr>
        <w:pStyle w:val="4"/>
        <w:spacing w:before="2" w:line="431" w:lineRule="auto"/>
        <w:ind w:left="20" w:firstLine="414"/>
        <w:rPr>
          <w:rFonts w:hint="eastAsia"/>
          <w:color w:val="000000" w:themeColor="text1"/>
          <w:spacing w:val="8"/>
          <w:sz w:val="20"/>
          <w:szCs w:val="20"/>
          <w:u w:val="single"/>
          <w:lang w:eastAsia="zh-CN"/>
          <w14:textFill>
            <w14:solidFill>
              <w14:schemeClr w14:val="tx1"/>
            </w14:solidFill>
          </w14:textFill>
        </w:rPr>
      </w:pPr>
      <w:r>
        <w:rPr>
          <w:rFonts w:hint="eastAsia"/>
          <w:color w:val="000000" w:themeColor="text1"/>
          <w:spacing w:val="9"/>
          <w:sz w:val="20"/>
          <w:szCs w:val="20"/>
          <w:lang w:eastAsia="zh-CN"/>
          <w14:textFill>
            <w14:solidFill>
              <w14:schemeClr w14:val="tx1"/>
            </w14:solidFill>
          </w14:textFill>
        </w:rPr>
        <w:t>监理</w:t>
      </w:r>
      <w:r>
        <w:rPr>
          <w:color w:val="000000" w:themeColor="text1"/>
          <w:spacing w:val="9"/>
          <w:sz w:val="20"/>
          <w:szCs w:val="20"/>
          <w:lang w:eastAsia="zh-CN"/>
          <w14:textFill>
            <w14:solidFill>
              <w14:schemeClr w14:val="tx1"/>
            </w14:solidFill>
          </w14:textFill>
        </w:rPr>
        <w:t>人</w:t>
      </w:r>
      <w:r>
        <w:rPr>
          <w:rFonts w:hint="eastAsia"/>
          <w:color w:val="000000" w:themeColor="text1"/>
          <w:spacing w:val="8"/>
          <w:sz w:val="20"/>
          <w:szCs w:val="20"/>
          <w:lang w:eastAsia="zh-CN"/>
          <w14:textFill>
            <w14:solidFill>
              <w14:schemeClr w14:val="tx1"/>
            </w14:solidFill>
          </w14:textFill>
        </w:rPr>
        <w:t>指定的接收人为：</w:t>
      </w:r>
      <w:r>
        <w:rPr>
          <w:rFonts w:hint="eastAsia"/>
          <w:color w:val="000000" w:themeColor="text1"/>
          <w:spacing w:val="8"/>
          <w:sz w:val="20"/>
          <w:szCs w:val="20"/>
          <w:u w:val="single"/>
          <w:lang w:eastAsia="zh-CN"/>
          <w14:textFill>
            <w14:solidFill>
              <w14:schemeClr w14:val="tx1"/>
            </w14:solidFill>
          </w14:textFill>
        </w:rPr>
        <w:t xml:space="preserve">        ；</w:t>
      </w:r>
    </w:p>
    <w:p w14:paraId="7F09343A">
      <w:pPr>
        <w:pStyle w:val="4"/>
        <w:spacing w:before="117"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1.8</w:t>
      </w:r>
      <w:r>
        <w:rPr>
          <w:color w:val="000000" w:themeColor="text1"/>
          <w:spacing w:val="-34"/>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严禁贿赂</w:t>
      </w:r>
    </w:p>
    <w:p w14:paraId="7F09343B">
      <w:pPr>
        <w:spacing w:line="274" w:lineRule="auto"/>
        <w:rPr>
          <w:color w:val="000000" w:themeColor="text1"/>
          <w:lang w:eastAsia="zh-CN"/>
          <w14:textFill>
            <w14:solidFill>
              <w14:schemeClr w14:val="tx1"/>
            </w14:solidFill>
          </w14:textFill>
        </w:rPr>
      </w:pPr>
    </w:p>
    <w:p w14:paraId="7F09343C">
      <w:pPr>
        <w:pStyle w:val="4"/>
        <w:spacing w:before="66" w:line="432" w:lineRule="auto"/>
        <w:ind w:left="1"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合同当事人不得以贿赂或变相贿赂的方式，谋取非法利益或损</w:t>
      </w:r>
      <w:r>
        <w:rPr>
          <w:color w:val="000000" w:themeColor="text1"/>
          <w:spacing w:val="9"/>
          <w:sz w:val="20"/>
          <w:szCs w:val="20"/>
          <w:lang w:eastAsia="zh-CN"/>
          <w14:textFill>
            <w14:solidFill>
              <w14:schemeClr w14:val="tx1"/>
            </w14:solidFill>
          </w14:textFill>
        </w:rPr>
        <w:t>害对方权益。因一方合同当事人的贿赂造成对方损失的，应赔偿损失，并承担相应的法律责任。</w:t>
      </w:r>
    </w:p>
    <w:p w14:paraId="7F09343D">
      <w:pPr>
        <w:pStyle w:val="4"/>
        <w:spacing w:before="3" w:line="432"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承包人不得与监理人或发包人聘请的第三方串通损害发包人利益</w:t>
      </w:r>
      <w:r>
        <w:rPr>
          <w:color w:val="000000" w:themeColor="text1"/>
          <w:spacing w:val="9"/>
          <w:sz w:val="20"/>
          <w:szCs w:val="20"/>
          <w:lang w:eastAsia="zh-CN"/>
          <w14:textFill>
            <w14:solidFill>
              <w14:schemeClr w14:val="tx1"/>
            </w14:solidFill>
          </w14:textFill>
        </w:rPr>
        <w:t>。未经发包人书面同意，承</w:t>
      </w:r>
      <w:r>
        <w:rPr>
          <w:color w:val="000000" w:themeColor="text1"/>
          <w:spacing w:val="10"/>
          <w:sz w:val="20"/>
          <w:szCs w:val="20"/>
          <w:lang w:eastAsia="zh-CN"/>
          <w14:textFill>
            <w14:solidFill>
              <w14:schemeClr w14:val="tx1"/>
            </w14:solidFill>
          </w14:textFill>
        </w:rPr>
        <w:t>包人不得为监理人提供合同约定以外的通讯设备、交通工具及其他任</w:t>
      </w:r>
      <w:r>
        <w:rPr>
          <w:color w:val="000000" w:themeColor="text1"/>
          <w:spacing w:val="9"/>
          <w:sz w:val="20"/>
          <w:szCs w:val="20"/>
          <w:lang w:eastAsia="zh-CN"/>
          <w14:textFill>
            <w14:solidFill>
              <w14:schemeClr w14:val="tx1"/>
            </w14:solidFill>
          </w14:textFill>
        </w:rPr>
        <w:t>何形式的利益，不得向监理</w:t>
      </w:r>
      <w:r>
        <w:rPr>
          <w:color w:val="000000" w:themeColor="text1"/>
          <w:spacing w:val="6"/>
          <w:sz w:val="20"/>
          <w:szCs w:val="20"/>
          <w:lang w:eastAsia="zh-CN"/>
          <w14:textFill>
            <w14:solidFill>
              <w14:schemeClr w14:val="tx1"/>
            </w14:solidFill>
          </w14:textFill>
        </w:rPr>
        <w:t>人支付报酬。</w:t>
      </w:r>
    </w:p>
    <w:p w14:paraId="7F09343E">
      <w:pPr>
        <w:pStyle w:val="4"/>
        <w:spacing w:before="117" w:line="229"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1.9</w:t>
      </w:r>
      <w:r>
        <w:rPr>
          <w:color w:val="000000" w:themeColor="text1"/>
          <w:spacing w:val="-40"/>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化石、文物</w:t>
      </w:r>
    </w:p>
    <w:p w14:paraId="7F09343F">
      <w:pPr>
        <w:spacing w:line="273" w:lineRule="auto"/>
        <w:rPr>
          <w:color w:val="000000" w:themeColor="text1"/>
          <w:lang w:eastAsia="zh-CN"/>
          <w14:textFill>
            <w14:solidFill>
              <w14:schemeClr w14:val="tx1"/>
            </w14:solidFill>
          </w14:textFill>
        </w:rPr>
      </w:pPr>
    </w:p>
    <w:p w14:paraId="7F093440">
      <w:pPr>
        <w:pStyle w:val="4"/>
        <w:spacing w:before="65" w:line="432" w:lineRule="auto"/>
        <w:ind w:firstLine="419"/>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在施工现场发掘的所有文物、古迹以及具有地质研究或考古价值的</w:t>
      </w:r>
      <w:r>
        <w:rPr>
          <w:color w:val="000000" w:themeColor="text1"/>
          <w:spacing w:val="9"/>
          <w:sz w:val="20"/>
          <w:szCs w:val="20"/>
          <w:lang w:eastAsia="zh-CN"/>
          <w14:textFill>
            <w14:solidFill>
              <w14:schemeClr w14:val="tx1"/>
            </w14:solidFill>
          </w14:textFill>
        </w:rPr>
        <w:t>其他遗迹、化石、钱币或</w:t>
      </w:r>
      <w:r>
        <w:rPr>
          <w:color w:val="000000" w:themeColor="text1"/>
          <w:spacing w:val="10"/>
          <w:sz w:val="20"/>
          <w:szCs w:val="20"/>
          <w:lang w:eastAsia="zh-CN"/>
          <w14:textFill>
            <w14:solidFill>
              <w14:schemeClr w14:val="tx1"/>
            </w14:solidFill>
          </w14:textFill>
        </w:rPr>
        <w:t>物品属于国家所有。一旦发现上述文物，承包人应采取合理有效的保</w:t>
      </w:r>
      <w:r>
        <w:rPr>
          <w:color w:val="000000" w:themeColor="text1"/>
          <w:spacing w:val="9"/>
          <w:sz w:val="20"/>
          <w:szCs w:val="20"/>
          <w:lang w:eastAsia="zh-CN"/>
          <w14:textFill>
            <w14:solidFill>
              <w14:schemeClr w14:val="tx1"/>
            </w14:solidFill>
          </w14:textFill>
        </w:rPr>
        <w:t>护措施，防止任何人员移动或损坏上述物品，并立即报告有关政府行政管理部门，同时通知监理人。</w:t>
      </w:r>
    </w:p>
    <w:p w14:paraId="7F093441">
      <w:pPr>
        <w:pStyle w:val="4"/>
        <w:spacing w:line="432" w:lineRule="auto"/>
        <w:ind w:left="11" w:firstLine="41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发包人、监理人和承包人应按有关政府行政管理部门要求</w:t>
      </w:r>
      <w:r>
        <w:rPr>
          <w:color w:val="000000" w:themeColor="text1"/>
          <w:spacing w:val="9"/>
          <w:sz w:val="20"/>
          <w:szCs w:val="20"/>
          <w:lang w:eastAsia="zh-CN"/>
          <w14:textFill>
            <w14:solidFill>
              <w14:schemeClr w14:val="tx1"/>
            </w14:solidFill>
          </w14:textFill>
        </w:rPr>
        <w:t>采取妥善的保护措施，由此增加的</w:t>
      </w:r>
      <w:r>
        <w:rPr>
          <w:color w:val="000000" w:themeColor="text1"/>
          <w:spacing w:val="8"/>
          <w:sz w:val="20"/>
          <w:szCs w:val="20"/>
          <w:lang w:eastAsia="zh-CN"/>
          <w14:textFill>
            <w14:solidFill>
              <w14:schemeClr w14:val="tx1"/>
            </w14:solidFill>
          </w14:textFill>
        </w:rPr>
        <w:t>费用和（或）延误的工期由发包人承担。</w:t>
      </w:r>
    </w:p>
    <w:p w14:paraId="7F093442">
      <w:pPr>
        <w:pStyle w:val="4"/>
        <w:spacing w:before="1" w:line="433"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承包人发现文物后不及时报告或隐瞒不报，致使文物丢失或损坏</w:t>
      </w:r>
      <w:r>
        <w:rPr>
          <w:color w:val="000000" w:themeColor="text1"/>
          <w:spacing w:val="9"/>
          <w:sz w:val="20"/>
          <w:szCs w:val="20"/>
          <w:lang w:eastAsia="zh-CN"/>
          <w14:textFill>
            <w14:solidFill>
              <w14:schemeClr w14:val="tx1"/>
            </w14:solidFill>
          </w14:textFill>
        </w:rPr>
        <w:t>的，应赔偿损失，并承担相</w:t>
      </w:r>
      <w:r>
        <w:rPr>
          <w:color w:val="000000" w:themeColor="text1"/>
          <w:spacing w:val="7"/>
          <w:sz w:val="20"/>
          <w:szCs w:val="20"/>
          <w:lang w:eastAsia="zh-CN"/>
          <w14:textFill>
            <w14:solidFill>
              <w14:schemeClr w14:val="tx1"/>
            </w14:solidFill>
          </w14:textFill>
        </w:rPr>
        <w:t>应的法律责任。</w:t>
      </w:r>
    </w:p>
    <w:p w14:paraId="7F093443">
      <w:pPr>
        <w:pStyle w:val="4"/>
        <w:spacing w:before="11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1.10</w:t>
      </w:r>
      <w:r>
        <w:rPr>
          <w:color w:val="000000" w:themeColor="text1"/>
          <w:spacing w:val="-31"/>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交通运输</w:t>
      </w:r>
    </w:p>
    <w:p w14:paraId="7F093444">
      <w:pPr>
        <w:spacing w:line="274" w:lineRule="auto"/>
        <w:rPr>
          <w:color w:val="000000" w:themeColor="text1"/>
          <w:lang w:eastAsia="zh-CN"/>
          <w14:textFill>
            <w14:solidFill>
              <w14:schemeClr w14:val="tx1"/>
            </w14:solidFill>
          </w14:textFill>
        </w:rPr>
      </w:pPr>
    </w:p>
    <w:p w14:paraId="7F093445">
      <w:pPr>
        <w:pStyle w:val="4"/>
        <w:spacing w:before="6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1.10.1</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出入现场的权利</w:t>
      </w:r>
    </w:p>
    <w:p w14:paraId="7F093446">
      <w:pPr>
        <w:pStyle w:val="4"/>
        <w:spacing w:before="222" w:line="416" w:lineRule="auto"/>
        <w:ind w:left="2" w:firstLine="429"/>
        <w:rPr>
          <w:rFonts w:hint="eastAsia"/>
          <w:color w:val="000000" w:themeColor="text1"/>
          <w:spacing w:val="9"/>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除专用合同条款另有约定外，发包人应根据施工需要，负责取得出入施工现场所需的批准手</w:t>
      </w:r>
      <w:r>
        <w:rPr>
          <w:color w:val="000000" w:themeColor="text1"/>
          <w:spacing w:val="10"/>
          <w:sz w:val="20"/>
          <w:szCs w:val="20"/>
          <w:lang w:eastAsia="zh-CN"/>
          <w14:textFill>
            <w14:solidFill>
              <w14:schemeClr w14:val="tx1"/>
            </w14:solidFill>
          </w14:textFill>
        </w:rPr>
        <w:t>续和全部权利，以及取得因施工所需修建道路、桥梁以及其他</w:t>
      </w:r>
      <w:r>
        <w:rPr>
          <w:color w:val="000000" w:themeColor="text1"/>
          <w:spacing w:val="9"/>
          <w:sz w:val="20"/>
          <w:szCs w:val="20"/>
          <w:lang w:eastAsia="zh-CN"/>
          <w14:textFill>
            <w14:solidFill>
              <w14:schemeClr w14:val="tx1"/>
            </w14:solidFill>
          </w14:textFill>
        </w:rPr>
        <w:t>基础设施的权利，并承担相关手续费用和建设费用。承包人应协助发包人办理修建场内外道路、桥梁以及其他基础设施的手续。</w:t>
      </w:r>
    </w:p>
    <w:p w14:paraId="7F093447">
      <w:pPr>
        <w:pStyle w:val="4"/>
        <w:spacing w:before="115" w:line="432" w:lineRule="auto"/>
        <w:ind w:right="71" w:firstLine="440" w:firstLineChars="20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承包人应在订立合同前查勘施工现场，并根据工程规模及技术参</w:t>
      </w:r>
      <w:r>
        <w:rPr>
          <w:color w:val="000000" w:themeColor="text1"/>
          <w:spacing w:val="9"/>
          <w:sz w:val="20"/>
          <w:szCs w:val="20"/>
          <w:lang w:eastAsia="zh-CN"/>
          <w14:textFill>
            <w14:solidFill>
              <w14:schemeClr w14:val="tx1"/>
            </w14:solidFill>
          </w14:textFill>
        </w:rPr>
        <w:t>数合理预见工程施工所需的</w:t>
      </w:r>
      <w:r>
        <w:rPr>
          <w:color w:val="000000" w:themeColor="text1"/>
          <w:spacing w:val="10"/>
          <w:sz w:val="20"/>
          <w:szCs w:val="20"/>
          <w:lang w:eastAsia="zh-CN"/>
          <w14:textFill>
            <w14:solidFill>
              <w14:schemeClr w14:val="tx1"/>
            </w14:solidFill>
          </w14:textFill>
        </w:rPr>
        <w:t>进出施工现场的方式、手段、路径等。因承包人未合理预见所增加的费用</w:t>
      </w:r>
      <w:r>
        <w:rPr>
          <w:color w:val="000000" w:themeColor="text1"/>
          <w:spacing w:val="9"/>
          <w:sz w:val="20"/>
          <w:szCs w:val="20"/>
          <w:lang w:eastAsia="zh-CN"/>
          <w14:textFill>
            <w14:solidFill>
              <w14:schemeClr w14:val="tx1"/>
            </w14:solidFill>
          </w14:textFill>
        </w:rPr>
        <w:t>和（或）延误的工期由</w:t>
      </w:r>
      <w:r>
        <w:rPr>
          <w:color w:val="000000" w:themeColor="text1"/>
          <w:spacing w:val="7"/>
          <w:sz w:val="20"/>
          <w:szCs w:val="20"/>
          <w:lang w:eastAsia="zh-CN"/>
          <w14:textFill>
            <w14:solidFill>
              <w14:schemeClr w14:val="tx1"/>
            </w14:solidFill>
          </w14:textFill>
        </w:rPr>
        <w:t>承包人承担。</w:t>
      </w:r>
    </w:p>
    <w:p w14:paraId="7F093448">
      <w:pPr>
        <w:pStyle w:val="4"/>
        <w:spacing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1.10.2 场外交通</w:t>
      </w:r>
    </w:p>
    <w:p w14:paraId="7F093449">
      <w:pPr>
        <w:pStyle w:val="4"/>
        <w:spacing w:before="220" w:line="432" w:lineRule="auto"/>
        <w:ind w:right="71" w:firstLine="424"/>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发包人应提供场外交通设施的技术参数和具体条件，承包</w:t>
      </w:r>
      <w:r>
        <w:rPr>
          <w:color w:val="000000" w:themeColor="text1"/>
          <w:spacing w:val="9"/>
          <w:sz w:val="20"/>
          <w:szCs w:val="20"/>
          <w:lang w:eastAsia="zh-CN"/>
          <w14:textFill>
            <w14:solidFill>
              <w14:schemeClr w14:val="tx1"/>
            </w14:solidFill>
          </w14:textFill>
        </w:rPr>
        <w:t>人应遵守有关交通法规，严格按照</w:t>
      </w:r>
      <w:r>
        <w:rPr>
          <w:color w:val="000000" w:themeColor="text1"/>
          <w:spacing w:val="10"/>
          <w:sz w:val="20"/>
          <w:szCs w:val="20"/>
          <w:lang w:eastAsia="zh-CN"/>
          <w14:textFill>
            <w14:solidFill>
              <w14:schemeClr w14:val="tx1"/>
            </w14:solidFill>
          </w14:textFill>
        </w:rPr>
        <w:t>道路和桥梁的限制荷载行驶，执行有关道路限速、限行、禁止超载的规</w:t>
      </w:r>
      <w:r>
        <w:rPr>
          <w:color w:val="000000" w:themeColor="text1"/>
          <w:spacing w:val="9"/>
          <w:sz w:val="20"/>
          <w:szCs w:val="20"/>
          <w:lang w:eastAsia="zh-CN"/>
          <w14:textFill>
            <w14:solidFill>
              <w14:schemeClr w14:val="tx1"/>
            </w14:solidFill>
          </w14:textFill>
        </w:rPr>
        <w:t>定，并配合交通管理部门</w:t>
      </w:r>
      <w:r>
        <w:rPr>
          <w:color w:val="000000" w:themeColor="text1"/>
          <w:spacing w:val="10"/>
          <w:sz w:val="20"/>
          <w:szCs w:val="20"/>
          <w:lang w:eastAsia="zh-CN"/>
          <w14:textFill>
            <w14:solidFill>
              <w14:schemeClr w14:val="tx1"/>
            </w14:solidFill>
          </w14:textFill>
        </w:rPr>
        <w:t>的监督和检查。场外交通设施无法满足工程施</w:t>
      </w:r>
      <w:r>
        <w:rPr>
          <w:color w:val="000000" w:themeColor="text1"/>
          <w:spacing w:val="9"/>
          <w:sz w:val="20"/>
          <w:szCs w:val="20"/>
          <w:lang w:eastAsia="zh-CN"/>
          <w14:textFill>
            <w14:solidFill>
              <w14:schemeClr w14:val="tx1"/>
            </w14:solidFill>
          </w14:textFill>
        </w:rPr>
        <w:t>工需要的，由发包人负责完善并承担相关费用。</w:t>
      </w:r>
    </w:p>
    <w:p w14:paraId="7F09344A">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1.10.3</w:t>
      </w:r>
      <w:r>
        <w:rPr>
          <w:color w:val="000000" w:themeColor="text1"/>
          <w:spacing w:val="-36"/>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场内交通</w:t>
      </w:r>
    </w:p>
    <w:p w14:paraId="7F09344B">
      <w:pPr>
        <w:pStyle w:val="4"/>
        <w:spacing w:before="221" w:line="432" w:lineRule="auto"/>
        <w:ind w:left="6" w:right="71"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发包人应提供场内交通设施的技术参数和具体条件，并应</w:t>
      </w:r>
      <w:r>
        <w:rPr>
          <w:color w:val="000000" w:themeColor="text1"/>
          <w:spacing w:val="9"/>
          <w:sz w:val="20"/>
          <w:szCs w:val="20"/>
          <w:lang w:eastAsia="zh-CN"/>
          <w14:textFill>
            <w14:solidFill>
              <w14:schemeClr w14:val="tx1"/>
            </w14:solidFill>
          </w14:textFill>
        </w:rPr>
        <w:t>按照专用合同条款的约定向承包人</w:t>
      </w:r>
      <w:r>
        <w:rPr>
          <w:color w:val="000000" w:themeColor="text1"/>
          <w:spacing w:val="10"/>
          <w:sz w:val="20"/>
          <w:szCs w:val="20"/>
          <w:lang w:eastAsia="zh-CN"/>
          <w14:textFill>
            <w14:solidFill>
              <w14:schemeClr w14:val="tx1"/>
            </w14:solidFill>
          </w14:textFill>
        </w:rPr>
        <w:t>免费提供满足工程施工所需的场内道路和交通设施。因承</w:t>
      </w:r>
      <w:r>
        <w:rPr>
          <w:color w:val="000000" w:themeColor="text1"/>
          <w:spacing w:val="9"/>
          <w:sz w:val="20"/>
          <w:szCs w:val="20"/>
          <w:lang w:eastAsia="zh-CN"/>
          <w14:textFill>
            <w14:solidFill>
              <w14:schemeClr w14:val="tx1"/>
            </w14:solidFill>
          </w14:textFill>
        </w:rPr>
        <w:t>包人原因造成上述道路或交通设施损坏</w:t>
      </w:r>
      <w:r>
        <w:rPr>
          <w:color w:val="000000" w:themeColor="text1"/>
          <w:spacing w:val="8"/>
          <w:sz w:val="20"/>
          <w:szCs w:val="20"/>
          <w:lang w:eastAsia="zh-CN"/>
          <w14:textFill>
            <w14:solidFill>
              <w14:schemeClr w14:val="tx1"/>
            </w14:solidFill>
          </w14:textFill>
        </w:rPr>
        <w:t>的，承包人负责修复并承担由此增加的费用。</w:t>
      </w:r>
    </w:p>
    <w:p w14:paraId="7F09344C">
      <w:pPr>
        <w:pStyle w:val="4"/>
        <w:spacing w:before="4" w:line="431" w:lineRule="auto"/>
        <w:ind w:right="71" w:firstLine="433"/>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除发包人按照合同约定提供的场内道路和交通设施外，承包人负责修建、维修、养护和管理</w:t>
      </w:r>
      <w:r>
        <w:rPr>
          <w:color w:val="000000" w:themeColor="text1"/>
          <w:spacing w:val="10"/>
          <w:sz w:val="20"/>
          <w:szCs w:val="20"/>
          <w:lang w:eastAsia="zh-CN"/>
          <w14:textFill>
            <w14:solidFill>
              <w14:schemeClr w14:val="tx1"/>
            </w14:solidFill>
          </w14:textFill>
        </w:rPr>
        <w:t>施工所需的其他场内临时道路和交通设施。发包人和监理人可以为实现</w:t>
      </w:r>
      <w:r>
        <w:rPr>
          <w:color w:val="000000" w:themeColor="text1"/>
          <w:spacing w:val="9"/>
          <w:sz w:val="20"/>
          <w:szCs w:val="20"/>
          <w:lang w:eastAsia="zh-CN"/>
          <w14:textFill>
            <w14:solidFill>
              <w14:schemeClr w14:val="tx1"/>
            </w14:solidFill>
          </w14:textFill>
        </w:rPr>
        <w:t>合同目的使用承包人修建</w:t>
      </w:r>
      <w:r>
        <w:rPr>
          <w:color w:val="000000" w:themeColor="text1"/>
          <w:spacing w:val="8"/>
          <w:sz w:val="20"/>
          <w:szCs w:val="20"/>
          <w:lang w:eastAsia="zh-CN"/>
          <w14:textFill>
            <w14:solidFill>
              <w14:schemeClr w14:val="tx1"/>
            </w14:solidFill>
          </w14:textFill>
        </w:rPr>
        <w:t>的场内临时道路和交通设施。</w:t>
      </w:r>
    </w:p>
    <w:p w14:paraId="7F09344D">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场外交通和场内交通的边界由合同当事人在专用合同条款中约定。</w:t>
      </w:r>
    </w:p>
    <w:p w14:paraId="7F09344E">
      <w:pPr>
        <w:pStyle w:val="4"/>
        <w:spacing w:before="221"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1.10.4 超大件和超重件的运输</w:t>
      </w:r>
    </w:p>
    <w:p w14:paraId="7F09344F">
      <w:pPr>
        <w:pStyle w:val="4"/>
        <w:spacing w:before="222" w:line="432" w:lineRule="auto"/>
        <w:ind w:left="3" w:right="71" w:firstLine="44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由承包人负责运输的超大件或超重件，应由承包人负责向交通管理部门办理申请手续，发包</w:t>
      </w:r>
      <w:r>
        <w:rPr>
          <w:color w:val="000000" w:themeColor="text1"/>
          <w:spacing w:val="10"/>
          <w:sz w:val="20"/>
          <w:szCs w:val="20"/>
          <w:lang w:eastAsia="zh-CN"/>
          <w14:textFill>
            <w14:solidFill>
              <w14:schemeClr w14:val="tx1"/>
            </w14:solidFill>
          </w14:textFill>
        </w:rPr>
        <w:t>人给予协助。运输超大件或超重件所需的道路和桥梁临时加固改</w:t>
      </w:r>
      <w:r>
        <w:rPr>
          <w:color w:val="000000" w:themeColor="text1"/>
          <w:spacing w:val="9"/>
          <w:sz w:val="20"/>
          <w:szCs w:val="20"/>
          <w:lang w:eastAsia="zh-CN"/>
          <w14:textFill>
            <w14:solidFill>
              <w14:schemeClr w14:val="tx1"/>
            </w14:solidFill>
          </w14:textFill>
        </w:rPr>
        <w:t>造费用和其他有关费用，由承包</w:t>
      </w:r>
      <w:r>
        <w:rPr>
          <w:color w:val="000000" w:themeColor="text1"/>
          <w:spacing w:val="8"/>
          <w:sz w:val="20"/>
          <w:szCs w:val="20"/>
          <w:lang w:eastAsia="zh-CN"/>
          <w14:textFill>
            <w14:solidFill>
              <w14:schemeClr w14:val="tx1"/>
            </w14:solidFill>
          </w14:textFill>
        </w:rPr>
        <w:t>人承担，但专用合同条款另有约定除外。</w:t>
      </w:r>
    </w:p>
    <w:p w14:paraId="7F093450">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1.10.5 道路和桥梁的损坏责任</w:t>
      </w:r>
    </w:p>
    <w:p w14:paraId="7F093451">
      <w:pPr>
        <w:pStyle w:val="4"/>
        <w:spacing w:before="222" w:line="432" w:lineRule="auto"/>
        <w:ind w:left="2" w:right="71"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因承包人运输造成施工场地内外公共道路和桥梁损坏的，由承包人承担修复损坏的全部费用</w:t>
      </w:r>
      <w:r>
        <w:rPr>
          <w:color w:val="000000" w:themeColor="text1"/>
          <w:spacing w:val="7"/>
          <w:sz w:val="20"/>
          <w:szCs w:val="20"/>
          <w:lang w:eastAsia="zh-CN"/>
          <w14:textFill>
            <w14:solidFill>
              <w14:schemeClr w14:val="tx1"/>
            </w14:solidFill>
          </w14:textFill>
        </w:rPr>
        <w:t>和可能引起的赔偿。</w:t>
      </w:r>
    </w:p>
    <w:p w14:paraId="7F093452">
      <w:pPr>
        <w:pStyle w:val="4"/>
        <w:spacing w:before="1"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1.10.6 水路和航空运输</w:t>
      </w:r>
    </w:p>
    <w:p w14:paraId="7F093453">
      <w:pPr>
        <w:pStyle w:val="4"/>
        <w:spacing w:before="220" w:line="433" w:lineRule="auto"/>
        <w:ind w:left="1" w:firstLine="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本款前述各项的内容适用于水路运输和航空运输，其</w:t>
      </w:r>
      <w:r>
        <w:rPr>
          <w:color w:val="000000" w:themeColor="text1"/>
          <w:spacing w:val="5"/>
          <w:sz w:val="20"/>
          <w:szCs w:val="20"/>
          <w:lang w:eastAsia="zh-CN"/>
          <w14:textFill>
            <w14:solidFill>
              <w14:schemeClr w14:val="tx1"/>
            </w14:solidFill>
          </w14:textFill>
        </w:rPr>
        <w:t>中“道路</w:t>
      </w:r>
      <w:r>
        <w:rPr>
          <w:color w:val="000000" w:themeColor="text1"/>
          <w:spacing w:val="-70"/>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”一词的涵义包括河道、航线、</w:t>
      </w:r>
      <w:r>
        <w:rPr>
          <w:color w:val="000000" w:themeColor="text1"/>
          <w:spacing w:val="9"/>
          <w:sz w:val="20"/>
          <w:szCs w:val="20"/>
          <w:lang w:eastAsia="zh-CN"/>
          <w14:textFill>
            <w14:solidFill>
              <w14:schemeClr w14:val="tx1"/>
            </w14:solidFill>
          </w14:textFill>
        </w:rPr>
        <w:t>船闸、机场、码头、堤防以及水路或航空运输中其</w:t>
      </w:r>
      <w:r>
        <w:rPr>
          <w:color w:val="000000" w:themeColor="text1"/>
          <w:spacing w:val="8"/>
          <w:sz w:val="20"/>
          <w:szCs w:val="20"/>
          <w:lang w:eastAsia="zh-CN"/>
          <w14:textFill>
            <w14:solidFill>
              <w14:schemeClr w14:val="tx1"/>
            </w14:solidFill>
          </w14:textFill>
        </w:rPr>
        <w:t>他相似结构物；</w:t>
      </w:r>
      <w:r>
        <w:rPr>
          <w:color w:val="000000" w:themeColor="text1"/>
          <w:spacing w:val="-8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“车辆</w:t>
      </w:r>
      <w:r>
        <w:rPr>
          <w:color w:val="000000" w:themeColor="text1"/>
          <w:spacing w:val="-7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”一词的涵义包括船舶</w:t>
      </w:r>
      <w:r>
        <w:rPr>
          <w:color w:val="000000" w:themeColor="text1"/>
          <w:spacing w:val="5"/>
          <w:sz w:val="20"/>
          <w:szCs w:val="20"/>
          <w:lang w:eastAsia="zh-CN"/>
          <w14:textFill>
            <w14:solidFill>
              <w14:schemeClr w14:val="tx1"/>
            </w14:solidFill>
          </w14:textFill>
        </w:rPr>
        <w:t>和飞机等。</w:t>
      </w:r>
    </w:p>
    <w:p w14:paraId="7F093454">
      <w:pPr>
        <w:pStyle w:val="4"/>
        <w:spacing w:before="117"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1.11</w:t>
      </w:r>
      <w:r>
        <w:rPr>
          <w:color w:val="000000" w:themeColor="text1"/>
          <w:spacing w:val="-31"/>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知识产权</w:t>
      </w:r>
    </w:p>
    <w:p w14:paraId="7F093455">
      <w:pPr>
        <w:spacing w:line="275" w:lineRule="auto"/>
        <w:rPr>
          <w:color w:val="000000" w:themeColor="text1"/>
          <w:lang w:eastAsia="zh-CN"/>
          <w14:textFill>
            <w14:solidFill>
              <w14:schemeClr w14:val="tx1"/>
            </w14:solidFill>
          </w14:textFill>
        </w:rPr>
      </w:pPr>
    </w:p>
    <w:p w14:paraId="7F093456">
      <w:pPr>
        <w:pStyle w:val="4"/>
        <w:spacing w:before="115" w:line="432" w:lineRule="auto"/>
        <w:ind w:left="2" w:right="54" w:hanging="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1.11.1 除专用合同条款另有约定外，发包人提供给承包人的图纸、发包人为实施工程自行编</w:t>
      </w:r>
      <w:r>
        <w:rPr>
          <w:color w:val="000000" w:themeColor="text1"/>
          <w:spacing w:val="10"/>
          <w:sz w:val="20"/>
          <w:szCs w:val="20"/>
          <w:lang w:eastAsia="zh-CN"/>
          <w14:textFill>
            <w14:solidFill>
              <w14:schemeClr w14:val="tx1"/>
            </w14:solidFill>
          </w14:textFill>
        </w:rPr>
        <w:t>制或委托编制的技术规范以及反映发包人要求的或其他类似性质的</w:t>
      </w:r>
      <w:r>
        <w:rPr>
          <w:color w:val="000000" w:themeColor="text1"/>
          <w:spacing w:val="9"/>
          <w:sz w:val="20"/>
          <w:szCs w:val="20"/>
          <w:lang w:eastAsia="zh-CN"/>
          <w14:textFill>
            <w14:solidFill>
              <w14:schemeClr w14:val="tx1"/>
            </w14:solidFill>
          </w14:textFill>
        </w:rPr>
        <w:t>文件的著作权属于发包人，承</w:t>
      </w:r>
      <w:r>
        <w:rPr>
          <w:color w:val="000000" w:themeColor="text1"/>
          <w:spacing w:val="10"/>
          <w:sz w:val="20"/>
          <w:szCs w:val="20"/>
          <w:lang w:eastAsia="zh-CN"/>
          <w14:textFill>
            <w14:solidFill>
              <w14:schemeClr w14:val="tx1"/>
            </w14:solidFill>
          </w14:textFill>
        </w:rPr>
        <w:t>包人可以为实现合同目的而复制、使用此类文件，但不能用于与合同</w:t>
      </w:r>
      <w:r>
        <w:rPr>
          <w:color w:val="000000" w:themeColor="text1"/>
          <w:spacing w:val="9"/>
          <w:sz w:val="20"/>
          <w:szCs w:val="20"/>
          <w:lang w:eastAsia="zh-CN"/>
          <w14:textFill>
            <w14:solidFill>
              <w14:schemeClr w14:val="tx1"/>
            </w14:solidFill>
          </w14:textFill>
        </w:rPr>
        <w:t>无关的其他事项。未经发包</w:t>
      </w:r>
      <w:r>
        <w:rPr>
          <w:color w:val="000000" w:themeColor="text1"/>
          <w:spacing w:val="10"/>
          <w:sz w:val="20"/>
          <w:szCs w:val="20"/>
          <w:lang w:eastAsia="zh-CN"/>
          <w14:textFill>
            <w14:solidFill>
              <w14:schemeClr w14:val="tx1"/>
            </w14:solidFill>
          </w14:textFill>
        </w:rPr>
        <w:t>人书面同意，承包人不得为了合同以外的目</w:t>
      </w:r>
      <w:r>
        <w:rPr>
          <w:color w:val="000000" w:themeColor="text1"/>
          <w:spacing w:val="9"/>
          <w:sz w:val="20"/>
          <w:szCs w:val="20"/>
          <w:lang w:eastAsia="zh-CN"/>
          <w14:textFill>
            <w14:solidFill>
              <w14:schemeClr w14:val="tx1"/>
            </w14:solidFill>
          </w14:textFill>
        </w:rPr>
        <w:t>的而复制、使用上述文件或将之提供给任何第三方。</w:t>
      </w:r>
    </w:p>
    <w:p w14:paraId="7F093457">
      <w:pPr>
        <w:pStyle w:val="4"/>
        <w:spacing w:before="4" w:line="431" w:lineRule="auto"/>
        <w:ind w:right="54" w:firstLine="437"/>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1.11.2 除专用合同条款另有约定外，承包人为实施工程所编制的文件，除署名权以外的著作</w:t>
      </w:r>
      <w:r>
        <w:rPr>
          <w:color w:val="000000" w:themeColor="text1"/>
          <w:spacing w:val="10"/>
          <w:sz w:val="20"/>
          <w:szCs w:val="20"/>
          <w:lang w:eastAsia="zh-CN"/>
          <w14:textFill>
            <w14:solidFill>
              <w14:schemeClr w14:val="tx1"/>
            </w14:solidFill>
          </w14:textFill>
        </w:rPr>
        <w:t>权属于发包人，承包人可因实施工程的运行、调试、维修、改造等目的而</w:t>
      </w:r>
      <w:r>
        <w:rPr>
          <w:color w:val="000000" w:themeColor="text1"/>
          <w:spacing w:val="9"/>
          <w:sz w:val="20"/>
          <w:szCs w:val="20"/>
          <w:lang w:eastAsia="zh-CN"/>
          <w14:textFill>
            <w14:solidFill>
              <w14:schemeClr w14:val="tx1"/>
            </w14:solidFill>
          </w14:textFill>
        </w:rPr>
        <w:t>复制、使用此类文件，</w:t>
      </w:r>
      <w:r>
        <w:rPr>
          <w:color w:val="000000" w:themeColor="text1"/>
          <w:spacing w:val="10"/>
          <w:sz w:val="20"/>
          <w:szCs w:val="20"/>
          <w:lang w:eastAsia="zh-CN"/>
          <w14:textFill>
            <w14:solidFill>
              <w14:schemeClr w14:val="tx1"/>
            </w14:solidFill>
          </w14:textFill>
        </w:rPr>
        <w:t>但不能用于与合同无关的其他事项。未经发包人书面同意，承包人不得为</w:t>
      </w:r>
      <w:r>
        <w:rPr>
          <w:color w:val="000000" w:themeColor="text1"/>
          <w:spacing w:val="9"/>
          <w:sz w:val="20"/>
          <w:szCs w:val="20"/>
          <w:lang w:eastAsia="zh-CN"/>
          <w14:textFill>
            <w14:solidFill>
              <w14:schemeClr w14:val="tx1"/>
            </w14:solidFill>
          </w14:textFill>
        </w:rPr>
        <w:t>了合同以外的目的而复制、使用上述文件或将之提供给任何第三方。</w:t>
      </w:r>
    </w:p>
    <w:p w14:paraId="7F093458">
      <w:pPr>
        <w:pStyle w:val="4"/>
        <w:spacing w:before="1" w:line="414" w:lineRule="auto"/>
        <w:ind w:left="1" w:firstLine="435"/>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1.11.3 合同当事人保证在履行合同过程中不侵犯对方及第三方的知识产权。承包人在使用材料、施工设备、工程设备或采用施工工艺时，因侵犯他人的专利权或其他知识产权所引起的责任，</w:t>
      </w:r>
      <w:r>
        <w:rPr>
          <w:color w:val="000000" w:themeColor="text1"/>
          <w:spacing w:val="10"/>
          <w:sz w:val="20"/>
          <w:szCs w:val="20"/>
          <w:lang w:eastAsia="zh-CN"/>
          <w14:textFill>
            <w14:solidFill>
              <w14:schemeClr w14:val="tx1"/>
            </w14:solidFill>
          </w14:textFill>
        </w:rPr>
        <w:t>由承包人承担；因发包人提供的材料、施工设备、工程设备或施工工</w:t>
      </w:r>
      <w:r>
        <w:rPr>
          <w:color w:val="000000" w:themeColor="text1"/>
          <w:spacing w:val="9"/>
          <w:sz w:val="20"/>
          <w:szCs w:val="20"/>
          <w:lang w:eastAsia="zh-CN"/>
          <w14:textFill>
            <w14:solidFill>
              <w14:schemeClr w14:val="tx1"/>
            </w14:solidFill>
          </w14:textFill>
        </w:rPr>
        <w:t>艺导致侵权的，由发包人承</w:t>
      </w:r>
      <w:r>
        <w:rPr>
          <w:color w:val="000000" w:themeColor="text1"/>
          <w:spacing w:val="5"/>
          <w:sz w:val="20"/>
          <w:szCs w:val="20"/>
          <w:lang w:eastAsia="zh-CN"/>
          <w14:textFill>
            <w14:solidFill>
              <w14:schemeClr w14:val="tx1"/>
            </w14:solidFill>
          </w14:textFill>
        </w:rPr>
        <w:t>担责任。</w:t>
      </w:r>
    </w:p>
    <w:p w14:paraId="7F093459">
      <w:pPr>
        <w:pStyle w:val="4"/>
        <w:spacing w:before="1" w:line="288" w:lineRule="auto"/>
        <w:ind w:left="2" w:right="54" w:firstLine="43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1.11.4 除专用合同条款另有约定外，承包人在合同签订前和签订时已确定采用的专利、专有</w:t>
      </w:r>
      <w:r>
        <w:rPr>
          <w:color w:val="000000" w:themeColor="text1"/>
          <w:spacing w:val="9"/>
          <w:sz w:val="20"/>
          <w:szCs w:val="20"/>
          <w:lang w:eastAsia="zh-CN"/>
          <w14:textFill>
            <w14:solidFill>
              <w14:schemeClr w14:val="tx1"/>
            </w14:solidFill>
          </w14:textFill>
        </w:rPr>
        <w:t>技术、技术秘密的使用费已包含在签约合同价中。</w:t>
      </w:r>
    </w:p>
    <w:p w14:paraId="7F09345A">
      <w:pPr>
        <w:pStyle w:val="4"/>
        <w:spacing w:before="19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1.12</w:t>
      </w:r>
      <w:r>
        <w:rPr>
          <w:color w:val="000000" w:themeColor="text1"/>
          <w:spacing w:val="-40"/>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保密</w:t>
      </w:r>
    </w:p>
    <w:p w14:paraId="7F09345B">
      <w:pPr>
        <w:spacing w:line="273" w:lineRule="auto"/>
        <w:rPr>
          <w:color w:val="000000" w:themeColor="text1"/>
          <w:lang w:eastAsia="zh-CN"/>
          <w14:textFill>
            <w14:solidFill>
              <w14:schemeClr w14:val="tx1"/>
            </w14:solidFill>
          </w14:textFill>
        </w:rPr>
      </w:pPr>
    </w:p>
    <w:p w14:paraId="7F09345C">
      <w:pPr>
        <w:pStyle w:val="4"/>
        <w:spacing w:before="66" w:line="432" w:lineRule="auto"/>
        <w:ind w:right="54" w:firstLine="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除法律规定或合同另有约定外，未经发包人同意，承包人不得将发包人提供的图纸、文件以及声明需要保密的资料信息等商业秘密泄露给第三方。</w:t>
      </w:r>
    </w:p>
    <w:p w14:paraId="7F09345D">
      <w:pPr>
        <w:pStyle w:val="4"/>
        <w:spacing w:before="1" w:line="433" w:lineRule="auto"/>
        <w:ind w:left="21" w:right="54" w:firstLine="41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除法律规定或合同另有约定外，未经承包人同意，发包人不得将承包人提供的技术秘密及声</w:t>
      </w:r>
      <w:r>
        <w:rPr>
          <w:color w:val="000000" w:themeColor="text1"/>
          <w:spacing w:val="8"/>
          <w:sz w:val="20"/>
          <w:szCs w:val="20"/>
          <w:lang w:eastAsia="zh-CN"/>
          <w14:textFill>
            <w14:solidFill>
              <w14:schemeClr w14:val="tx1"/>
            </w14:solidFill>
          </w14:textFill>
        </w:rPr>
        <w:t>明需要保密的资料信息等商业秘密泄露给第三方。</w:t>
      </w:r>
    </w:p>
    <w:p w14:paraId="7F09345E">
      <w:pPr>
        <w:pStyle w:val="4"/>
        <w:spacing w:before="116"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1.13</w:t>
      </w:r>
      <w:r>
        <w:rPr>
          <w:color w:val="000000" w:themeColor="text1"/>
          <w:spacing w:val="-3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工程量清单错误的修正</w:t>
      </w:r>
    </w:p>
    <w:p w14:paraId="7F09345F">
      <w:pPr>
        <w:spacing w:line="274" w:lineRule="auto"/>
        <w:rPr>
          <w:color w:val="000000" w:themeColor="text1"/>
          <w:lang w:eastAsia="zh-CN"/>
          <w14:textFill>
            <w14:solidFill>
              <w14:schemeClr w14:val="tx1"/>
            </w14:solidFill>
          </w14:textFill>
        </w:rPr>
      </w:pPr>
    </w:p>
    <w:p w14:paraId="7F093460">
      <w:pPr>
        <w:pStyle w:val="4"/>
        <w:spacing w:before="66" w:line="432" w:lineRule="auto"/>
        <w:ind w:left="8" w:right="54" w:firstLine="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除专用合同条款另有约定外，发包人提供的工程量清单，应被认为是准确的和完整的。出现下列情形之一时，发包人应予以修正，并相应调整合同价</w:t>
      </w:r>
      <w:r>
        <w:rPr>
          <w:color w:val="000000" w:themeColor="text1"/>
          <w:spacing w:val="8"/>
          <w:sz w:val="20"/>
          <w:szCs w:val="20"/>
          <w:lang w:eastAsia="zh-CN"/>
          <w14:textFill>
            <w14:solidFill>
              <w14:schemeClr w14:val="tx1"/>
            </w14:solidFill>
          </w14:textFill>
        </w:rPr>
        <w:t>格：</w:t>
      </w:r>
    </w:p>
    <w:p w14:paraId="7F093461">
      <w:pPr>
        <w:pStyle w:val="4"/>
        <w:spacing w:before="1" w:line="227" w:lineRule="auto"/>
        <w:ind w:left="43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（1）工程量清单存在缺项、漏项的；</w:t>
      </w:r>
    </w:p>
    <w:p w14:paraId="7F093462">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（2）工程量清单偏差超出专用合同条款约定的工程</w:t>
      </w:r>
      <w:r>
        <w:rPr>
          <w:color w:val="000000" w:themeColor="text1"/>
          <w:spacing w:val="8"/>
          <w:sz w:val="20"/>
          <w:szCs w:val="20"/>
          <w:lang w:eastAsia="zh-CN"/>
          <w14:textFill>
            <w14:solidFill>
              <w14:schemeClr w14:val="tx1"/>
            </w14:solidFill>
          </w14:textFill>
        </w:rPr>
        <w:t>量偏差范围的；</w:t>
      </w:r>
    </w:p>
    <w:p w14:paraId="7F093463">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（3）未按照国家现行计量规范强制性规定计量的。</w:t>
      </w:r>
    </w:p>
    <w:p w14:paraId="7F093464">
      <w:pPr>
        <w:spacing w:line="275" w:lineRule="auto"/>
        <w:rPr>
          <w:color w:val="000000" w:themeColor="text1"/>
          <w:lang w:eastAsia="zh-CN"/>
          <w14:textFill>
            <w14:solidFill>
              <w14:schemeClr w14:val="tx1"/>
            </w14:solidFill>
          </w14:textFill>
        </w:rPr>
      </w:pPr>
    </w:p>
    <w:p w14:paraId="7F093465">
      <w:pPr>
        <w:pStyle w:val="4"/>
        <w:spacing w:before="65" w:line="228" w:lineRule="auto"/>
        <w:ind w:left="4"/>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2.</w:t>
      </w:r>
      <w:r>
        <w:rPr>
          <w:color w:val="000000" w:themeColor="text1"/>
          <w:spacing w:val="16"/>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发包人</w:t>
      </w:r>
    </w:p>
    <w:p w14:paraId="7F093466">
      <w:pPr>
        <w:spacing w:line="274" w:lineRule="auto"/>
        <w:rPr>
          <w:color w:val="000000" w:themeColor="text1"/>
          <w:lang w:eastAsia="zh-CN"/>
          <w14:textFill>
            <w14:solidFill>
              <w14:schemeClr w14:val="tx1"/>
            </w14:solidFill>
          </w14:textFill>
        </w:rPr>
      </w:pPr>
    </w:p>
    <w:p w14:paraId="7F093467">
      <w:pPr>
        <w:pStyle w:val="4"/>
        <w:spacing w:before="65"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2.1 许可或批准</w:t>
      </w:r>
    </w:p>
    <w:p w14:paraId="7F093468">
      <w:pPr>
        <w:spacing w:line="273" w:lineRule="auto"/>
        <w:rPr>
          <w:color w:val="000000" w:themeColor="text1"/>
          <w:lang w:eastAsia="zh-CN"/>
          <w14:textFill>
            <w14:solidFill>
              <w14:schemeClr w14:val="tx1"/>
            </w14:solidFill>
          </w14:textFill>
        </w:rPr>
      </w:pPr>
    </w:p>
    <w:p w14:paraId="7F093469">
      <w:pPr>
        <w:pStyle w:val="4"/>
        <w:spacing w:before="115" w:line="228" w:lineRule="auto"/>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发包人应遵守法律，并办理法律规定由其办理的许可、批</w:t>
      </w:r>
      <w:r>
        <w:rPr>
          <w:color w:val="000000" w:themeColor="text1"/>
          <w:spacing w:val="9"/>
          <w:sz w:val="20"/>
          <w:szCs w:val="20"/>
          <w:lang w:eastAsia="zh-CN"/>
          <w14:textFill>
            <w14:solidFill>
              <w14:schemeClr w14:val="tx1"/>
            </w14:solidFill>
          </w14:textFill>
        </w:rPr>
        <w:t>准或备案，包括但不限于建设用地</w:t>
      </w:r>
      <w:r>
        <w:rPr>
          <w:color w:val="000000" w:themeColor="text1"/>
          <w:spacing w:val="10"/>
          <w:sz w:val="20"/>
          <w:szCs w:val="20"/>
          <w:lang w:eastAsia="zh-CN"/>
          <w14:textFill>
            <w14:solidFill>
              <w14:schemeClr w14:val="tx1"/>
            </w14:solidFill>
          </w14:textFill>
        </w:rPr>
        <w:t>规划许可证、建设工程规划许可证、建设工程施工许可证、施工所需临</w:t>
      </w:r>
      <w:r>
        <w:rPr>
          <w:color w:val="000000" w:themeColor="text1"/>
          <w:spacing w:val="9"/>
          <w:sz w:val="20"/>
          <w:szCs w:val="20"/>
          <w:lang w:eastAsia="zh-CN"/>
          <w14:textFill>
            <w14:solidFill>
              <w14:schemeClr w14:val="tx1"/>
            </w14:solidFill>
          </w14:textFill>
        </w:rPr>
        <w:t>时用水、临时用电、中断</w:t>
      </w:r>
      <w:r>
        <w:rPr>
          <w:color w:val="000000" w:themeColor="text1"/>
          <w:spacing w:val="10"/>
          <w:sz w:val="20"/>
          <w:szCs w:val="20"/>
          <w:lang w:eastAsia="zh-CN"/>
          <w14:textFill>
            <w14:solidFill>
              <w14:schemeClr w14:val="tx1"/>
            </w14:solidFill>
          </w14:textFill>
        </w:rPr>
        <w:t>道路交通、临时占用土地等许可和批准。发包人应协助承包人办理法律</w:t>
      </w:r>
      <w:r>
        <w:rPr>
          <w:color w:val="000000" w:themeColor="text1"/>
          <w:spacing w:val="9"/>
          <w:sz w:val="20"/>
          <w:szCs w:val="20"/>
          <w:lang w:eastAsia="zh-CN"/>
          <w14:textFill>
            <w14:solidFill>
              <w14:schemeClr w14:val="tx1"/>
            </w14:solidFill>
          </w14:textFill>
        </w:rPr>
        <w:t>规定的有关施工证件和批</w:t>
      </w:r>
      <w:r>
        <w:rPr>
          <w:color w:val="000000" w:themeColor="text1"/>
          <w:sz w:val="20"/>
          <w:szCs w:val="20"/>
          <w:lang w:eastAsia="zh-CN"/>
          <w14:textFill>
            <w14:solidFill>
              <w14:schemeClr w14:val="tx1"/>
            </w14:solidFill>
          </w14:textFill>
        </w:rPr>
        <w:t>件。</w:t>
      </w:r>
    </w:p>
    <w:p w14:paraId="7F09346A">
      <w:pPr>
        <w:pStyle w:val="4"/>
        <w:spacing w:before="222" w:line="433" w:lineRule="auto"/>
        <w:ind w:left="1" w:firstLine="435"/>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因发包人原因未能及时办理完毕前述许可、批准或备案，由发包人承担由此增加的费用和（或）</w:t>
      </w:r>
      <w:r>
        <w:rPr>
          <w:color w:val="000000" w:themeColor="text1"/>
          <w:spacing w:val="8"/>
          <w:sz w:val="20"/>
          <w:szCs w:val="20"/>
          <w:lang w:eastAsia="zh-CN"/>
          <w14:textFill>
            <w14:solidFill>
              <w14:schemeClr w14:val="tx1"/>
            </w14:solidFill>
          </w14:textFill>
        </w:rPr>
        <w:t>延误的工期，并支付承包人合理的利润。</w:t>
      </w:r>
    </w:p>
    <w:p w14:paraId="7F09346B">
      <w:pPr>
        <w:pStyle w:val="4"/>
        <w:spacing w:before="116"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2.2 发包人代表</w:t>
      </w:r>
    </w:p>
    <w:p w14:paraId="7F09346C">
      <w:pPr>
        <w:spacing w:line="275" w:lineRule="auto"/>
        <w:rPr>
          <w:color w:val="000000" w:themeColor="text1"/>
          <w:lang w:eastAsia="zh-CN"/>
          <w14:textFill>
            <w14:solidFill>
              <w14:schemeClr w14:val="tx1"/>
            </w14:solidFill>
          </w14:textFill>
        </w:rPr>
      </w:pPr>
    </w:p>
    <w:p w14:paraId="7F09346D">
      <w:pPr>
        <w:pStyle w:val="4"/>
        <w:spacing w:before="65" w:line="414" w:lineRule="auto"/>
        <w:ind w:right="87" w:firstLine="424"/>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发包人应在专用合同条款中明确其派驻施工现场的发包人</w:t>
      </w:r>
      <w:r>
        <w:rPr>
          <w:color w:val="000000" w:themeColor="text1"/>
          <w:spacing w:val="9"/>
          <w:sz w:val="20"/>
          <w:szCs w:val="20"/>
          <w:lang w:eastAsia="zh-CN"/>
          <w14:textFill>
            <w14:solidFill>
              <w14:schemeClr w14:val="tx1"/>
            </w14:solidFill>
          </w14:textFill>
        </w:rPr>
        <w:t>代表的姓名、职务、联系方式及授</w:t>
      </w:r>
      <w:r>
        <w:rPr>
          <w:color w:val="000000" w:themeColor="text1"/>
          <w:spacing w:val="10"/>
          <w:sz w:val="20"/>
          <w:szCs w:val="20"/>
          <w:lang w:eastAsia="zh-CN"/>
          <w14:textFill>
            <w14:solidFill>
              <w14:schemeClr w14:val="tx1"/>
            </w14:solidFill>
          </w14:textFill>
        </w:rPr>
        <w:t>权范围等事项。发包人代表在发包人的授权范围内，负责处理合同履行</w:t>
      </w:r>
      <w:r>
        <w:rPr>
          <w:color w:val="000000" w:themeColor="text1"/>
          <w:spacing w:val="9"/>
          <w:sz w:val="20"/>
          <w:szCs w:val="20"/>
          <w:lang w:eastAsia="zh-CN"/>
          <w14:textFill>
            <w14:solidFill>
              <w14:schemeClr w14:val="tx1"/>
            </w14:solidFill>
          </w14:textFill>
        </w:rPr>
        <w:t>过程中与发包人有关的具</w:t>
      </w:r>
      <w:r>
        <w:rPr>
          <w:color w:val="000000" w:themeColor="text1"/>
          <w:spacing w:val="10"/>
          <w:sz w:val="20"/>
          <w:szCs w:val="20"/>
          <w:lang w:eastAsia="zh-CN"/>
          <w14:textFill>
            <w14:solidFill>
              <w14:schemeClr w14:val="tx1"/>
            </w14:solidFill>
          </w14:textFill>
        </w:rPr>
        <w:t>体事宜。发包人代表在授权范围内的行为由发包人承担法律责任。发包</w:t>
      </w:r>
      <w:r>
        <w:rPr>
          <w:color w:val="000000" w:themeColor="text1"/>
          <w:spacing w:val="9"/>
          <w:sz w:val="20"/>
          <w:szCs w:val="20"/>
          <w:lang w:eastAsia="zh-CN"/>
          <w14:textFill>
            <w14:solidFill>
              <w14:schemeClr w14:val="tx1"/>
            </w14:solidFill>
          </w14:textFill>
        </w:rPr>
        <w:t>人更换发包人代表的，应</w:t>
      </w:r>
      <w:r>
        <w:rPr>
          <w:color w:val="000000" w:themeColor="text1"/>
          <w:spacing w:val="8"/>
          <w:sz w:val="20"/>
          <w:szCs w:val="20"/>
          <w:lang w:eastAsia="zh-CN"/>
          <w14:textFill>
            <w14:solidFill>
              <w14:schemeClr w14:val="tx1"/>
            </w14:solidFill>
          </w14:textFill>
        </w:rPr>
        <w:t>提前7天书面通知承包人。</w:t>
      </w:r>
    </w:p>
    <w:p w14:paraId="7F09346E">
      <w:pPr>
        <w:pStyle w:val="4"/>
        <w:spacing w:line="288" w:lineRule="auto"/>
        <w:ind w:left="2" w:right="87" w:firstLine="42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发包人代表不能按照合同约定履行其职责及义务，并导致</w:t>
      </w:r>
      <w:r>
        <w:rPr>
          <w:color w:val="000000" w:themeColor="text1"/>
          <w:spacing w:val="9"/>
          <w:sz w:val="20"/>
          <w:szCs w:val="20"/>
          <w:lang w:eastAsia="zh-CN"/>
          <w14:textFill>
            <w14:solidFill>
              <w14:schemeClr w14:val="tx1"/>
            </w14:solidFill>
          </w14:textFill>
        </w:rPr>
        <w:t>合同无法继续正常履行的，承包人</w:t>
      </w:r>
      <w:r>
        <w:rPr>
          <w:color w:val="000000" w:themeColor="text1"/>
          <w:spacing w:val="8"/>
          <w:sz w:val="20"/>
          <w:szCs w:val="20"/>
          <w:lang w:eastAsia="zh-CN"/>
          <w14:textFill>
            <w14:solidFill>
              <w14:schemeClr w14:val="tx1"/>
            </w14:solidFill>
          </w14:textFill>
        </w:rPr>
        <w:t>可以要求发包人撤换发包人代表。</w:t>
      </w:r>
    </w:p>
    <w:p w14:paraId="7F09346F">
      <w:pPr>
        <w:pStyle w:val="4"/>
        <w:spacing w:line="227" w:lineRule="auto"/>
        <w:jc w:val="right"/>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不属于法定必须监理的工程，监理人的职权可以由发包人代表或发包人指定的其他人员行使。</w:t>
      </w:r>
    </w:p>
    <w:p w14:paraId="7F093470">
      <w:pPr>
        <w:pStyle w:val="4"/>
        <w:spacing w:before="263"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2.3 发包人人员</w:t>
      </w:r>
    </w:p>
    <w:p w14:paraId="7F093471">
      <w:pPr>
        <w:spacing w:line="273" w:lineRule="auto"/>
        <w:rPr>
          <w:color w:val="000000" w:themeColor="text1"/>
          <w:lang w:eastAsia="zh-CN"/>
          <w14:textFill>
            <w14:solidFill>
              <w14:schemeClr w14:val="tx1"/>
            </w14:solidFill>
          </w14:textFill>
        </w:rPr>
      </w:pPr>
    </w:p>
    <w:p w14:paraId="7F093472">
      <w:pPr>
        <w:pStyle w:val="4"/>
        <w:spacing w:before="66" w:line="432" w:lineRule="auto"/>
        <w:ind w:left="1" w:right="87" w:firstLine="42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发包人应要求在施工现场的发包人人员遵守法律及有关安</w:t>
      </w:r>
      <w:r>
        <w:rPr>
          <w:color w:val="000000" w:themeColor="text1"/>
          <w:spacing w:val="9"/>
          <w:sz w:val="20"/>
          <w:szCs w:val="20"/>
          <w:lang w:eastAsia="zh-CN"/>
          <w14:textFill>
            <w14:solidFill>
              <w14:schemeClr w14:val="tx1"/>
            </w14:solidFill>
          </w14:textFill>
        </w:rPr>
        <w:t>全、质量、环境保护、文明施工等规定，并保障承包人免于承受因发包人人员未遵守上述要求给承包人造成的损失和责任。</w:t>
      </w:r>
    </w:p>
    <w:p w14:paraId="7F093473">
      <w:pPr>
        <w:pStyle w:val="4"/>
        <w:spacing w:before="1" w:line="227" w:lineRule="auto"/>
        <w:ind w:left="64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发包人人员包括发包人代表及其他由发包人派驻施工现场的人员。</w:t>
      </w:r>
    </w:p>
    <w:p w14:paraId="7F093474">
      <w:pPr>
        <w:spacing w:line="274" w:lineRule="auto"/>
        <w:rPr>
          <w:color w:val="000000" w:themeColor="text1"/>
          <w:lang w:eastAsia="zh-CN"/>
          <w14:textFill>
            <w14:solidFill>
              <w14:schemeClr w14:val="tx1"/>
            </w14:solidFill>
          </w14:textFill>
        </w:rPr>
      </w:pPr>
    </w:p>
    <w:p w14:paraId="7F093475">
      <w:pPr>
        <w:pStyle w:val="4"/>
        <w:spacing w:before="65"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2.4 施工现场、施工条件和基础资料的提供</w:t>
      </w:r>
    </w:p>
    <w:p w14:paraId="7F093476">
      <w:pPr>
        <w:spacing w:line="275" w:lineRule="auto"/>
        <w:rPr>
          <w:color w:val="000000" w:themeColor="text1"/>
          <w:lang w:eastAsia="zh-CN"/>
          <w14:textFill>
            <w14:solidFill>
              <w14:schemeClr w14:val="tx1"/>
            </w14:solidFill>
          </w14:textFill>
        </w:rPr>
      </w:pPr>
    </w:p>
    <w:p w14:paraId="7F093477">
      <w:pPr>
        <w:pStyle w:val="4"/>
        <w:spacing w:before="66"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2.4.1 提供施工现场</w:t>
      </w:r>
    </w:p>
    <w:p w14:paraId="7F093478">
      <w:pPr>
        <w:pStyle w:val="4"/>
        <w:spacing w:before="221" w:line="228"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除专用合同条款另有约定外，发包人应最迟于开工日期7天前向承包人移交施工现场。</w:t>
      </w:r>
    </w:p>
    <w:p w14:paraId="7F093479">
      <w:pPr>
        <w:pStyle w:val="4"/>
        <w:spacing w:before="222"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2.4.2 提供施工条件</w:t>
      </w:r>
    </w:p>
    <w:p w14:paraId="7F09347A">
      <w:pPr>
        <w:pStyle w:val="4"/>
        <w:spacing w:before="222"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除专用合同条款另有约定外，发包人应负责提供施工所需要的条件，包括：</w:t>
      </w:r>
    </w:p>
    <w:p w14:paraId="7F09347B">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（1）将施工用水、电力、通讯线路等施工所必需的条件接至施</w:t>
      </w:r>
      <w:r>
        <w:rPr>
          <w:color w:val="000000" w:themeColor="text1"/>
          <w:spacing w:val="8"/>
          <w:sz w:val="20"/>
          <w:szCs w:val="20"/>
          <w:lang w:eastAsia="zh-CN"/>
          <w14:textFill>
            <w14:solidFill>
              <w14:schemeClr w14:val="tx1"/>
            </w14:solidFill>
          </w14:textFill>
        </w:rPr>
        <w:t>工现场内；</w:t>
      </w:r>
    </w:p>
    <w:p w14:paraId="7F09347C">
      <w:pPr>
        <w:pStyle w:val="4"/>
        <w:spacing w:before="22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（2）保证向承包人提供正常施工所需要的进入施工现</w:t>
      </w:r>
      <w:r>
        <w:rPr>
          <w:color w:val="000000" w:themeColor="text1"/>
          <w:spacing w:val="8"/>
          <w:sz w:val="20"/>
          <w:szCs w:val="20"/>
          <w:lang w:eastAsia="zh-CN"/>
          <w14:textFill>
            <w14:solidFill>
              <w14:schemeClr w14:val="tx1"/>
            </w14:solidFill>
          </w14:textFill>
        </w:rPr>
        <w:t>场的交通条件；</w:t>
      </w:r>
    </w:p>
    <w:p w14:paraId="7F09347D">
      <w:pPr>
        <w:pStyle w:val="4"/>
        <w:spacing w:before="222" w:line="432" w:lineRule="auto"/>
        <w:ind w:right="87"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（3）协调处理施工现场周围地下管线和邻近建筑物、构筑物、古树名木</w:t>
      </w:r>
      <w:r>
        <w:rPr>
          <w:color w:val="000000" w:themeColor="text1"/>
          <w:spacing w:val="6"/>
          <w:sz w:val="20"/>
          <w:szCs w:val="20"/>
          <w:lang w:eastAsia="zh-CN"/>
          <w14:textFill>
            <w14:solidFill>
              <w14:schemeClr w14:val="tx1"/>
            </w14:solidFill>
          </w14:textFill>
        </w:rPr>
        <w:t>的保护工作，并承担</w:t>
      </w:r>
      <w:r>
        <w:rPr>
          <w:color w:val="000000" w:themeColor="text1"/>
          <w:spacing w:val="5"/>
          <w:sz w:val="20"/>
          <w:szCs w:val="20"/>
          <w:lang w:eastAsia="zh-CN"/>
          <w14:textFill>
            <w14:solidFill>
              <w14:schemeClr w14:val="tx1"/>
            </w14:solidFill>
          </w14:textFill>
        </w:rPr>
        <w:t>相关费用；</w:t>
      </w:r>
    </w:p>
    <w:p w14:paraId="7F09347E">
      <w:pPr>
        <w:pStyle w:val="4"/>
        <w:spacing w:before="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（4）按照专用合同条款约定应提供的其他设施和条件。</w:t>
      </w:r>
    </w:p>
    <w:p w14:paraId="7F09347F">
      <w:pPr>
        <w:pStyle w:val="4"/>
        <w:spacing w:before="222"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2.4.3 提供基础资料</w:t>
      </w:r>
    </w:p>
    <w:p w14:paraId="7F093480">
      <w:pPr>
        <w:pStyle w:val="4"/>
        <w:spacing w:before="221" w:line="433" w:lineRule="auto"/>
        <w:ind w:right="87"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发包人应当在移交施工现场前向承包人提供施工现场及</w:t>
      </w:r>
      <w:r>
        <w:rPr>
          <w:color w:val="000000" w:themeColor="text1"/>
          <w:spacing w:val="9"/>
          <w:sz w:val="20"/>
          <w:szCs w:val="20"/>
          <w:lang w:eastAsia="zh-CN"/>
          <w14:textFill>
            <w14:solidFill>
              <w14:schemeClr w14:val="tx1"/>
            </w14:solidFill>
          </w14:textFill>
        </w:rPr>
        <w:t>工程施工所必需的毗邻区域内供水、</w:t>
      </w:r>
      <w:r>
        <w:rPr>
          <w:color w:val="000000" w:themeColor="text1"/>
          <w:spacing w:val="10"/>
          <w:sz w:val="20"/>
          <w:szCs w:val="20"/>
          <w:lang w:eastAsia="zh-CN"/>
          <w14:textFill>
            <w14:solidFill>
              <w14:schemeClr w14:val="tx1"/>
            </w14:solidFill>
          </w14:textFill>
        </w:rPr>
        <w:t>排水、供电、供气、供热、通信、广播电视等地下管线资料，气象和</w:t>
      </w:r>
      <w:r>
        <w:rPr>
          <w:color w:val="000000" w:themeColor="text1"/>
          <w:spacing w:val="9"/>
          <w:sz w:val="20"/>
          <w:szCs w:val="20"/>
          <w:lang w:eastAsia="zh-CN"/>
          <w14:textFill>
            <w14:solidFill>
              <w14:schemeClr w14:val="tx1"/>
            </w14:solidFill>
          </w14:textFill>
        </w:rPr>
        <w:t>水文观测资料，地质勘察资</w:t>
      </w:r>
      <w:r>
        <w:rPr>
          <w:color w:val="000000" w:themeColor="text1"/>
          <w:spacing w:val="10"/>
          <w:sz w:val="20"/>
          <w:szCs w:val="20"/>
          <w:lang w:eastAsia="zh-CN"/>
          <w14:textFill>
            <w14:solidFill>
              <w14:schemeClr w14:val="tx1"/>
            </w14:solidFill>
          </w14:textFill>
        </w:rPr>
        <w:t>料，相邻建筑物、构筑物和地下工程等有关基础资料，并对所提供资</w:t>
      </w:r>
      <w:r>
        <w:rPr>
          <w:color w:val="000000" w:themeColor="text1"/>
          <w:spacing w:val="9"/>
          <w:sz w:val="20"/>
          <w:szCs w:val="20"/>
          <w:lang w:eastAsia="zh-CN"/>
          <w14:textFill>
            <w14:solidFill>
              <w14:schemeClr w14:val="tx1"/>
            </w14:solidFill>
          </w14:textFill>
        </w:rPr>
        <w:t>料的真实性、准确性和完整</w:t>
      </w:r>
    </w:p>
    <w:p w14:paraId="7F093481">
      <w:pPr>
        <w:spacing w:line="433" w:lineRule="auto"/>
        <w:rPr>
          <w:color w:val="000000" w:themeColor="text1"/>
          <w:sz w:val="20"/>
          <w:szCs w:val="20"/>
          <w:lang w:eastAsia="zh-CN"/>
          <w14:textFill>
            <w14:solidFill>
              <w14:schemeClr w14:val="tx1"/>
            </w14:solidFill>
          </w14:textFill>
        </w:rPr>
        <w:sectPr>
          <w:footerReference r:id="rId13" w:type="default"/>
          <w:pgSz w:w="11906" w:h="16839"/>
          <w:pgMar w:top="1431" w:right="1469" w:bottom="1267" w:left="1538" w:header="0" w:footer="956" w:gutter="0"/>
          <w:pgNumType w:fmt="numberInDash"/>
          <w:cols w:space="720" w:num="1"/>
        </w:sectPr>
      </w:pPr>
    </w:p>
    <w:p w14:paraId="7F093482">
      <w:pPr>
        <w:pStyle w:val="4"/>
        <w:spacing w:before="115" w:line="228" w:lineRule="auto"/>
        <w:ind w:left="2"/>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性负责。</w:t>
      </w:r>
    </w:p>
    <w:p w14:paraId="7F093483">
      <w:pPr>
        <w:pStyle w:val="4"/>
        <w:spacing w:before="221" w:line="432" w:lineRule="auto"/>
        <w:ind w:left="3" w:right="71"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按照法律规定确需在开工后方能提供的基础资料，发包人应</w:t>
      </w:r>
      <w:r>
        <w:rPr>
          <w:color w:val="000000" w:themeColor="text1"/>
          <w:spacing w:val="9"/>
          <w:sz w:val="20"/>
          <w:szCs w:val="20"/>
          <w:lang w:eastAsia="zh-CN"/>
          <w14:textFill>
            <w14:solidFill>
              <w14:schemeClr w14:val="tx1"/>
            </w14:solidFill>
          </w14:textFill>
        </w:rPr>
        <w:t>尽其努力及时地在相应工程施工前的合理期限内提供，合理期限应以不影响承包人的正常施工为限。</w:t>
      </w:r>
    </w:p>
    <w:p w14:paraId="7F093484">
      <w:pPr>
        <w:pStyle w:val="4"/>
        <w:spacing w:line="226"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2.4.4 逾期提供的责任</w:t>
      </w:r>
    </w:p>
    <w:p w14:paraId="7F093485">
      <w:pPr>
        <w:pStyle w:val="4"/>
        <w:spacing w:before="223" w:line="433" w:lineRule="auto"/>
        <w:ind w:left="1" w:right="71" w:firstLine="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因发包人原因未能按合同约定及时向承包人提供施工现场、施工条件、基础资料的，由发包</w:t>
      </w:r>
      <w:r>
        <w:rPr>
          <w:color w:val="000000" w:themeColor="text1"/>
          <w:spacing w:val="8"/>
          <w:sz w:val="20"/>
          <w:szCs w:val="20"/>
          <w:lang w:eastAsia="zh-CN"/>
          <w14:textFill>
            <w14:solidFill>
              <w14:schemeClr w14:val="tx1"/>
            </w14:solidFill>
          </w14:textFill>
        </w:rPr>
        <w:t>人承担由此增加的费用和（或）延误的工期。</w:t>
      </w:r>
    </w:p>
    <w:p w14:paraId="7F093486">
      <w:pPr>
        <w:pStyle w:val="4"/>
        <w:spacing w:before="116"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2.5 资金来源证明及支付担保</w:t>
      </w:r>
    </w:p>
    <w:p w14:paraId="7F093487">
      <w:pPr>
        <w:spacing w:line="274" w:lineRule="auto"/>
        <w:rPr>
          <w:color w:val="000000" w:themeColor="text1"/>
          <w:lang w:eastAsia="zh-CN"/>
          <w14:textFill>
            <w14:solidFill>
              <w14:schemeClr w14:val="tx1"/>
            </w14:solidFill>
          </w14:textFill>
        </w:rPr>
      </w:pPr>
    </w:p>
    <w:p w14:paraId="7F093488">
      <w:pPr>
        <w:pStyle w:val="4"/>
        <w:spacing w:before="66" w:line="432" w:lineRule="auto"/>
        <w:ind w:left="4" w:right="69" w:firstLine="428"/>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除专用合同条款另有约定外，发包人应在收到承包人要</w:t>
      </w:r>
      <w:r>
        <w:rPr>
          <w:color w:val="000000" w:themeColor="text1"/>
          <w:spacing w:val="7"/>
          <w:sz w:val="20"/>
          <w:szCs w:val="20"/>
          <w:lang w:eastAsia="zh-CN"/>
          <w14:textFill>
            <w14:solidFill>
              <w14:schemeClr w14:val="tx1"/>
            </w14:solidFill>
          </w14:textFill>
        </w:rPr>
        <w:t>求提供资金来源证明的书面通知后</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28</w:t>
      </w:r>
      <w:r>
        <w:rPr>
          <w:color w:val="000000" w:themeColor="text1"/>
          <w:spacing w:val="9"/>
          <w:sz w:val="20"/>
          <w:szCs w:val="20"/>
          <w:lang w:eastAsia="zh-CN"/>
          <w14:textFill>
            <w14:solidFill>
              <w14:schemeClr w14:val="tx1"/>
            </w14:solidFill>
          </w14:textFill>
        </w:rPr>
        <w:t>天内，向承包人提供能够按照合同约定支付合同价款的相应资金来源证明。</w:t>
      </w:r>
    </w:p>
    <w:p w14:paraId="7F093489">
      <w:pPr>
        <w:pStyle w:val="4"/>
        <w:spacing w:line="433" w:lineRule="auto"/>
        <w:ind w:right="71" w:firstLine="431"/>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除专用合同条款另有约定外，发包人要求承包人提供履约担保的，发包人应当向承包人提供</w:t>
      </w:r>
      <w:r>
        <w:rPr>
          <w:color w:val="000000" w:themeColor="text1"/>
          <w:spacing w:val="10"/>
          <w:sz w:val="20"/>
          <w:szCs w:val="20"/>
          <w:lang w:eastAsia="zh-CN"/>
          <w14:textFill>
            <w14:solidFill>
              <w14:schemeClr w14:val="tx1"/>
            </w14:solidFill>
          </w14:textFill>
        </w:rPr>
        <w:t>支付担保。支付担保可以采用银行保函或担保公司担保等形式，具</w:t>
      </w:r>
      <w:r>
        <w:rPr>
          <w:color w:val="000000" w:themeColor="text1"/>
          <w:spacing w:val="9"/>
          <w:sz w:val="20"/>
          <w:szCs w:val="20"/>
          <w:lang w:eastAsia="zh-CN"/>
          <w14:textFill>
            <w14:solidFill>
              <w14:schemeClr w14:val="tx1"/>
            </w14:solidFill>
          </w14:textFill>
        </w:rPr>
        <w:t>体由合同当事人在专用合同条</w:t>
      </w:r>
      <w:r>
        <w:rPr>
          <w:color w:val="000000" w:themeColor="text1"/>
          <w:spacing w:val="5"/>
          <w:sz w:val="20"/>
          <w:szCs w:val="20"/>
          <w:lang w:eastAsia="zh-CN"/>
          <w14:textFill>
            <w14:solidFill>
              <w14:schemeClr w14:val="tx1"/>
            </w14:solidFill>
          </w14:textFill>
        </w:rPr>
        <w:t>款中约定。</w:t>
      </w:r>
    </w:p>
    <w:p w14:paraId="7F09348A">
      <w:pPr>
        <w:pStyle w:val="4"/>
        <w:spacing w:before="117" w:line="226"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2.6 支付合同价款</w:t>
      </w:r>
    </w:p>
    <w:p w14:paraId="7F09348B">
      <w:pPr>
        <w:spacing w:line="276" w:lineRule="auto"/>
        <w:rPr>
          <w:color w:val="000000" w:themeColor="text1"/>
          <w:lang w:eastAsia="zh-CN"/>
          <w14:textFill>
            <w14:solidFill>
              <w14:schemeClr w14:val="tx1"/>
            </w14:solidFill>
          </w14:textFill>
        </w:rPr>
      </w:pPr>
    </w:p>
    <w:p w14:paraId="7F09348C">
      <w:pPr>
        <w:pStyle w:val="4"/>
        <w:spacing w:before="65" w:line="226"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发包人应按合同约定向承包人及时支付合同价</w:t>
      </w:r>
      <w:r>
        <w:rPr>
          <w:color w:val="000000" w:themeColor="text1"/>
          <w:spacing w:val="8"/>
          <w:sz w:val="20"/>
          <w:szCs w:val="20"/>
          <w:lang w:eastAsia="zh-CN"/>
          <w14:textFill>
            <w14:solidFill>
              <w14:schemeClr w14:val="tx1"/>
            </w14:solidFill>
          </w14:textFill>
        </w:rPr>
        <w:t>款。</w:t>
      </w:r>
    </w:p>
    <w:p w14:paraId="7F09348D">
      <w:pPr>
        <w:spacing w:line="275" w:lineRule="auto"/>
        <w:rPr>
          <w:color w:val="000000" w:themeColor="text1"/>
          <w:lang w:eastAsia="zh-CN"/>
          <w14:textFill>
            <w14:solidFill>
              <w14:schemeClr w14:val="tx1"/>
            </w14:solidFill>
          </w14:textFill>
        </w:rPr>
      </w:pPr>
    </w:p>
    <w:p w14:paraId="7F09348E">
      <w:pPr>
        <w:pStyle w:val="4"/>
        <w:spacing w:before="66"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2.7 组织竣工验收</w:t>
      </w:r>
    </w:p>
    <w:p w14:paraId="7F09348F">
      <w:pPr>
        <w:spacing w:line="274" w:lineRule="auto"/>
        <w:rPr>
          <w:color w:val="000000" w:themeColor="text1"/>
          <w:lang w:eastAsia="zh-CN"/>
          <w14:textFill>
            <w14:solidFill>
              <w14:schemeClr w14:val="tx1"/>
            </w14:solidFill>
          </w14:textFill>
        </w:rPr>
      </w:pPr>
    </w:p>
    <w:p w14:paraId="7F093490">
      <w:pPr>
        <w:pStyle w:val="4"/>
        <w:spacing w:before="65"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发包人应按合同约定及时组织竣工验收。</w:t>
      </w:r>
    </w:p>
    <w:p w14:paraId="7F093491">
      <w:pPr>
        <w:spacing w:line="274" w:lineRule="auto"/>
        <w:rPr>
          <w:color w:val="000000" w:themeColor="text1"/>
          <w:lang w:eastAsia="zh-CN"/>
          <w14:textFill>
            <w14:solidFill>
              <w14:schemeClr w14:val="tx1"/>
            </w14:solidFill>
          </w14:textFill>
        </w:rPr>
      </w:pPr>
    </w:p>
    <w:p w14:paraId="7F093492">
      <w:pPr>
        <w:pStyle w:val="4"/>
        <w:spacing w:before="66"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2.8 现场统一管理协议</w:t>
      </w:r>
    </w:p>
    <w:p w14:paraId="7F093493">
      <w:pPr>
        <w:spacing w:line="274" w:lineRule="auto"/>
        <w:rPr>
          <w:color w:val="000000" w:themeColor="text1"/>
          <w:lang w:eastAsia="zh-CN"/>
          <w14:textFill>
            <w14:solidFill>
              <w14:schemeClr w14:val="tx1"/>
            </w14:solidFill>
          </w14:textFill>
        </w:rPr>
      </w:pPr>
    </w:p>
    <w:p w14:paraId="7F093494">
      <w:pPr>
        <w:pStyle w:val="4"/>
        <w:spacing w:before="65" w:line="433" w:lineRule="auto"/>
        <w:ind w:right="71"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发包人应与承包人、由发包人直接发包的专业工程的承包</w:t>
      </w:r>
      <w:r>
        <w:rPr>
          <w:color w:val="000000" w:themeColor="text1"/>
          <w:spacing w:val="9"/>
          <w:sz w:val="20"/>
          <w:szCs w:val="20"/>
          <w:lang w:eastAsia="zh-CN"/>
          <w14:textFill>
            <w14:solidFill>
              <w14:schemeClr w14:val="tx1"/>
            </w14:solidFill>
          </w14:textFill>
        </w:rPr>
        <w:t>人签订施工现场统一管理协议，明确各方的权利义务。施工现场统一管理协议作为专用合同条款的附件。</w:t>
      </w:r>
    </w:p>
    <w:p w14:paraId="7F093495">
      <w:pPr>
        <w:pStyle w:val="4"/>
        <w:spacing w:before="118" w:line="228" w:lineRule="auto"/>
        <w:ind w:left="4"/>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3.</w:t>
      </w:r>
      <w:r>
        <w:rPr>
          <w:color w:val="000000" w:themeColor="text1"/>
          <w:spacing w:val="15"/>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承包人</w:t>
      </w:r>
    </w:p>
    <w:p w14:paraId="7F093496">
      <w:pPr>
        <w:spacing w:line="274" w:lineRule="auto"/>
        <w:rPr>
          <w:color w:val="000000" w:themeColor="text1"/>
          <w:lang w:eastAsia="zh-CN"/>
          <w14:textFill>
            <w14:solidFill>
              <w14:schemeClr w14:val="tx1"/>
            </w14:solidFill>
          </w14:textFill>
        </w:rPr>
      </w:pPr>
    </w:p>
    <w:p w14:paraId="7F093497">
      <w:pPr>
        <w:pStyle w:val="4"/>
        <w:spacing w:before="65"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3.1 承包人的一般义务</w:t>
      </w:r>
    </w:p>
    <w:p w14:paraId="7F093498">
      <w:pPr>
        <w:spacing w:line="274" w:lineRule="auto"/>
        <w:rPr>
          <w:color w:val="000000" w:themeColor="text1"/>
          <w:lang w:eastAsia="zh-CN"/>
          <w14:textFill>
            <w14:solidFill>
              <w14:schemeClr w14:val="tx1"/>
            </w14:solidFill>
          </w14:textFill>
        </w:rPr>
      </w:pPr>
    </w:p>
    <w:p w14:paraId="7F093499">
      <w:pPr>
        <w:pStyle w:val="4"/>
        <w:spacing w:before="65"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承包人在履行合同过程中应遵守法律和工程建设标准规范，并履行以下义务：</w:t>
      </w:r>
    </w:p>
    <w:p w14:paraId="7F09349A">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（1）办理法律规定应由承包人办理的许可和批准，并将办理结果书面报送发包人留存；</w:t>
      </w:r>
    </w:p>
    <w:p w14:paraId="7F09349B">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（2）按法律规定和合同约定完成工程，并在保修期内</w:t>
      </w:r>
      <w:r>
        <w:rPr>
          <w:color w:val="000000" w:themeColor="text1"/>
          <w:spacing w:val="8"/>
          <w:sz w:val="20"/>
          <w:szCs w:val="20"/>
          <w:lang w:eastAsia="zh-CN"/>
          <w14:textFill>
            <w14:solidFill>
              <w14:schemeClr w14:val="tx1"/>
            </w14:solidFill>
          </w14:textFill>
        </w:rPr>
        <w:t>承担保修义务；</w:t>
      </w:r>
    </w:p>
    <w:p w14:paraId="7F09349C">
      <w:pPr>
        <w:pStyle w:val="4"/>
        <w:spacing w:before="222" w:line="432" w:lineRule="auto"/>
        <w:ind w:firstLine="430"/>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（3）按法律规定和合同约定采取施工安全和环境保</w:t>
      </w:r>
      <w:r>
        <w:rPr>
          <w:color w:val="000000" w:themeColor="text1"/>
          <w:spacing w:val="3"/>
          <w:sz w:val="20"/>
          <w:szCs w:val="20"/>
          <w:lang w:eastAsia="zh-CN"/>
          <w14:textFill>
            <w14:solidFill>
              <w14:schemeClr w14:val="tx1"/>
            </w14:solidFill>
          </w14:textFill>
        </w:rPr>
        <w:t>护措施，办理工伤保险，确保工程及人员、</w:t>
      </w:r>
      <w:r>
        <w:rPr>
          <w:color w:val="000000" w:themeColor="text1"/>
          <w:spacing w:val="8"/>
          <w:sz w:val="20"/>
          <w:szCs w:val="20"/>
          <w:lang w:eastAsia="zh-CN"/>
          <w14:textFill>
            <w14:solidFill>
              <w14:schemeClr w14:val="tx1"/>
            </w14:solidFill>
          </w14:textFill>
        </w:rPr>
        <w:t>材料、设备和设施的安全；</w:t>
      </w:r>
    </w:p>
    <w:p w14:paraId="7F09349D">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（4）按合同约定的工作内容和施工进度要求，编制施工组织设计和施工</w:t>
      </w:r>
      <w:r>
        <w:rPr>
          <w:color w:val="000000" w:themeColor="text1"/>
          <w:spacing w:val="6"/>
          <w:sz w:val="20"/>
          <w:szCs w:val="20"/>
          <w:lang w:eastAsia="zh-CN"/>
          <w14:textFill>
            <w14:solidFill>
              <w14:schemeClr w14:val="tx1"/>
            </w14:solidFill>
          </w14:textFill>
        </w:rPr>
        <w:t>措施计划，并对所有</w:t>
      </w:r>
    </w:p>
    <w:p w14:paraId="7F09349E">
      <w:pPr>
        <w:spacing w:line="227" w:lineRule="auto"/>
        <w:rPr>
          <w:color w:val="000000" w:themeColor="text1"/>
          <w:sz w:val="20"/>
          <w:szCs w:val="20"/>
          <w:lang w:eastAsia="zh-CN"/>
          <w14:textFill>
            <w14:solidFill>
              <w14:schemeClr w14:val="tx1"/>
            </w14:solidFill>
          </w14:textFill>
        </w:rPr>
        <w:sectPr>
          <w:footerReference r:id="rId14" w:type="default"/>
          <w:pgSz w:w="11906" w:h="16839"/>
          <w:pgMar w:top="1431" w:right="1486" w:bottom="1267" w:left="1539" w:header="0" w:footer="956" w:gutter="0"/>
          <w:pgNumType w:fmt="numberInDash"/>
          <w:cols w:space="720" w:num="1"/>
        </w:sectPr>
      </w:pPr>
    </w:p>
    <w:p w14:paraId="7F09349F">
      <w:pPr>
        <w:pStyle w:val="4"/>
        <w:spacing w:before="115" w:line="228" w:lineRule="auto"/>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施工作业和施工方法的完备性和安全可靠性负责；</w:t>
      </w:r>
    </w:p>
    <w:p w14:paraId="7F0934A0">
      <w:pPr>
        <w:pStyle w:val="4"/>
        <w:spacing w:before="221" w:line="432" w:lineRule="auto"/>
        <w:ind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（5）在进行合同约定的各项工作时，不得侵害发包人与他人使用公用道</w:t>
      </w:r>
      <w:r>
        <w:rPr>
          <w:color w:val="000000" w:themeColor="text1"/>
          <w:spacing w:val="6"/>
          <w:sz w:val="20"/>
          <w:szCs w:val="20"/>
          <w:lang w:eastAsia="zh-CN"/>
          <w14:textFill>
            <w14:solidFill>
              <w14:schemeClr w14:val="tx1"/>
            </w14:solidFill>
          </w14:textFill>
        </w:rPr>
        <w:t>路、水源、市政管网</w:t>
      </w:r>
      <w:r>
        <w:rPr>
          <w:color w:val="000000" w:themeColor="text1"/>
          <w:spacing w:val="10"/>
          <w:sz w:val="20"/>
          <w:szCs w:val="20"/>
          <w:lang w:eastAsia="zh-CN"/>
          <w14:textFill>
            <w14:solidFill>
              <w14:schemeClr w14:val="tx1"/>
            </w14:solidFill>
          </w14:textFill>
        </w:rPr>
        <w:t>等公共设施的权利，避免对邻近的公共设施产生干扰。承包人占用或</w:t>
      </w:r>
      <w:r>
        <w:rPr>
          <w:color w:val="000000" w:themeColor="text1"/>
          <w:spacing w:val="9"/>
          <w:sz w:val="20"/>
          <w:szCs w:val="20"/>
          <w:lang w:eastAsia="zh-CN"/>
          <w14:textFill>
            <w14:solidFill>
              <w14:schemeClr w14:val="tx1"/>
            </w14:solidFill>
          </w14:textFill>
        </w:rPr>
        <w:t>使用他人的施工场地，影响</w:t>
      </w:r>
      <w:r>
        <w:rPr>
          <w:color w:val="000000" w:themeColor="text1"/>
          <w:spacing w:val="8"/>
          <w:sz w:val="20"/>
          <w:szCs w:val="20"/>
          <w:lang w:eastAsia="zh-CN"/>
          <w14:textFill>
            <w14:solidFill>
              <w14:schemeClr w14:val="tx1"/>
            </w14:solidFill>
          </w14:textFill>
        </w:rPr>
        <w:t>他人作业或生活的，应承担相应责任；</w:t>
      </w:r>
    </w:p>
    <w:p w14:paraId="7F0934A1">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（6）按照第6.3款〔环境保护〕约定负责施工场地及其</w:t>
      </w:r>
      <w:r>
        <w:rPr>
          <w:color w:val="000000" w:themeColor="text1"/>
          <w:spacing w:val="8"/>
          <w:sz w:val="20"/>
          <w:szCs w:val="20"/>
          <w:lang w:eastAsia="zh-CN"/>
          <w14:textFill>
            <w14:solidFill>
              <w14:schemeClr w14:val="tx1"/>
            </w14:solidFill>
          </w14:textFill>
        </w:rPr>
        <w:t>周边环境与生态的保护工作；</w:t>
      </w:r>
    </w:p>
    <w:p w14:paraId="7F0934A2">
      <w:pPr>
        <w:pStyle w:val="4"/>
        <w:spacing w:before="221" w:line="432" w:lineRule="auto"/>
        <w:ind w:left="1" w:right="54" w:firstLine="42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（7）按第6.1款〔安全文明施工〕约定采取施工安全措施，确保工程及其人员、材料、设备和设施的安全，防止因工程施工造成的人身伤害和财产损失；</w:t>
      </w:r>
    </w:p>
    <w:p w14:paraId="7F0934A3">
      <w:pPr>
        <w:pStyle w:val="4"/>
        <w:spacing w:before="2" w:line="431" w:lineRule="auto"/>
        <w:ind w:left="5" w:firstLine="42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（8）将发包人按合同约定支付的各项价款专用于合同工程，且应及时支付其雇用人员工资，并及时向分包人支付合同价款；</w:t>
      </w:r>
    </w:p>
    <w:p w14:paraId="7F0934A4">
      <w:pPr>
        <w:pStyle w:val="4"/>
        <w:spacing w:line="432" w:lineRule="auto"/>
        <w:ind w:left="5" w:right="54" w:firstLine="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（9）按照法律规定和合同约定编制竣工资料，完成竣工资料立卷及归档</w:t>
      </w:r>
      <w:r>
        <w:rPr>
          <w:color w:val="000000" w:themeColor="text1"/>
          <w:spacing w:val="6"/>
          <w:sz w:val="20"/>
          <w:szCs w:val="20"/>
          <w:lang w:eastAsia="zh-CN"/>
          <w14:textFill>
            <w14:solidFill>
              <w14:schemeClr w14:val="tx1"/>
            </w14:solidFill>
          </w14:textFill>
        </w:rPr>
        <w:t>，并按专用合同条款</w:t>
      </w:r>
      <w:r>
        <w:rPr>
          <w:color w:val="000000" w:themeColor="text1"/>
          <w:spacing w:val="9"/>
          <w:sz w:val="20"/>
          <w:szCs w:val="20"/>
          <w:lang w:eastAsia="zh-CN"/>
          <w14:textFill>
            <w14:solidFill>
              <w14:schemeClr w14:val="tx1"/>
            </w14:solidFill>
          </w14:textFill>
        </w:rPr>
        <w:t>约定的竣工资料的套数、内容、时间等要求移交发包</w:t>
      </w:r>
      <w:r>
        <w:rPr>
          <w:color w:val="000000" w:themeColor="text1"/>
          <w:spacing w:val="8"/>
          <w:sz w:val="20"/>
          <w:szCs w:val="20"/>
          <w:lang w:eastAsia="zh-CN"/>
          <w14:textFill>
            <w14:solidFill>
              <w14:schemeClr w14:val="tx1"/>
            </w14:solidFill>
          </w14:textFill>
        </w:rPr>
        <w:t>人；</w:t>
      </w:r>
    </w:p>
    <w:p w14:paraId="7F0934A5">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（10）应履行的其他义务。</w:t>
      </w:r>
    </w:p>
    <w:p w14:paraId="7F0934A6">
      <w:pPr>
        <w:spacing w:line="275" w:lineRule="auto"/>
        <w:rPr>
          <w:color w:val="000000" w:themeColor="text1"/>
          <w:lang w:eastAsia="zh-CN"/>
          <w14:textFill>
            <w14:solidFill>
              <w14:schemeClr w14:val="tx1"/>
            </w14:solidFill>
          </w14:textFill>
        </w:rPr>
      </w:pPr>
    </w:p>
    <w:p w14:paraId="7F0934A7">
      <w:pPr>
        <w:pStyle w:val="4"/>
        <w:spacing w:before="65"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3.2</w:t>
      </w:r>
      <w:r>
        <w:rPr>
          <w:color w:val="000000" w:themeColor="text1"/>
          <w:spacing w:val="16"/>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项目经理</w:t>
      </w:r>
    </w:p>
    <w:p w14:paraId="7F0934A8">
      <w:pPr>
        <w:spacing w:line="273" w:lineRule="auto"/>
        <w:rPr>
          <w:color w:val="000000" w:themeColor="text1"/>
          <w:lang w:eastAsia="zh-CN"/>
          <w14:textFill>
            <w14:solidFill>
              <w14:schemeClr w14:val="tx1"/>
            </w14:solidFill>
          </w14:textFill>
        </w:rPr>
      </w:pPr>
    </w:p>
    <w:p w14:paraId="7F0934A9">
      <w:pPr>
        <w:pStyle w:val="4"/>
        <w:spacing w:before="66" w:line="432" w:lineRule="auto"/>
        <w:ind w:right="54" w:firstLine="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3.2.1 项目经理应为合同当事人所确认的人选，并在专用合同条款中明确项目经理的</w:t>
      </w:r>
      <w:r>
        <w:rPr>
          <w:color w:val="000000" w:themeColor="text1"/>
          <w:spacing w:val="8"/>
          <w:sz w:val="20"/>
          <w:szCs w:val="20"/>
          <w:lang w:eastAsia="zh-CN"/>
          <w14:textFill>
            <w14:solidFill>
              <w14:schemeClr w14:val="tx1"/>
            </w14:solidFill>
          </w14:textFill>
        </w:rPr>
        <w:t>姓名、</w:t>
      </w:r>
      <w:r>
        <w:rPr>
          <w:color w:val="000000" w:themeColor="text1"/>
          <w:spacing w:val="10"/>
          <w:sz w:val="20"/>
          <w:szCs w:val="20"/>
          <w:lang w:eastAsia="zh-CN"/>
          <w14:textFill>
            <w14:solidFill>
              <w14:schemeClr w14:val="tx1"/>
            </w14:solidFill>
          </w14:textFill>
        </w:rPr>
        <w:t>职称、注册执业证书编号、联系方式及授权范围等事项，项目经理经</w:t>
      </w:r>
      <w:r>
        <w:rPr>
          <w:color w:val="000000" w:themeColor="text1"/>
          <w:spacing w:val="9"/>
          <w:sz w:val="20"/>
          <w:szCs w:val="20"/>
          <w:lang w:eastAsia="zh-CN"/>
          <w14:textFill>
            <w14:solidFill>
              <w14:schemeClr w14:val="tx1"/>
            </w14:solidFill>
          </w14:textFill>
        </w:rPr>
        <w:t>承包人授权后代表承包人负</w:t>
      </w:r>
      <w:r>
        <w:rPr>
          <w:color w:val="000000" w:themeColor="text1"/>
          <w:spacing w:val="10"/>
          <w:sz w:val="20"/>
          <w:szCs w:val="20"/>
          <w:lang w:eastAsia="zh-CN"/>
          <w14:textFill>
            <w14:solidFill>
              <w14:schemeClr w14:val="tx1"/>
            </w14:solidFill>
          </w14:textFill>
        </w:rPr>
        <w:t>责履行合同。项目经理应是承包人正式聘用的员工，承包人应向发包</w:t>
      </w:r>
      <w:r>
        <w:rPr>
          <w:color w:val="000000" w:themeColor="text1"/>
          <w:spacing w:val="9"/>
          <w:sz w:val="20"/>
          <w:szCs w:val="20"/>
          <w:lang w:eastAsia="zh-CN"/>
          <w14:textFill>
            <w14:solidFill>
              <w14:schemeClr w14:val="tx1"/>
            </w14:solidFill>
          </w14:textFill>
        </w:rPr>
        <w:t>人提交项目经理与承包人之</w:t>
      </w:r>
      <w:r>
        <w:rPr>
          <w:color w:val="000000" w:themeColor="text1"/>
          <w:spacing w:val="10"/>
          <w:sz w:val="20"/>
          <w:szCs w:val="20"/>
          <w:lang w:eastAsia="zh-CN"/>
          <w14:textFill>
            <w14:solidFill>
              <w14:schemeClr w14:val="tx1"/>
            </w14:solidFill>
          </w14:textFill>
        </w:rPr>
        <w:t>间的劳动合同，以及承包人为项目经理缴纳社会保险的有效证明。承</w:t>
      </w:r>
      <w:r>
        <w:rPr>
          <w:color w:val="000000" w:themeColor="text1"/>
          <w:spacing w:val="9"/>
          <w:sz w:val="20"/>
          <w:szCs w:val="20"/>
          <w:lang w:eastAsia="zh-CN"/>
          <w14:textFill>
            <w14:solidFill>
              <w14:schemeClr w14:val="tx1"/>
            </w14:solidFill>
          </w14:textFill>
        </w:rPr>
        <w:t>包人不提交上述文件的，项目经理无权履行职责，发包人有权要求更换项目经理，</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由此增加的费</w:t>
      </w:r>
      <w:r>
        <w:rPr>
          <w:color w:val="000000" w:themeColor="text1"/>
          <w:spacing w:val="8"/>
          <w:sz w:val="20"/>
          <w:szCs w:val="20"/>
          <w:lang w:eastAsia="zh-CN"/>
          <w14:textFill>
            <w14:solidFill>
              <w14:schemeClr w14:val="tx1"/>
            </w14:solidFill>
          </w14:textFill>
        </w:rPr>
        <w:t>用和（或）延误的工期由承</w:t>
      </w:r>
      <w:r>
        <w:rPr>
          <w:color w:val="000000" w:themeColor="text1"/>
          <w:spacing w:val="5"/>
          <w:sz w:val="20"/>
          <w:szCs w:val="20"/>
          <w:lang w:eastAsia="zh-CN"/>
          <w14:textFill>
            <w14:solidFill>
              <w14:schemeClr w14:val="tx1"/>
            </w14:solidFill>
          </w14:textFill>
        </w:rPr>
        <w:t>包人承担。</w:t>
      </w:r>
    </w:p>
    <w:p w14:paraId="7F0934AA">
      <w:pPr>
        <w:pStyle w:val="4"/>
        <w:spacing w:before="5" w:line="431" w:lineRule="auto"/>
        <w:ind w:left="2" w:right="54" w:firstLine="421"/>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项目经理应常驻施工现场，且每月在施工现场时间不得少</w:t>
      </w:r>
      <w:r>
        <w:rPr>
          <w:color w:val="000000" w:themeColor="text1"/>
          <w:spacing w:val="9"/>
          <w:sz w:val="20"/>
          <w:szCs w:val="20"/>
          <w:lang w:eastAsia="zh-CN"/>
          <w14:textFill>
            <w14:solidFill>
              <w14:schemeClr w14:val="tx1"/>
            </w14:solidFill>
          </w14:textFill>
        </w:rPr>
        <w:t>于专用合同条款约定的天数。项目</w:t>
      </w:r>
      <w:r>
        <w:rPr>
          <w:color w:val="000000" w:themeColor="text1"/>
          <w:spacing w:val="10"/>
          <w:sz w:val="20"/>
          <w:szCs w:val="20"/>
          <w:lang w:eastAsia="zh-CN"/>
          <w14:textFill>
            <w14:solidFill>
              <w14:schemeClr w14:val="tx1"/>
            </w14:solidFill>
          </w14:textFill>
        </w:rPr>
        <w:t>经理不得同时担任其他项目的项目经理。项目经理确需离开施工</w:t>
      </w:r>
      <w:r>
        <w:rPr>
          <w:color w:val="000000" w:themeColor="text1"/>
          <w:spacing w:val="9"/>
          <w:sz w:val="20"/>
          <w:szCs w:val="20"/>
          <w:lang w:eastAsia="zh-CN"/>
          <w14:textFill>
            <w14:solidFill>
              <w14:schemeClr w14:val="tx1"/>
            </w14:solidFill>
          </w14:textFill>
        </w:rPr>
        <w:t>现场时，应事先通知监理人，并</w:t>
      </w:r>
      <w:r>
        <w:rPr>
          <w:color w:val="000000" w:themeColor="text1"/>
          <w:spacing w:val="10"/>
          <w:sz w:val="20"/>
          <w:szCs w:val="20"/>
          <w:lang w:eastAsia="zh-CN"/>
          <w14:textFill>
            <w14:solidFill>
              <w14:schemeClr w14:val="tx1"/>
            </w14:solidFill>
          </w14:textFill>
        </w:rPr>
        <w:t>取得发包人的书面同意。项目经理的通知中应当载明临时代行其</w:t>
      </w:r>
      <w:r>
        <w:rPr>
          <w:color w:val="000000" w:themeColor="text1"/>
          <w:spacing w:val="9"/>
          <w:sz w:val="20"/>
          <w:szCs w:val="20"/>
          <w:lang w:eastAsia="zh-CN"/>
          <w14:textFill>
            <w14:solidFill>
              <w14:schemeClr w14:val="tx1"/>
            </w14:solidFill>
          </w14:textFill>
        </w:rPr>
        <w:t>职责的人员的注册执业资格、管理经验等资料，该人员应具备履行相应职责的能力。</w:t>
      </w:r>
    </w:p>
    <w:p w14:paraId="7F0934AB">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承包人违反上述约定的，应按照专用合同条款的约定，承担违约责任。</w:t>
      </w:r>
    </w:p>
    <w:p w14:paraId="7F0934AC">
      <w:pPr>
        <w:pStyle w:val="4"/>
        <w:spacing w:before="222" w:line="432" w:lineRule="auto"/>
        <w:ind w:left="1" w:right="54"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3.2.2 项目经理按合同约定组织工程实施。在紧急情况下为确保施工安全和人员安全</w:t>
      </w:r>
      <w:r>
        <w:rPr>
          <w:color w:val="000000" w:themeColor="text1"/>
          <w:spacing w:val="8"/>
          <w:sz w:val="20"/>
          <w:szCs w:val="20"/>
          <w:lang w:eastAsia="zh-CN"/>
          <w14:textFill>
            <w14:solidFill>
              <w14:schemeClr w14:val="tx1"/>
            </w14:solidFill>
          </w14:textFill>
        </w:rPr>
        <w:t>，在无</w:t>
      </w:r>
      <w:r>
        <w:rPr>
          <w:color w:val="000000" w:themeColor="text1"/>
          <w:spacing w:val="10"/>
          <w:sz w:val="20"/>
          <w:szCs w:val="20"/>
          <w:lang w:eastAsia="zh-CN"/>
          <w14:textFill>
            <w14:solidFill>
              <w14:schemeClr w14:val="tx1"/>
            </w14:solidFill>
          </w14:textFill>
        </w:rPr>
        <w:t>法与发包人代表和总监理工程师及时取得联系时，项目经理有权采</w:t>
      </w:r>
      <w:r>
        <w:rPr>
          <w:color w:val="000000" w:themeColor="text1"/>
          <w:spacing w:val="9"/>
          <w:sz w:val="20"/>
          <w:szCs w:val="20"/>
          <w:lang w:eastAsia="zh-CN"/>
          <w14:textFill>
            <w14:solidFill>
              <w14:schemeClr w14:val="tx1"/>
            </w14:solidFill>
          </w14:textFill>
        </w:rPr>
        <w:t>取必要的措施保证与工程有关的人身、财产和工程的安全，但应在48小时内向发包人代表和总监理工程师提交书面报告。</w:t>
      </w:r>
    </w:p>
    <w:p w14:paraId="7F0934AD">
      <w:pPr>
        <w:pStyle w:val="4"/>
        <w:spacing w:before="1" w:line="433" w:lineRule="auto"/>
        <w:ind w:left="1" w:right="54"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3.2.3 承包人需要更换项目经理的，应提前14天书面通知发包人</w:t>
      </w:r>
      <w:r>
        <w:rPr>
          <w:color w:val="000000" w:themeColor="text1"/>
          <w:spacing w:val="8"/>
          <w:sz w:val="20"/>
          <w:szCs w:val="20"/>
          <w:lang w:eastAsia="zh-CN"/>
          <w14:textFill>
            <w14:solidFill>
              <w14:schemeClr w14:val="tx1"/>
            </w14:solidFill>
          </w14:textFill>
        </w:rPr>
        <w:t>和监理人，并征得发包人书</w:t>
      </w:r>
      <w:r>
        <w:rPr>
          <w:color w:val="000000" w:themeColor="text1"/>
          <w:spacing w:val="10"/>
          <w:sz w:val="20"/>
          <w:szCs w:val="20"/>
          <w:lang w:eastAsia="zh-CN"/>
          <w14:textFill>
            <w14:solidFill>
              <w14:schemeClr w14:val="tx1"/>
            </w14:solidFill>
          </w14:textFill>
        </w:rPr>
        <w:t>面同意。通知中应当载明继任项目经理的注册执业资格、管理经验</w:t>
      </w:r>
      <w:r>
        <w:rPr>
          <w:color w:val="000000" w:themeColor="text1"/>
          <w:spacing w:val="9"/>
          <w:sz w:val="20"/>
          <w:szCs w:val="20"/>
          <w:lang w:eastAsia="zh-CN"/>
          <w14:textFill>
            <w14:solidFill>
              <w14:schemeClr w14:val="tx1"/>
            </w14:solidFill>
          </w14:textFill>
        </w:rPr>
        <w:t>等资料，继任项目经理继续履</w:t>
      </w:r>
    </w:p>
    <w:p w14:paraId="7F0934AE">
      <w:pPr>
        <w:spacing w:line="433" w:lineRule="auto"/>
        <w:rPr>
          <w:color w:val="000000" w:themeColor="text1"/>
          <w:sz w:val="20"/>
          <w:szCs w:val="20"/>
          <w:lang w:eastAsia="zh-CN"/>
          <w14:textFill>
            <w14:solidFill>
              <w14:schemeClr w14:val="tx1"/>
            </w14:solidFill>
          </w14:textFill>
        </w:rPr>
        <w:sectPr>
          <w:footerReference r:id="rId15" w:type="default"/>
          <w:pgSz w:w="11906" w:h="16839"/>
          <w:pgMar w:top="1431" w:right="1502" w:bottom="1267" w:left="1538" w:header="0" w:footer="956" w:gutter="0"/>
          <w:pgNumType w:fmt="numberInDash"/>
          <w:cols w:space="720" w:num="1"/>
        </w:sectPr>
      </w:pPr>
    </w:p>
    <w:p w14:paraId="7F0934AF">
      <w:pPr>
        <w:pStyle w:val="4"/>
        <w:spacing w:before="115" w:line="432" w:lineRule="auto"/>
        <w:ind w:left="4" w:right="7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行第3.2.1项约定的职责。未经发包人书面同意，承包人不得擅自更换项目</w:t>
      </w:r>
      <w:r>
        <w:rPr>
          <w:color w:val="000000" w:themeColor="text1"/>
          <w:spacing w:val="6"/>
          <w:sz w:val="20"/>
          <w:szCs w:val="20"/>
          <w:lang w:eastAsia="zh-CN"/>
          <w14:textFill>
            <w14:solidFill>
              <w14:schemeClr w14:val="tx1"/>
            </w14:solidFill>
          </w14:textFill>
        </w:rPr>
        <w:t>经理。承包人擅自更换</w:t>
      </w:r>
      <w:r>
        <w:rPr>
          <w:color w:val="000000" w:themeColor="text1"/>
          <w:spacing w:val="9"/>
          <w:sz w:val="20"/>
          <w:szCs w:val="20"/>
          <w:lang w:eastAsia="zh-CN"/>
          <w14:textFill>
            <w14:solidFill>
              <w14:schemeClr w14:val="tx1"/>
            </w14:solidFill>
          </w14:textFill>
        </w:rPr>
        <w:t>项目经理的，应按照专用合同条款的约定承担违约责任。</w:t>
      </w:r>
    </w:p>
    <w:p w14:paraId="7F0934B0">
      <w:pPr>
        <w:pStyle w:val="4"/>
        <w:spacing w:line="432" w:lineRule="auto"/>
        <w:ind w:firstLine="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3.2.4 发包人有权书面通知承包人更换其认为不称职的项目经理，通知中应当载明要</w:t>
      </w:r>
      <w:r>
        <w:rPr>
          <w:color w:val="000000" w:themeColor="text1"/>
          <w:spacing w:val="8"/>
          <w:sz w:val="20"/>
          <w:szCs w:val="20"/>
          <w:lang w:eastAsia="zh-CN"/>
          <w14:textFill>
            <w14:solidFill>
              <w14:schemeClr w14:val="tx1"/>
            </w14:solidFill>
          </w14:textFill>
        </w:rPr>
        <w:t>求更换</w:t>
      </w:r>
      <w:r>
        <w:rPr>
          <w:color w:val="000000" w:themeColor="text1"/>
          <w:spacing w:val="10"/>
          <w:sz w:val="20"/>
          <w:szCs w:val="20"/>
          <w:lang w:eastAsia="zh-CN"/>
          <w14:textFill>
            <w14:solidFill>
              <w14:schemeClr w14:val="tx1"/>
            </w14:solidFill>
          </w14:textFill>
        </w:rPr>
        <w:t>的理由。承包人应在接到更换通知后14天内向</w:t>
      </w:r>
      <w:r>
        <w:rPr>
          <w:color w:val="000000" w:themeColor="text1"/>
          <w:spacing w:val="9"/>
          <w:sz w:val="20"/>
          <w:szCs w:val="20"/>
          <w:lang w:eastAsia="zh-CN"/>
          <w14:textFill>
            <w14:solidFill>
              <w14:schemeClr w14:val="tx1"/>
            </w14:solidFill>
          </w14:textFill>
        </w:rPr>
        <w:t>发包人提出书面的改进报告。发包人收到改进报告</w:t>
      </w:r>
      <w:r>
        <w:rPr>
          <w:color w:val="000000" w:themeColor="text1"/>
          <w:spacing w:val="10"/>
          <w:sz w:val="20"/>
          <w:szCs w:val="20"/>
          <w:lang w:eastAsia="zh-CN"/>
          <w14:textFill>
            <w14:solidFill>
              <w14:schemeClr w14:val="tx1"/>
            </w14:solidFill>
          </w14:textFill>
        </w:rPr>
        <w:t>后仍要求更换的，承包人应在接到第二次更换通</w:t>
      </w:r>
      <w:r>
        <w:rPr>
          <w:color w:val="000000" w:themeColor="text1"/>
          <w:spacing w:val="9"/>
          <w:sz w:val="20"/>
          <w:szCs w:val="20"/>
          <w:lang w:eastAsia="zh-CN"/>
          <w14:textFill>
            <w14:solidFill>
              <w14:schemeClr w14:val="tx1"/>
            </w14:solidFill>
          </w14:textFill>
        </w:rPr>
        <w:t>知的28天内进行更换，并将新任命的项目经理的注册执业资格、管理经验等资料书面通知发</w:t>
      </w:r>
      <w:r>
        <w:rPr>
          <w:color w:val="000000" w:themeColor="text1"/>
          <w:spacing w:val="8"/>
          <w:sz w:val="20"/>
          <w:szCs w:val="20"/>
          <w:lang w:eastAsia="zh-CN"/>
          <w14:textFill>
            <w14:solidFill>
              <w14:schemeClr w14:val="tx1"/>
            </w14:solidFill>
          </w14:textFill>
        </w:rPr>
        <w:t>包人。继任项目经理继续履行第3.2.1项约定的职责。</w:t>
      </w:r>
      <w:r>
        <w:rPr>
          <w:color w:val="000000" w:themeColor="text1"/>
          <w:spacing w:val="9"/>
          <w:sz w:val="20"/>
          <w:szCs w:val="20"/>
          <w:lang w:eastAsia="zh-CN"/>
          <w14:textFill>
            <w14:solidFill>
              <w14:schemeClr w14:val="tx1"/>
            </w14:solidFill>
          </w14:textFill>
        </w:rPr>
        <w:t>承包人无正当理由拒绝更换项目经理的，应按照专用合同条款的约定承担违约责任。</w:t>
      </w:r>
    </w:p>
    <w:p w14:paraId="7F0934B1">
      <w:pPr>
        <w:pStyle w:val="4"/>
        <w:spacing w:before="2" w:line="433" w:lineRule="auto"/>
        <w:ind w:right="70" w:firstLine="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3.2.5 项目经理因特殊情况授权其下属人员履行其某项工作职责的，该下属人员应具</w:t>
      </w:r>
      <w:r>
        <w:rPr>
          <w:color w:val="000000" w:themeColor="text1"/>
          <w:spacing w:val="8"/>
          <w:sz w:val="20"/>
          <w:szCs w:val="20"/>
          <w:lang w:eastAsia="zh-CN"/>
          <w14:textFill>
            <w14:solidFill>
              <w14:schemeClr w14:val="tx1"/>
            </w14:solidFill>
          </w14:textFill>
        </w:rPr>
        <w:t>备履行</w:t>
      </w:r>
      <w:r>
        <w:rPr>
          <w:color w:val="000000" w:themeColor="text1"/>
          <w:spacing w:val="7"/>
          <w:sz w:val="20"/>
          <w:szCs w:val="20"/>
          <w:lang w:eastAsia="zh-CN"/>
          <w14:textFill>
            <w14:solidFill>
              <w14:schemeClr w14:val="tx1"/>
            </w14:solidFill>
          </w14:textFill>
        </w:rPr>
        <w:t>相应职责的能力，并应提前7天将上述人员的姓名和授权范围书面通知监理人，并征得发包人书面</w:t>
      </w:r>
      <w:r>
        <w:rPr>
          <w:color w:val="000000" w:themeColor="text1"/>
          <w:spacing w:val="3"/>
          <w:sz w:val="20"/>
          <w:szCs w:val="20"/>
          <w:lang w:eastAsia="zh-CN"/>
          <w14:textFill>
            <w14:solidFill>
              <w14:schemeClr w14:val="tx1"/>
            </w14:solidFill>
          </w14:textFill>
        </w:rPr>
        <w:t>同意。</w:t>
      </w:r>
    </w:p>
    <w:p w14:paraId="7F0934B2">
      <w:pPr>
        <w:pStyle w:val="4"/>
        <w:spacing w:before="114"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3.3 承包人人员</w:t>
      </w:r>
    </w:p>
    <w:p w14:paraId="7F0934B3">
      <w:pPr>
        <w:spacing w:line="274" w:lineRule="auto"/>
        <w:rPr>
          <w:color w:val="000000" w:themeColor="text1"/>
          <w:lang w:eastAsia="zh-CN"/>
          <w14:textFill>
            <w14:solidFill>
              <w14:schemeClr w14:val="tx1"/>
            </w14:solidFill>
          </w14:textFill>
        </w:rPr>
      </w:pPr>
    </w:p>
    <w:p w14:paraId="7F0934B4">
      <w:pPr>
        <w:pStyle w:val="4"/>
        <w:spacing w:before="65" w:line="432" w:lineRule="auto"/>
        <w:ind w:left="2" w:right="70" w:firstLine="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3.3.1 除专用合同条款另有约定外，承</w:t>
      </w:r>
      <w:r>
        <w:rPr>
          <w:color w:val="000000" w:themeColor="text1"/>
          <w:spacing w:val="6"/>
          <w:sz w:val="20"/>
          <w:szCs w:val="20"/>
          <w:lang w:eastAsia="zh-CN"/>
          <w14:textFill>
            <w14:solidFill>
              <w14:schemeClr w14:val="tx1"/>
            </w14:solidFill>
          </w14:textFill>
        </w:rPr>
        <w:t>包人应在接到开工通知后7天内，向监理人提交承包人</w:t>
      </w:r>
      <w:r>
        <w:rPr>
          <w:color w:val="000000" w:themeColor="text1"/>
          <w:spacing w:val="10"/>
          <w:sz w:val="20"/>
          <w:szCs w:val="20"/>
          <w:lang w:eastAsia="zh-CN"/>
          <w14:textFill>
            <w14:solidFill>
              <w14:schemeClr w14:val="tx1"/>
            </w14:solidFill>
          </w14:textFill>
        </w:rPr>
        <w:t>项目管理机构及施工现场人员安排的报告，其内容应包括合同管</w:t>
      </w:r>
      <w:r>
        <w:rPr>
          <w:color w:val="000000" w:themeColor="text1"/>
          <w:spacing w:val="9"/>
          <w:sz w:val="20"/>
          <w:szCs w:val="20"/>
          <w:lang w:eastAsia="zh-CN"/>
          <w14:textFill>
            <w14:solidFill>
              <w14:schemeClr w14:val="tx1"/>
            </w14:solidFill>
          </w14:textFill>
        </w:rPr>
        <w:t>理、施工、技术、材料、质量、</w:t>
      </w:r>
      <w:r>
        <w:rPr>
          <w:color w:val="000000" w:themeColor="text1"/>
          <w:spacing w:val="10"/>
          <w:sz w:val="20"/>
          <w:szCs w:val="20"/>
          <w:lang w:eastAsia="zh-CN"/>
          <w14:textFill>
            <w14:solidFill>
              <w14:schemeClr w14:val="tx1"/>
            </w14:solidFill>
          </w14:textFill>
        </w:rPr>
        <w:t>安全、财务等主要施工管理人员名单及其岗位、注册执业资格等</w:t>
      </w:r>
      <w:r>
        <w:rPr>
          <w:color w:val="000000" w:themeColor="text1"/>
          <w:spacing w:val="9"/>
          <w:sz w:val="20"/>
          <w:szCs w:val="20"/>
          <w:lang w:eastAsia="zh-CN"/>
          <w14:textFill>
            <w14:solidFill>
              <w14:schemeClr w14:val="tx1"/>
            </w14:solidFill>
          </w14:textFill>
        </w:rPr>
        <w:t>，以及各工种技术工人的安排情况，并同时提交主要施工管理人员与承包人之间的劳动关系证明和缴纳社会保险的有效证明。</w:t>
      </w:r>
    </w:p>
    <w:p w14:paraId="7F0934B5">
      <w:pPr>
        <w:pStyle w:val="4"/>
        <w:spacing w:line="432" w:lineRule="auto"/>
        <w:ind w:right="69" w:firstLine="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3.3.2 承包人派驻到施工现场的主要施工管理人员应相对稳定。施工过程中如有变动</w:t>
      </w:r>
      <w:r>
        <w:rPr>
          <w:color w:val="000000" w:themeColor="text1"/>
          <w:spacing w:val="8"/>
          <w:sz w:val="20"/>
          <w:szCs w:val="20"/>
          <w:lang w:eastAsia="zh-CN"/>
          <w14:textFill>
            <w14:solidFill>
              <w14:schemeClr w14:val="tx1"/>
            </w14:solidFill>
          </w14:textFill>
        </w:rPr>
        <w:t>，承包</w:t>
      </w:r>
      <w:r>
        <w:rPr>
          <w:color w:val="000000" w:themeColor="text1"/>
          <w:spacing w:val="7"/>
          <w:sz w:val="20"/>
          <w:szCs w:val="20"/>
          <w:lang w:eastAsia="zh-CN"/>
          <w14:textFill>
            <w14:solidFill>
              <w14:schemeClr w14:val="tx1"/>
            </w14:solidFill>
          </w14:textFill>
        </w:rPr>
        <w:t>人应及时向监理人提交施工现场人员变动情况的报告。承包人更换主要施工管理人员时，应提前7</w:t>
      </w:r>
      <w:r>
        <w:rPr>
          <w:color w:val="000000" w:themeColor="text1"/>
          <w:spacing w:val="10"/>
          <w:sz w:val="20"/>
          <w:szCs w:val="20"/>
          <w:lang w:eastAsia="zh-CN"/>
          <w14:textFill>
            <w14:solidFill>
              <w14:schemeClr w14:val="tx1"/>
            </w14:solidFill>
          </w14:textFill>
        </w:rPr>
        <w:t>天书面通知监理人，并征得发包人书面同意。通知中应当载明继任人员</w:t>
      </w:r>
      <w:r>
        <w:rPr>
          <w:color w:val="000000" w:themeColor="text1"/>
          <w:spacing w:val="9"/>
          <w:sz w:val="20"/>
          <w:szCs w:val="20"/>
          <w:lang w:eastAsia="zh-CN"/>
          <w14:textFill>
            <w14:solidFill>
              <w14:schemeClr w14:val="tx1"/>
            </w14:solidFill>
          </w14:textFill>
        </w:rPr>
        <w:t>的注册执业资格、管理经</w:t>
      </w:r>
      <w:r>
        <w:rPr>
          <w:color w:val="000000" w:themeColor="text1"/>
          <w:spacing w:val="6"/>
          <w:sz w:val="20"/>
          <w:szCs w:val="20"/>
          <w:lang w:eastAsia="zh-CN"/>
          <w14:textFill>
            <w14:solidFill>
              <w14:schemeClr w14:val="tx1"/>
            </w14:solidFill>
          </w14:textFill>
        </w:rPr>
        <w:t>验等资料。</w:t>
      </w:r>
    </w:p>
    <w:p w14:paraId="7F0934B6">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特殊工种作业人员均应持有相应的资格证明，监理人可以随时检查。</w:t>
      </w:r>
    </w:p>
    <w:p w14:paraId="7F0934B7">
      <w:pPr>
        <w:pStyle w:val="4"/>
        <w:spacing w:before="221" w:line="432" w:lineRule="auto"/>
        <w:ind w:right="71" w:firstLine="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3.3.3 发包人对于承包人主要施工管理人员的资格或能力有异议的，承包人应提供资</w:t>
      </w:r>
      <w:r>
        <w:rPr>
          <w:color w:val="000000" w:themeColor="text1"/>
          <w:spacing w:val="8"/>
          <w:sz w:val="20"/>
          <w:szCs w:val="20"/>
          <w:lang w:eastAsia="zh-CN"/>
          <w14:textFill>
            <w14:solidFill>
              <w14:schemeClr w14:val="tx1"/>
            </w14:solidFill>
          </w14:textFill>
        </w:rPr>
        <w:t>料证明</w:t>
      </w:r>
      <w:r>
        <w:rPr>
          <w:color w:val="000000" w:themeColor="text1"/>
          <w:spacing w:val="10"/>
          <w:sz w:val="20"/>
          <w:szCs w:val="20"/>
          <w:lang w:eastAsia="zh-CN"/>
          <w14:textFill>
            <w14:solidFill>
              <w14:schemeClr w14:val="tx1"/>
            </w14:solidFill>
          </w14:textFill>
        </w:rPr>
        <w:t>被质疑人员有能力完成其岗位工作或不存在发包人所质疑的情形。发</w:t>
      </w:r>
      <w:r>
        <w:rPr>
          <w:color w:val="000000" w:themeColor="text1"/>
          <w:spacing w:val="9"/>
          <w:sz w:val="20"/>
          <w:szCs w:val="20"/>
          <w:lang w:eastAsia="zh-CN"/>
          <w14:textFill>
            <w14:solidFill>
              <w14:schemeClr w14:val="tx1"/>
            </w14:solidFill>
          </w14:textFill>
        </w:rPr>
        <w:t>包人要求撤换不能按照合同</w:t>
      </w:r>
      <w:r>
        <w:rPr>
          <w:color w:val="000000" w:themeColor="text1"/>
          <w:spacing w:val="10"/>
          <w:sz w:val="20"/>
          <w:szCs w:val="20"/>
          <w:lang w:eastAsia="zh-CN"/>
          <w14:textFill>
            <w14:solidFill>
              <w14:schemeClr w14:val="tx1"/>
            </w14:solidFill>
          </w14:textFill>
        </w:rPr>
        <w:t>约定履行职责及义务的主要施工管理人员的，承包人应当撤换。承包</w:t>
      </w:r>
      <w:r>
        <w:rPr>
          <w:color w:val="000000" w:themeColor="text1"/>
          <w:spacing w:val="9"/>
          <w:sz w:val="20"/>
          <w:szCs w:val="20"/>
          <w:lang w:eastAsia="zh-CN"/>
          <w14:textFill>
            <w14:solidFill>
              <w14:schemeClr w14:val="tx1"/>
            </w14:solidFill>
          </w14:textFill>
        </w:rPr>
        <w:t>人无正当理由拒绝撤换的，</w:t>
      </w:r>
      <w:r>
        <w:rPr>
          <w:color w:val="000000" w:themeColor="text1"/>
          <w:spacing w:val="8"/>
          <w:sz w:val="20"/>
          <w:szCs w:val="20"/>
          <w:lang w:eastAsia="zh-CN"/>
          <w14:textFill>
            <w14:solidFill>
              <w14:schemeClr w14:val="tx1"/>
            </w14:solidFill>
          </w14:textFill>
        </w:rPr>
        <w:t>应按照专用合同条款的约定承担违约责任。</w:t>
      </w:r>
    </w:p>
    <w:p w14:paraId="7F0934B8">
      <w:pPr>
        <w:pStyle w:val="4"/>
        <w:spacing w:before="5" w:line="431" w:lineRule="auto"/>
        <w:ind w:left="1" w:right="70"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3.3.4 除专用合同条款另有约定外，承包人的主要施工管理人员离开施工现场每月累</w:t>
      </w:r>
      <w:r>
        <w:rPr>
          <w:color w:val="000000" w:themeColor="text1"/>
          <w:spacing w:val="8"/>
          <w:sz w:val="20"/>
          <w:szCs w:val="20"/>
          <w:lang w:eastAsia="zh-CN"/>
          <w14:textFill>
            <w14:solidFill>
              <w14:schemeClr w14:val="tx1"/>
            </w14:solidFill>
          </w14:textFill>
        </w:rPr>
        <w:t>计不超</w:t>
      </w:r>
      <w:r>
        <w:rPr>
          <w:color w:val="000000" w:themeColor="text1"/>
          <w:spacing w:val="10"/>
          <w:sz w:val="20"/>
          <w:szCs w:val="20"/>
          <w:lang w:eastAsia="zh-CN"/>
          <w14:textFill>
            <w14:solidFill>
              <w14:schemeClr w14:val="tx1"/>
            </w14:solidFill>
          </w14:textFill>
        </w:rPr>
        <w:t>过5天的，应报监理人同意；离开施工现场每</w:t>
      </w:r>
      <w:r>
        <w:rPr>
          <w:color w:val="000000" w:themeColor="text1"/>
          <w:spacing w:val="9"/>
          <w:sz w:val="20"/>
          <w:szCs w:val="20"/>
          <w:lang w:eastAsia="zh-CN"/>
          <w14:textFill>
            <w14:solidFill>
              <w14:schemeClr w14:val="tx1"/>
            </w14:solidFill>
          </w14:textFill>
        </w:rPr>
        <w:t>月累计超过5天的，应通知监理人，并征得发包人书</w:t>
      </w:r>
      <w:r>
        <w:rPr>
          <w:color w:val="000000" w:themeColor="text1"/>
          <w:spacing w:val="10"/>
          <w:sz w:val="20"/>
          <w:szCs w:val="20"/>
          <w:lang w:eastAsia="zh-CN"/>
          <w14:textFill>
            <w14:solidFill>
              <w14:schemeClr w14:val="tx1"/>
            </w14:solidFill>
          </w14:textFill>
        </w:rPr>
        <w:t>面同意。主要施工管理人员离开施工现场前应指定一名有经验的人</w:t>
      </w:r>
      <w:r>
        <w:rPr>
          <w:color w:val="000000" w:themeColor="text1"/>
          <w:spacing w:val="9"/>
          <w:sz w:val="20"/>
          <w:szCs w:val="20"/>
          <w:lang w:eastAsia="zh-CN"/>
          <w14:textFill>
            <w14:solidFill>
              <w14:schemeClr w14:val="tx1"/>
            </w14:solidFill>
          </w14:textFill>
        </w:rPr>
        <w:t>员临时代行其职责，该人员应具备履行相应职责的资格和能力，且应征得监理人或发包人的同意。</w:t>
      </w:r>
    </w:p>
    <w:p w14:paraId="7F0934B9">
      <w:pPr>
        <w:pStyle w:val="4"/>
        <w:spacing w:before="1"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3.3.5 承包人擅自更换主要施工管理人员，或前述人员未经监理人或发包人同意擅自</w:t>
      </w:r>
      <w:r>
        <w:rPr>
          <w:color w:val="000000" w:themeColor="text1"/>
          <w:spacing w:val="8"/>
          <w:sz w:val="20"/>
          <w:szCs w:val="20"/>
          <w:lang w:eastAsia="zh-CN"/>
          <w14:textFill>
            <w14:solidFill>
              <w14:schemeClr w14:val="tx1"/>
            </w14:solidFill>
          </w14:textFill>
        </w:rPr>
        <w:t>离开施</w:t>
      </w:r>
    </w:p>
    <w:p w14:paraId="7F0934BA">
      <w:pPr>
        <w:spacing w:line="227" w:lineRule="auto"/>
        <w:rPr>
          <w:color w:val="000000" w:themeColor="text1"/>
          <w:sz w:val="20"/>
          <w:szCs w:val="20"/>
          <w:lang w:eastAsia="zh-CN"/>
          <w14:textFill>
            <w14:solidFill>
              <w14:schemeClr w14:val="tx1"/>
            </w14:solidFill>
          </w14:textFill>
        </w:rPr>
        <w:sectPr>
          <w:footerReference r:id="rId16" w:type="default"/>
          <w:pgSz w:w="11906" w:h="16839"/>
          <w:pgMar w:top="1431" w:right="1486" w:bottom="1267" w:left="1538" w:header="0" w:footer="956" w:gutter="0"/>
          <w:pgNumType w:fmt="numberInDash"/>
          <w:cols w:space="720" w:num="1"/>
        </w:sectPr>
      </w:pPr>
    </w:p>
    <w:p w14:paraId="7F0934BB">
      <w:pPr>
        <w:pStyle w:val="4"/>
        <w:spacing w:before="115" w:line="228" w:lineRule="auto"/>
        <w:ind w:left="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工现场的，应按照专用合同条款约定承担违约责</w:t>
      </w:r>
      <w:r>
        <w:rPr>
          <w:color w:val="000000" w:themeColor="text1"/>
          <w:spacing w:val="8"/>
          <w:sz w:val="20"/>
          <w:szCs w:val="20"/>
          <w:lang w:eastAsia="zh-CN"/>
          <w14:textFill>
            <w14:solidFill>
              <w14:schemeClr w14:val="tx1"/>
            </w14:solidFill>
          </w14:textFill>
        </w:rPr>
        <w:t>任。</w:t>
      </w:r>
    </w:p>
    <w:p w14:paraId="7F0934BC">
      <w:pPr>
        <w:spacing w:line="274" w:lineRule="auto"/>
        <w:rPr>
          <w:color w:val="000000" w:themeColor="text1"/>
          <w:lang w:eastAsia="zh-CN"/>
          <w14:textFill>
            <w14:solidFill>
              <w14:schemeClr w14:val="tx1"/>
            </w14:solidFill>
          </w14:textFill>
        </w:rPr>
      </w:pPr>
    </w:p>
    <w:p w14:paraId="7F0934BD">
      <w:pPr>
        <w:pStyle w:val="4"/>
        <w:spacing w:before="65"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3.4 承包人现场查勘</w:t>
      </w:r>
    </w:p>
    <w:p w14:paraId="7F0934BE">
      <w:pPr>
        <w:spacing w:line="274" w:lineRule="auto"/>
        <w:rPr>
          <w:color w:val="000000" w:themeColor="text1"/>
          <w:lang w:eastAsia="zh-CN"/>
          <w14:textFill>
            <w14:solidFill>
              <w14:schemeClr w14:val="tx1"/>
            </w14:solidFill>
          </w14:textFill>
        </w:rPr>
      </w:pPr>
    </w:p>
    <w:p w14:paraId="7F0934BF">
      <w:pPr>
        <w:pStyle w:val="4"/>
        <w:spacing w:before="65" w:line="432" w:lineRule="auto"/>
        <w:ind w:left="8" w:firstLine="41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承包人应对基于发包人按照第2.4.3项〔提供基础资料〕提交的</w:t>
      </w:r>
      <w:r>
        <w:rPr>
          <w:color w:val="000000" w:themeColor="text1"/>
          <w:spacing w:val="6"/>
          <w:sz w:val="20"/>
          <w:szCs w:val="20"/>
          <w:lang w:eastAsia="zh-CN"/>
          <w14:textFill>
            <w14:solidFill>
              <w14:schemeClr w14:val="tx1"/>
            </w14:solidFill>
          </w14:textFill>
        </w:rPr>
        <w:t>基础资料所做出的解释和推断</w:t>
      </w:r>
      <w:r>
        <w:rPr>
          <w:color w:val="000000" w:themeColor="text1"/>
          <w:spacing w:val="8"/>
          <w:sz w:val="20"/>
          <w:szCs w:val="20"/>
          <w:lang w:eastAsia="zh-CN"/>
          <w14:textFill>
            <w14:solidFill>
              <w14:schemeClr w14:val="tx1"/>
            </w14:solidFill>
          </w14:textFill>
        </w:rPr>
        <w:t>负责，但因基础资料存在错误、遗漏导致承包人解释或推断失实的，</w:t>
      </w:r>
      <w:r>
        <w:rPr>
          <w:color w:val="000000" w:themeColor="text1"/>
          <w:spacing w:val="-5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由发包人承担责任。</w:t>
      </w:r>
    </w:p>
    <w:p w14:paraId="7F0934C0">
      <w:pPr>
        <w:pStyle w:val="4"/>
        <w:spacing w:before="1" w:line="432" w:lineRule="auto"/>
        <w:ind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承包人应对施工现场和施工条件进行查勘，并充分了解工程所在</w:t>
      </w:r>
      <w:r>
        <w:rPr>
          <w:color w:val="000000" w:themeColor="text1"/>
          <w:spacing w:val="9"/>
          <w:sz w:val="20"/>
          <w:szCs w:val="20"/>
          <w:lang w:eastAsia="zh-CN"/>
          <w14:textFill>
            <w14:solidFill>
              <w14:schemeClr w14:val="tx1"/>
            </w14:solidFill>
          </w14:textFill>
        </w:rPr>
        <w:t>地的气象条件、交通条件、</w:t>
      </w:r>
      <w:r>
        <w:rPr>
          <w:color w:val="000000" w:themeColor="text1"/>
          <w:spacing w:val="10"/>
          <w:sz w:val="20"/>
          <w:szCs w:val="20"/>
          <w:lang w:eastAsia="zh-CN"/>
          <w14:textFill>
            <w14:solidFill>
              <w14:schemeClr w14:val="tx1"/>
            </w14:solidFill>
          </w14:textFill>
        </w:rPr>
        <w:t>风俗习惯以及其他与完成合同工作有关的其他资料。因承包人未能</w:t>
      </w:r>
      <w:r>
        <w:rPr>
          <w:color w:val="000000" w:themeColor="text1"/>
          <w:spacing w:val="9"/>
          <w:sz w:val="20"/>
          <w:szCs w:val="20"/>
          <w:lang w:eastAsia="zh-CN"/>
          <w14:textFill>
            <w14:solidFill>
              <w14:schemeClr w14:val="tx1"/>
            </w14:solidFill>
          </w14:textFill>
        </w:rPr>
        <w:t>充分查勘、了解前述情况或未能充分估计前述情况所可能产生后果的，承包人承担由此增加的费用和（或）延误的工期。</w:t>
      </w:r>
    </w:p>
    <w:p w14:paraId="7F0934C1">
      <w:pPr>
        <w:pStyle w:val="4"/>
        <w:spacing w:before="118"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3.5</w:t>
      </w:r>
      <w:r>
        <w:rPr>
          <w:color w:val="000000" w:themeColor="text1"/>
          <w:spacing w:val="14"/>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分包</w:t>
      </w:r>
    </w:p>
    <w:p w14:paraId="7F0934C2">
      <w:pPr>
        <w:spacing w:line="274" w:lineRule="auto"/>
        <w:rPr>
          <w:color w:val="000000" w:themeColor="text1"/>
          <w:lang w:eastAsia="zh-CN"/>
          <w14:textFill>
            <w14:solidFill>
              <w14:schemeClr w14:val="tx1"/>
            </w14:solidFill>
          </w14:textFill>
        </w:rPr>
      </w:pPr>
    </w:p>
    <w:p w14:paraId="7F0934C3">
      <w:pPr>
        <w:pStyle w:val="4"/>
        <w:spacing w:before="66"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3.5.1 分包的一般约定</w:t>
      </w:r>
    </w:p>
    <w:p w14:paraId="7F0934C4">
      <w:pPr>
        <w:pStyle w:val="4"/>
        <w:spacing w:before="220" w:line="432" w:lineRule="auto"/>
        <w:ind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承包人不得将其承包的全部工程转包给第三人，或将其承包的全</w:t>
      </w:r>
      <w:r>
        <w:rPr>
          <w:color w:val="000000" w:themeColor="text1"/>
          <w:spacing w:val="9"/>
          <w:sz w:val="20"/>
          <w:szCs w:val="20"/>
          <w:lang w:eastAsia="zh-CN"/>
          <w14:textFill>
            <w14:solidFill>
              <w14:schemeClr w14:val="tx1"/>
            </w14:solidFill>
          </w14:textFill>
        </w:rPr>
        <w:t>部工程肢解后以分包的名义</w:t>
      </w:r>
      <w:r>
        <w:rPr>
          <w:color w:val="000000" w:themeColor="text1"/>
          <w:spacing w:val="10"/>
          <w:sz w:val="20"/>
          <w:szCs w:val="20"/>
          <w:lang w:eastAsia="zh-CN"/>
          <w14:textFill>
            <w14:solidFill>
              <w14:schemeClr w14:val="tx1"/>
            </w14:solidFill>
          </w14:textFill>
        </w:rPr>
        <w:t>转包给第三人。承包人不得将工程主体结构、关键性工作及专用合</w:t>
      </w:r>
      <w:r>
        <w:rPr>
          <w:color w:val="000000" w:themeColor="text1"/>
          <w:spacing w:val="9"/>
          <w:sz w:val="20"/>
          <w:szCs w:val="20"/>
          <w:lang w:eastAsia="zh-CN"/>
          <w14:textFill>
            <w14:solidFill>
              <w14:schemeClr w14:val="tx1"/>
            </w14:solidFill>
          </w14:textFill>
        </w:rPr>
        <w:t>同条款中禁止分包的专业工程</w:t>
      </w:r>
      <w:r>
        <w:rPr>
          <w:color w:val="000000" w:themeColor="text1"/>
          <w:spacing w:val="10"/>
          <w:sz w:val="20"/>
          <w:szCs w:val="20"/>
          <w:lang w:eastAsia="zh-CN"/>
          <w14:textFill>
            <w14:solidFill>
              <w14:schemeClr w14:val="tx1"/>
            </w14:solidFill>
          </w14:textFill>
        </w:rPr>
        <w:t>分包给第三人，主体结构、关键性工作的范围由合同当事人按照法</w:t>
      </w:r>
      <w:r>
        <w:rPr>
          <w:color w:val="000000" w:themeColor="text1"/>
          <w:spacing w:val="9"/>
          <w:sz w:val="20"/>
          <w:szCs w:val="20"/>
          <w:lang w:eastAsia="zh-CN"/>
          <w14:textFill>
            <w14:solidFill>
              <w14:schemeClr w14:val="tx1"/>
            </w14:solidFill>
          </w14:textFill>
        </w:rPr>
        <w:t>律规定在专用合同条款中予以</w:t>
      </w:r>
      <w:r>
        <w:rPr>
          <w:color w:val="000000" w:themeColor="text1"/>
          <w:spacing w:val="2"/>
          <w:sz w:val="20"/>
          <w:szCs w:val="20"/>
          <w:lang w:eastAsia="zh-CN"/>
          <w14:textFill>
            <w14:solidFill>
              <w14:schemeClr w14:val="tx1"/>
            </w14:solidFill>
          </w14:textFill>
        </w:rPr>
        <w:t>明确。</w:t>
      </w:r>
    </w:p>
    <w:p w14:paraId="7F0934C5">
      <w:pPr>
        <w:pStyle w:val="4"/>
        <w:spacing w:before="1"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承包人不得以劳务分包的名义转包或违法分包工程。</w:t>
      </w:r>
    </w:p>
    <w:p w14:paraId="7F0934C6">
      <w:pPr>
        <w:pStyle w:val="4"/>
        <w:spacing w:before="222"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3.5.2 分包的确定</w:t>
      </w:r>
    </w:p>
    <w:p w14:paraId="7F0934C7">
      <w:pPr>
        <w:pStyle w:val="4"/>
        <w:spacing w:before="220"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承包人应按专用合同条款的约定进行分包，确定分包人。已标价</w:t>
      </w:r>
      <w:r>
        <w:rPr>
          <w:color w:val="000000" w:themeColor="text1"/>
          <w:spacing w:val="9"/>
          <w:sz w:val="20"/>
          <w:szCs w:val="20"/>
          <w:lang w:eastAsia="zh-CN"/>
          <w14:textFill>
            <w14:solidFill>
              <w14:schemeClr w14:val="tx1"/>
            </w14:solidFill>
          </w14:textFill>
        </w:rPr>
        <w:t>工程量清单或预算书中给定</w:t>
      </w:r>
      <w:r>
        <w:rPr>
          <w:color w:val="000000" w:themeColor="text1"/>
          <w:spacing w:val="6"/>
          <w:sz w:val="20"/>
          <w:szCs w:val="20"/>
          <w:lang w:eastAsia="zh-CN"/>
          <w14:textFill>
            <w14:solidFill>
              <w14:schemeClr w14:val="tx1"/>
            </w14:solidFill>
          </w14:textFill>
        </w:rPr>
        <w:t>暂估价的专业工程，按照第</w:t>
      </w:r>
      <w:r>
        <w:rPr>
          <w:color w:val="000000" w:themeColor="text1"/>
          <w:spacing w:val="-1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10.7</w:t>
      </w:r>
      <w:r>
        <w:rPr>
          <w:color w:val="000000" w:themeColor="text1"/>
          <w:spacing w:val="-4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款〔暂估价〕确定分包人。按照合同约定进行分包的，承包人应</w:t>
      </w:r>
      <w:r>
        <w:rPr>
          <w:color w:val="000000" w:themeColor="text1"/>
          <w:spacing w:val="10"/>
          <w:sz w:val="20"/>
          <w:szCs w:val="20"/>
          <w:lang w:eastAsia="zh-CN"/>
          <w14:textFill>
            <w14:solidFill>
              <w14:schemeClr w14:val="tx1"/>
            </w14:solidFill>
          </w14:textFill>
        </w:rPr>
        <w:t>确保分包人具有相应的资质和能力。工程分包不减轻或免除承包人的</w:t>
      </w:r>
      <w:r>
        <w:rPr>
          <w:color w:val="000000" w:themeColor="text1"/>
          <w:spacing w:val="9"/>
          <w:sz w:val="20"/>
          <w:szCs w:val="20"/>
          <w:lang w:eastAsia="zh-CN"/>
          <w14:textFill>
            <w14:solidFill>
              <w14:schemeClr w14:val="tx1"/>
            </w14:solidFill>
          </w14:textFill>
        </w:rPr>
        <w:t>责任和义务，承包人和分包人就分包工程向发包人承担连带责任。除合同另有约定外，承包人应在分包合同签订后</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w:t>
      </w:r>
      <w:r>
        <w:rPr>
          <w:color w:val="000000" w:themeColor="text1"/>
          <w:spacing w:val="8"/>
          <w:sz w:val="20"/>
          <w:szCs w:val="20"/>
          <w:lang w:eastAsia="zh-CN"/>
          <w14:textFill>
            <w14:solidFill>
              <w14:schemeClr w14:val="tx1"/>
            </w14:solidFill>
          </w14:textFill>
        </w:rPr>
        <w:t>内向发包人和监理人提交分包合同副本。</w:t>
      </w:r>
    </w:p>
    <w:p w14:paraId="7F0934C8">
      <w:pPr>
        <w:pStyle w:val="4"/>
        <w:spacing w:before="1" w:line="227" w:lineRule="auto"/>
        <w:ind w:left="424"/>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3.5.3 分包管理</w:t>
      </w:r>
    </w:p>
    <w:p w14:paraId="7F0934C9">
      <w:pPr>
        <w:pStyle w:val="4"/>
        <w:spacing w:before="221" w:line="432" w:lineRule="auto"/>
        <w:ind w:left="2"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承包人应向监理人提交分包人的主要施工管理人员表，并对分包</w:t>
      </w:r>
      <w:r>
        <w:rPr>
          <w:color w:val="000000" w:themeColor="text1"/>
          <w:spacing w:val="9"/>
          <w:sz w:val="20"/>
          <w:szCs w:val="20"/>
          <w:lang w:eastAsia="zh-CN"/>
          <w14:textFill>
            <w14:solidFill>
              <w14:schemeClr w14:val="tx1"/>
            </w14:solidFill>
          </w14:textFill>
        </w:rPr>
        <w:t>人的施工人员进行实名制管理，包括但不限于进出场管理、登记造册以及各种证照的办理。</w:t>
      </w:r>
    </w:p>
    <w:p w14:paraId="7F0934CA">
      <w:pPr>
        <w:pStyle w:val="4"/>
        <w:spacing w:before="1" w:line="226" w:lineRule="auto"/>
        <w:ind w:left="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3.5.4 分包合同价款</w:t>
      </w:r>
    </w:p>
    <w:p w14:paraId="7F0934CB">
      <w:pPr>
        <w:pStyle w:val="4"/>
        <w:spacing w:before="223" w:line="432" w:lineRule="auto"/>
        <w:ind w:firstLine="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（1）除本项第（2）</w:t>
      </w:r>
      <w:r>
        <w:rPr>
          <w:color w:val="000000" w:themeColor="text1"/>
          <w:spacing w:val="-4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目约定的情况或专用合同条款另有约定外，分包合同</w:t>
      </w:r>
      <w:r>
        <w:rPr>
          <w:color w:val="000000" w:themeColor="text1"/>
          <w:spacing w:val="7"/>
          <w:sz w:val="20"/>
          <w:szCs w:val="20"/>
          <w:lang w:eastAsia="zh-CN"/>
          <w14:textFill>
            <w14:solidFill>
              <w14:schemeClr w14:val="tx1"/>
            </w14:solidFill>
          </w14:textFill>
        </w:rPr>
        <w:t>价款由承包人与分</w:t>
      </w:r>
      <w:r>
        <w:rPr>
          <w:color w:val="000000" w:themeColor="text1"/>
          <w:spacing w:val="9"/>
          <w:sz w:val="20"/>
          <w:szCs w:val="20"/>
          <w:lang w:eastAsia="zh-CN"/>
          <w14:textFill>
            <w14:solidFill>
              <w14:schemeClr w14:val="tx1"/>
            </w14:solidFill>
          </w14:textFill>
        </w:rPr>
        <w:t>包人结算，未经承包人同意，发包人不得向分包人支付分包工程价款；</w:t>
      </w:r>
    </w:p>
    <w:p w14:paraId="7F0934CC">
      <w:pPr>
        <w:pStyle w:val="4"/>
        <w:spacing w:before="2" w:line="431" w:lineRule="auto"/>
        <w:ind w:firstLine="42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（2）生效法律文书要求发包人向分包人支付分包合同价款的，发包人有</w:t>
      </w:r>
      <w:r>
        <w:rPr>
          <w:color w:val="000000" w:themeColor="text1"/>
          <w:spacing w:val="6"/>
          <w:sz w:val="20"/>
          <w:szCs w:val="20"/>
          <w:lang w:eastAsia="zh-CN"/>
          <w14:textFill>
            <w14:solidFill>
              <w14:schemeClr w14:val="tx1"/>
            </w14:solidFill>
          </w14:textFill>
        </w:rPr>
        <w:t>权从应付承包人工程</w:t>
      </w:r>
      <w:r>
        <w:rPr>
          <w:color w:val="000000" w:themeColor="text1"/>
          <w:spacing w:val="7"/>
          <w:sz w:val="20"/>
          <w:szCs w:val="20"/>
          <w:lang w:eastAsia="zh-CN"/>
          <w14:textFill>
            <w14:solidFill>
              <w14:schemeClr w14:val="tx1"/>
            </w14:solidFill>
          </w14:textFill>
        </w:rPr>
        <w:t>款中扣除该部分款项。</w:t>
      </w:r>
    </w:p>
    <w:p w14:paraId="7F0934CD">
      <w:pPr>
        <w:pStyle w:val="4"/>
        <w:spacing w:line="227" w:lineRule="auto"/>
        <w:ind w:left="424"/>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3.5.5 分包合同权益的转让</w:t>
      </w:r>
    </w:p>
    <w:p w14:paraId="7F0934CE">
      <w:pPr>
        <w:spacing w:line="227" w:lineRule="auto"/>
        <w:rPr>
          <w:color w:val="000000" w:themeColor="text1"/>
          <w:sz w:val="20"/>
          <w:szCs w:val="20"/>
          <w:lang w:eastAsia="zh-CN"/>
          <w14:textFill>
            <w14:solidFill>
              <w14:schemeClr w14:val="tx1"/>
            </w14:solidFill>
          </w14:textFill>
        </w:rPr>
        <w:sectPr>
          <w:footerReference r:id="rId17" w:type="default"/>
          <w:pgSz w:w="11906" w:h="16839"/>
          <w:pgMar w:top="1431" w:right="1557" w:bottom="1267" w:left="1539" w:header="0" w:footer="956" w:gutter="0"/>
          <w:pgNumType w:fmt="numberInDash"/>
          <w:cols w:space="720" w:num="1"/>
        </w:sectPr>
      </w:pPr>
    </w:p>
    <w:p w14:paraId="7F0934CF">
      <w:pPr>
        <w:pStyle w:val="4"/>
        <w:spacing w:before="115" w:line="433" w:lineRule="auto"/>
        <w:ind w:left="4" w:right="87" w:firstLine="419"/>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分包人在分包合同项下的义务持续到缺陷责任期届满以后</w:t>
      </w:r>
      <w:r>
        <w:rPr>
          <w:color w:val="000000" w:themeColor="text1"/>
          <w:spacing w:val="9"/>
          <w:sz w:val="20"/>
          <w:szCs w:val="20"/>
          <w:lang w:eastAsia="zh-CN"/>
          <w14:textFill>
            <w14:solidFill>
              <w14:schemeClr w14:val="tx1"/>
            </w14:solidFill>
          </w14:textFill>
        </w:rPr>
        <w:t>的，发包人有权在缺陷责任期届满</w:t>
      </w:r>
      <w:r>
        <w:rPr>
          <w:color w:val="000000" w:themeColor="text1"/>
          <w:spacing w:val="10"/>
          <w:sz w:val="20"/>
          <w:szCs w:val="20"/>
          <w:lang w:eastAsia="zh-CN"/>
          <w14:textFill>
            <w14:solidFill>
              <w14:schemeClr w14:val="tx1"/>
            </w14:solidFill>
          </w14:textFill>
        </w:rPr>
        <w:t>前，要求承包人将其在分包合同项下的权益转让给发包人，</w:t>
      </w:r>
      <w:r>
        <w:rPr>
          <w:color w:val="000000" w:themeColor="text1"/>
          <w:spacing w:val="9"/>
          <w:sz w:val="20"/>
          <w:szCs w:val="20"/>
          <w:lang w:eastAsia="zh-CN"/>
          <w14:textFill>
            <w14:solidFill>
              <w14:schemeClr w14:val="tx1"/>
            </w14:solidFill>
          </w14:textFill>
        </w:rPr>
        <w:t>承包人应当转让。除转让合同另有约定外，转让合同生效后，由分包人向发包人履行义务。</w:t>
      </w:r>
    </w:p>
    <w:p w14:paraId="7F0934D0">
      <w:pPr>
        <w:pStyle w:val="4"/>
        <w:spacing w:before="116"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3.6 工程照管与成品、半成品保护</w:t>
      </w:r>
    </w:p>
    <w:p w14:paraId="7F0934D1">
      <w:pPr>
        <w:spacing w:line="274" w:lineRule="auto"/>
        <w:rPr>
          <w:color w:val="000000" w:themeColor="text1"/>
          <w:lang w:eastAsia="zh-CN"/>
          <w14:textFill>
            <w14:solidFill>
              <w14:schemeClr w14:val="tx1"/>
            </w14:solidFill>
          </w14:textFill>
        </w:rPr>
      </w:pPr>
    </w:p>
    <w:p w14:paraId="7F0934D2">
      <w:pPr>
        <w:pStyle w:val="4"/>
        <w:spacing w:before="65" w:line="432" w:lineRule="auto"/>
        <w:ind w:left="5" w:right="87" w:firstLine="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（1）除专用合同条款另有约定外，自发包人向承包人移交施工现场之日</w:t>
      </w:r>
      <w:r>
        <w:rPr>
          <w:color w:val="000000" w:themeColor="text1"/>
          <w:spacing w:val="6"/>
          <w:sz w:val="20"/>
          <w:szCs w:val="20"/>
          <w:lang w:eastAsia="zh-CN"/>
          <w14:textFill>
            <w14:solidFill>
              <w14:schemeClr w14:val="tx1"/>
            </w14:solidFill>
          </w14:textFill>
        </w:rPr>
        <w:t>起，承包人应负责照</w:t>
      </w:r>
      <w:r>
        <w:rPr>
          <w:color w:val="000000" w:themeColor="text1"/>
          <w:spacing w:val="9"/>
          <w:sz w:val="20"/>
          <w:szCs w:val="20"/>
          <w:lang w:eastAsia="zh-CN"/>
          <w14:textFill>
            <w14:solidFill>
              <w14:schemeClr w14:val="tx1"/>
            </w14:solidFill>
          </w14:textFill>
        </w:rPr>
        <w:t>管工程及工程相关的材料、工程设备，直到颁发工程接收证书之日止。</w:t>
      </w:r>
    </w:p>
    <w:p w14:paraId="7F0934D3">
      <w:pPr>
        <w:pStyle w:val="4"/>
        <w:spacing w:line="432" w:lineRule="auto"/>
        <w:ind w:left="8" w:right="87" w:firstLine="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（2）在承包人负责照管期间，因承包人原因造成工程、材料、工程设备</w:t>
      </w:r>
      <w:r>
        <w:rPr>
          <w:color w:val="000000" w:themeColor="text1"/>
          <w:spacing w:val="6"/>
          <w:sz w:val="20"/>
          <w:szCs w:val="20"/>
          <w:lang w:eastAsia="zh-CN"/>
          <w14:textFill>
            <w14:solidFill>
              <w14:schemeClr w14:val="tx1"/>
            </w14:solidFill>
          </w14:textFill>
        </w:rPr>
        <w:t>损坏的，由承包人负</w:t>
      </w:r>
      <w:r>
        <w:rPr>
          <w:color w:val="000000" w:themeColor="text1"/>
          <w:spacing w:val="9"/>
          <w:sz w:val="20"/>
          <w:szCs w:val="20"/>
          <w:lang w:eastAsia="zh-CN"/>
          <w14:textFill>
            <w14:solidFill>
              <w14:schemeClr w14:val="tx1"/>
            </w14:solidFill>
          </w14:textFill>
        </w:rPr>
        <w:t>责修复或更换，并承担由此增加的费用和（或）延误的工</w:t>
      </w:r>
      <w:r>
        <w:rPr>
          <w:color w:val="000000" w:themeColor="text1"/>
          <w:spacing w:val="8"/>
          <w:sz w:val="20"/>
          <w:szCs w:val="20"/>
          <w:lang w:eastAsia="zh-CN"/>
          <w14:textFill>
            <w14:solidFill>
              <w14:schemeClr w14:val="tx1"/>
            </w14:solidFill>
          </w14:textFill>
        </w:rPr>
        <w:t>期。</w:t>
      </w:r>
    </w:p>
    <w:p w14:paraId="7F0934D4">
      <w:pPr>
        <w:pStyle w:val="4"/>
        <w:spacing w:line="433" w:lineRule="auto"/>
        <w:ind w:left="1" w:firstLine="429"/>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（3）对合同内分期完成的成品和半成品，在工程接收证书颁发前，</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由承包人承担</w:t>
      </w:r>
      <w:r>
        <w:rPr>
          <w:color w:val="000000" w:themeColor="text1"/>
          <w:spacing w:val="7"/>
          <w:sz w:val="20"/>
          <w:szCs w:val="20"/>
          <w:lang w:eastAsia="zh-CN"/>
          <w14:textFill>
            <w14:solidFill>
              <w14:schemeClr w14:val="tx1"/>
            </w14:solidFill>
          </w14:textFill>
        </w:rPr>
        <w:t>保护责任。</w:t>
      </w:r>
      <w:r>
        <w:rPr>
          <w:color w:val="000000" w:themeColor="text1"/>
          <w:spacing w:val="2"/>
          <w:sz w:val="20"/>
          <w:szCs w:val="20"/>
          <w:lang w:eastAsia="zh-CN"/>
          <w14:textFill>
            <w14:solidFill>
              <w14:schemeClr w14:val="tx1"/>
            </w14:solidFill>
          </w14:textFill>
        </w:rPr>
        <w:t>因承包人原因造成成品或半成品损坏的，由承包人负责修复或更换，并承担由此增加的费用和（或）</w:t>
      </w:r>
      <w:r>
        <w:rPr>
          <w:color w:val="000000" w:themeColor="text1"/>
          <w:spacing w:val="6"/>
          <w:sz w:val="20"/>
          <w:szCs w:val="20"/>
          <w:lang w:eastAsia="zh-CN"/>
          <w14:textFill>
            <w14:solidFill>
              <w14:schemeClr w14:val="tx1"/>
            </w14:solidFill>
          </w14:textFill>
        </w:rPr>
        <w:t>延误的工期。</w:t>
      </w:r>
    </w:p>
    <w:p w14:paraId="7F0934D5">
      <w:pPr>
        <w:pStyle w:val="4"/>
        <w:spacing w:before="117"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3.7</w:t>
      </w:r>
      <w:r>
        <w:rPr>
          <w:color w:val="000000" w:themeColor="text1"/>
          <w:spacing w:val="16"/>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履约担保</w:t>
      </w:r>
    </w:p>
    <w:p w14:paraId="7F0934D6">
      <w:pPr>
        <w:spacing w:line="273" w:lineRule="auto"/>
        <w:rPr>
          <w:color w:val="000000" w:themeColor="text1"/>
          <w:lang w:eastAsia="zh-CN"/>
          <w14:textFill>
            <w14:solidFill>
              <w14:schemeClr w14:val="tx1"/>
            </w14:solidFill>
          </w14:textFill>
        </w:rPr>
      </w:pPr>
    </w:p>
    <w:p w14:paraId="7F0934D7">
      <w:pPr>
        <w:pStyle w:val="4"/>
        <w:spacing w:before="65" w:line="432" w:lineRule="auto"/>
        <w:ind w:left="2" w:right="87" w:firstLine="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发包人需要承包人提供履约担保的，</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由合同当事人</w:t>
      </w:r>
      <w:r>
        <w:rPr>
          <w:color w:val="000000" w:themeColor="text1"/>
          <w:spacing w:val="8"/>
          <w:sz w:val="20"/>
          <w:szCs w:val="20"/>
          <w:lang w:eastAsia="zh-CN"/>
          <w14:textFill>
            <w14:solidFill>
              <w14:schemeClr w14:val="tx1"/>
            </w14:solidFill>
          </w14:textFill>
        </w:rPr>
        <w:t>在专用合同条款中约定履约担保的方式、</w:t>
      </w:r>
      <w:r>
        <w:rPr>
          <w:color w:val="000000" w:themeColor="text1"/>
          <w:spacing w:val="10"/>
          <w:sz w:val="20"/>
          <w:szCs w:val="20"/>
          <w:lang w:eastAsia="zh-CN"/>
          <w14:textFill>
            <w14:solidFill>
              <w14:schemeClr w14:val="tx1"/>
            </w14:solidFill>
          </w14:textFill>
        </w:rPr>
        <w:t>金额及期限等。履约担保可以采用银行保函或担保公司担保等形</w:t>
      </w:r>
      <w:r>
        <w:rPr>
          <w:color w:val="000000" w:themeColor="text1"/>
          <w:spacing w:val="9"/>
          <w:sz w:val="20"/>
          <w:szCs w:val="20"/>
          <w:lang w:eastAsia="zh-CN"/>
          <w14:textFill>
            <w14:solidFill>
              <w14:schemeClr w14:val="tx1"/>
            </w14:solidFill>
          </w14:textFill>
        </w:rPr>
        <w:t>式，具体由合同当事人在专用合</w:t>
      </w:r>
      <w:r>
        <w:rPr>
          <w:color w:val="000000" w:themeColor="text1"/>
          <w:spacing w:val="6"/>
          <w:sz w:val="20"/>
          <w:szCs w:val="20"/>
          <w:lang w:eastAsia="zh-CN"/>
          <w14:textFill>
            <w14:solidFill>
              <w14:schemeClr w14:val="tx1"/>
            </w14:solidFill>
          </w14:textFill>
        </w:rPr>
        <w:t>同条款中约定。</w:t>
      </w:r>
    </w:p>
    <w:p w14:paraId="7F0934D8">
      <w:pPr>
        <w:pStyle w:val="4"/>
        <w:spacing w:before="1" w:line="433" w:lineRule="auto"/>
        <w:ind w:left="5" w:right="87" w:firstLine="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因承包人原因导致工期延长的，继续提供履约担保所增加的费用由承包人承担；非因承包人原因导致工期延长的，继续提供履约担保所增加的费用由发包人承担。</w:t>
      </w:r>
    </w:p>
    <w:p w14:paraId="7F0934D9">
      <w:pPr>
        <w:pStyle w:val="4"/>
        <w:spacing w:before="117" w:line="229" w:lineRule="auto"/>
        <w:ind w:left="42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3.8</w:t>
      </w:r>
      <w:r>
        <w:rPr>
          <w:color w:val="000000" w:themeColor="text1"/>
          <w:spacing w:val="17"/>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联合体</w:t>
      </w:r>
    </w:p>
    <w:p w14:paraId="7F0934DA">
      <w:pPr>
        <w:spacing w:line="273" w:lineRule="auto"/>
        <w:rPr>
          <w:color w:val="000000" w:themeColor="text1"/>
          <w:lang w:eastAsia="zh-CN"/>
          <w14:textFill>
            <w14:solidFill>
              <w14:schemeClr w14:val="tx1"/>
            </w14:solidFill>
          </w14:textFill>
        </w:rPr>
      </w:pPr>
    </w:p>
    <w:p w14:paraId="7F0934DB">
      <w:pPr>
        <w:pStyle w:val="4"/>
        <w:spacing w:before="66" w:line="432" w:lineRule="auto"/>
        <w:ind w:left="1" w:right="87"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3.8.1 联合体各方应共同与发包人签订合同协议书。联合体各方应为履行合同向发包</w:t>
      </w:r>
      <w:r>
        <w:rPr>
          <w:color w:val="000000" w:themeColor="text1"/>
          <w:spacing w:val="8"/>
          <w:sz w:val="20"/>
          <w:szCs w:val="20"/>
          <w:lang w:eastAsia="zh-CN"/>
          <w14:textFill>
            <w14:solidFill>
              <w14:schemeClr w14:val="tx1"/>
            </w14:solidFill>
          </w14:textFill>
        </w:rPr>
        <w:t>人承担</w:t>
      </w:r>
      <w:r>
        <w:rPr>
          <w:color w:val="000000" w:themeColor="text1"/>
          <w:spacing w:val="5"/>
          <w:sz w:val="20"/>
          <w:szCs w:val="20"/>
          <w:lang w:eastAsia="zh-CN"/>
          <w14:textFill>
            <w14:solidFill>
              <w14:schemeClr w14:val="tx1"/>
            </w14:solidFill>
          </w14:textFill>
        </w:rPr>
        <w:t>连带责任。</w:t>
      </w:r>
    </w:p>
    <w:p w14:paraId="7F0934DC">
      <w:pPr>
        <w:pStyle w:val="4"/>
        <w:spacing w:line="432" w:lineRule="auto"/>
        <w:ind w:left="1" w:right="87"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3.8.2 联合体协议经发包人确认后作为合同附件。在履行合同过程中，未经发包人同</w:t>
      </w:r>
      <w:r>
        <w:rPr>
          <w:color w:val="000000" w:themeColor="text1"/>
          <w:spacing w:val="8"/>
          <w:sz w:val="20"/>
          <w:szCs w:val="20"/>
          <w:lang w:eastAsia="zh-CN"/>
          <w14:textFill>
            <w14:solidFill>
              <w14:schemeClr w14:val="tx1"/>
            </w14:solidFill>
          </w14:textFill>
        </w:rPr>
        <w:t>意，不</w:t>
      </w:r>
      <w:r>
        <w:rPr>
          <w:color w:val="000000" w:themeColor="text1"/>
          <w:spacing w:val="7"/>
          <w:sz w:val="20"/>
          <w:szCs w:val="20"/>
          <w:lang w:eastAsia="zh-CN"/>
          <w14:textFill>
            <w14:solidFill>
              <w14:schemeClr w14:val="tx1"/>
            </w14:solidFill>
          </w14:textFill>
        </w:rPr>
        <w:t>得修改联合体协议。</w:t>
      </w:r>
    </w:p>
    <w:p w14:paraId="7F0934DD">
      <w:pPr>
        <w:pStyle w:val="4"/>
        <w:spacing w:before="1" w:line="433" w:lineRule="auto"/>
        <w:ind w:left="4" w:right="87" w:firstLine="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3.8.3 联合体牵头人负责与发包人和监理人联系，并接受指示，负责组织联合体各成</w:t>
      </w:r>
      <w:r>
        <w:rPr>
          <w:color w:val="000000" w:themeColor="text1"/>
          <w:spacing w:val="8"/>
          <w:sz w:val="20"/>
          <w:szCs w:val="20"/>
          <w:lang w:eastAsia="zh-CN"/>
          <w14:textFill>
            <w14:solidFill>
              <w14:schemeClr w14:val="tx1"/>
            </w14:solidFill>
          </w14:textFill>
        </w:rPr>
        <w:t>员全面</w:t>
      </w:r>
      <w:r>
        <w:rPr>
          <w:color w:val="000000" w:themeColor="text1"/>
          <w:spacing w:val="5"/>
          <w:sz w:val="20"/>
          <w:szCs w:val="20"/>
          <w:lang w:eastAsia="zh-CN"/>
          <w14:textFill>
            <w14:solidFill>
              <w14:schemeClr w14:val="tx1"/>
            </w14:solidFill>
          </w14:textFill>
        </w:rPr>
        <w:t>履行合同。</w:t>
      </w:r>
    </w:p>
    <w:p w14:paraId="7F0934DE">
      <w:pPr>
        <w:pStyle w:val="4"/>
        <w:spacing w:before="116" w:line="231" w:lineRule="auto"/>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4.</w:t>
      </w:r>
      <w:r>
        <w:rPr>
          <w:color w:val="000000" w:themeColor="text1"/>
          <w:spacing w:val="1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监理人</w:t>
      </w:r>
    </w:p>
    <w:p w14:paraId="7F0934DF">
      <w:pPr>
        <w:spacing w:line="271" w:lineRule="auto"/>
        <w:rPr>
          <w:color w:val="000000" w:themeColor="text1"/>
          <w:lang w:eastAsia="zh-CN"/>
          <w14:textFill>
            <w14:solidFill>
              <w14:schemeClr w14:val="tx1"/>
            </w14:solidFill>
          </w14:textFill>
        </w:rPr>
      </w:pPr>
    </w:p>
    <w:p w14:paraId="7F0934E0">
      <w:pPr>
        <w:pStyle w:val="4"/>
        <w:spacing w:before="66"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4.1</w:t>
      </w:r>
      <w:r>
        <w:rPr>
          <w:color w:val="000000" w:themeColor="text1"/>
          <w:spacing w:val="-40"/>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监理人的一般规定</w:t>
      </w:r>
    </w:p>
    <w:p w14:paraId="7F0934E1">
      <w:pPr>
        <w:spacing w:line="273" w:lineRule="auto"/>
        <w:rPr>
          <w:color w:val="000000" w:themeColor="text1"/>
          <w:lang w:eastAsia="zh-CN"/>
          <w14:textFill>
            <w14:solidFill>
              <w14:schemeClr w14:val="tx1"/>
            </w14:solidFill>
          </w14:textFill>
        </w:rPr>
      </w:pPr>
    </w:p>
    <w:p w14:paraId="7F0934E2">
      <w:pPr>
        <w:pStyle w:val="4"/>
        <w:spacing w:before="65"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工程实行监理的，发包人和承包人应在专用合同条款中明</w:t>
      </w:r>
      <w:r>
        <w:rPr>
          <w:color w:val="000000" w:themeColor="text1"/>
          <w:spacing w:val="9"/>
          <w:sz w:val="20"/>
          <w:szCs w:val="20"/>
          <w:lang w:eastAsia="zh-CN"/>
          <w14:textFill>
            <w14:solidFill>
              <w14:schemeClr w14:val="tx1"/>
            </w14:solidFill>
          </w14:textFill>
        </w:rPr>
        <w:t>确监理人的监理内容及监理权限等</w:t>
      </w:r>
    </w:p>
    <w:p w14:paraId="7F0934E3">
      <w:pPr>
        <w:spacing w:line="228" w:lineRule="auto"/>
        <w:rPr>
          <w:color w:val="000000" w:themeColor="text1"/>
          <w:sz w:val="20"/>
          <w:szCs w:val="20"/>
          <w:lang w:eastAsia="zh-CN"/>
          <w14:textFill>
            <w14:solidFill>
              <w14:schemeClr w14:val="tx1"/>
            </w14:solidFill>
          </w14:textFill>
        </w:rPr>
        <w:sectPr>
          <w:footerReference r:id="rId18" w:type="default"/>
          <w:pgSz w:w="11906" w:h="16839"/>
          <w:pgMar w:top="1431" w:right="1469" w:bottom="1267" w:left="1538" w:header="0" w:footer="956" w:gutter="0"/>
          <w:pgNumType w:fmt="numberInDash"/>
          <w:cols w:space="720" w:num="1"/>
        </w:sectPr>
      </w:pPr>
    </w:p>
    <w:p w14:paraId="7F0934E4">
      <w:pPr>
        <w:pStyle w:val="4"/>
        <w:spacing w:before="115" w:line="432" w:lineRule="auto"/>
        <w:jc w:val="both"/>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事项。监理人应当根据发包人授权及法律规定，</w:t>
      </w:r>
      <w:r>
        <w:rPr>
          <w:color w:val="000000" w:themeColor="text1"/>
          <w:spacing w:val="6"/>
          <w:sz w:val="20"/>
          <w:szCs w:val="20"/>
          <w:lang w:eastAsia="zh-CN"/>
          <w14:textFill>
            <w14:solidFill>
              <w14:schemeClr w14:val="tx1"/>
            </w14:solidFill>
          </w14:textFill>
        </w:rPr>
        <w:t>代表发包人对工程施工相关事项进行检查、查验、</w:t>
      </w:r>
      <w:r>
        <w:rPr>
          <w:color w:val="000000" w:themeColor="text1"/>
          <w:spacing w:val="10"/>
          <w:sz w:val="20"/>
          <w:szCs w:val="20"/>
          <w:lang w:eastAsia="zh-CN"/>
          <w14:textFill>
            <w14:solidFill>
              <w14:schemeClr w14:val="tx1"/>
            </w14:solidFill>
          </w14:textFill>
        </w:rPr>
        <w:t>审核、验收，并签发相关指示，但监理人无权修改合同，且无权减轻或</w:t>
      </w:r>
      <w:r>
        <w:rPr>
          <w:color w:val="000000" w:themeColor="text1"/>
          <w:spacing w:val="9"/>
          <w:sz w:val="20"/>
          <w:szCs w:val="20"/>
          <w:lang w:eastAsia="zh-CN"/>
          <w14:textFill>
            <w14:solidFill>
              <w14:schemeClr w14:val="tx1"/>
            </w14:solidFill>
          </w14:textFill>
        </w:rPr>
        <w:t>免除合同约定的承包人的</w:t>
      </w:r>
      <w:r>
        <w:rPr>
          <w:color w:val="000000" w:themeColor="text1"/>
          <w:spacing w:val="7"/>
          <w:sz w:val="20"/>
          <w:szCs w:val="20"/>
          <w:lang w:eastAsia="zh-CN"/>
          <w14:textFill>
            <w14:solidFill>
              <w14:schemeClr w14:val="tx1"/>
            </w14:solidFill>
          </w14:textFill>
        </w:rPr>
        <w:t>任何责任与义务。</w:t>
      </w:r>
    </w:p>
    <w:p w14:paraId="7F0934E5">
      <w:pPr>
        <w:pStyle w:val="4"/>
        <w:spacing w:line="433" w:lineRule="auto"/>
        <w:ind w:left="2" w:right="71" w:firstLine="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除专用合同条款另有约定外，监理人在施工现场的办公场所、生活场所由承包人提供，所发</w:t>
      </w:r>
      <w:r>
        <w:rPr>
          <w:color w:val="000000" w:themeColor="text1"/>
          <w:spacing w:val="7"/>
          <w:sz w:val="20"/>
          <w:szCs w:val="20"/>
          <w:lang w:eastAsia="zh-CN"/>
          <w14:textFill>
            <w14:solidFill>
              <w14:schemeClr w14:val="tx1"/>
            </w14:solidFill>
          </w14:textFill>
        </w:rPr>
        <w:t>生的费用由发包人承担。</w:t>
      </w:r>
    </w:p>
    <w:p w14:paraId="7F0934E6">
      <w:pPr>
        <w:pStyle w:val="4"/>
        <w:spacing w:before="117" w:line="229" w:lineRule="auto"/>
        <w:ind w:left="420"/>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4.2</w:t>
      </w:r>
      <w:r>
        <w:rPr>
          <w:color w:val="000000" w:themeColor="text1"/>
          <w:spacing w:val="-39"/>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监理人员</w:t>
      </w:r>
    </w:p>
    <w:p w14:paraId="7F0934E7">
      <w:pPr>
        <w:spacing w:line="271" w:lineRule="auto"/>
        <w:rPr>
          <w:color w:val="000000" w:themeColor="text1"/>
          <w:lang w:eastAsia="zh-CN"/>
          <w14:textFill>
            <w14:solidFill>
              <w14:schemeClr w14:val="tx1"/>
            </w14:solidFill>
          </w14:textFill>
        </w:rPr>
      </w:pPr>
    </w:p>
    <w:p w14:paraId="7F0934E8">
      <w:pPr>
        <w:pStyle w:val="4"/>
        <w:spacing w:before="65" w:line="433" w:lineRule="auto"/>
        <w:ind w:right="70" w:firstLine="423"/>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发包人授予监理人对工程实施监理的权利由监理人派驻施</w:t>
      </w:r>
      <w:r>
        <w:rPr>
          <w:color w:val="000000" w:themeColor="text1"/>
          <w:spacing w:val="9"/>
          <w:sz w:val="20"/>
          <w:szCs w:val="20"/>
          <w:lang w:eastAsia="zh-CN"/>
          <w14:textFill>
            <w14:solidFill>
              <w14:schemeClr w14:val="tx1"/>
            </w14:solidFill>
          </w14:textFill>
        </w:rPr>
        <w:t>工现场的监理人员行使，监理人员</w:t>
      </w:r>
      <w:r>
        <w:rPr>
          <w:color w:val="000000" w:themeColor="text1"/>
          <w:spacing w:val="10"/>
          <w:sz w:val="20"/>
          <w:szCs w:val="20"/>
          <w:lang w:eastAsia="zh-CN"/>
          <w14:textFill>
            <w14:solidFill>
              <w14:schemeClr w14:val="tx1"/>
            </w14:solidFill>
          </w14:textFill>
        </w:rPr>
        <w:t>包括总监理工程师及监理工程师。监理人应将授权的总监理工程师和</w:t>
      </w:r>
      <w:r>
        <w:rPr>
          <w:color w:val="000000" w:themeColor="text1"/>
          <w:spacing w:val="9"/>
          <w:sz w:val="20"/>
          <w:szCs w:val="20"/>
          <w:lang w:eastAsia="zh-CN"/>
          <w14:textFill>
            <w14:solidFill>
              <w14:schemeClr w14:val="tx1"/>
            </w14:solidFill>
          </w14:textFill>
        </w:rPr>
        <w:t>监理工程师的姓名及授权范</w:t>
      </w:r>
      <w:r>
        <w:rPr>
          <w:color w:val="000000" w:themeColor="text1"/>
          <w:spacing w:val="7"/>
          <w:sz w:val="20"/>
          <w:szCs w:val="20"/>
          <w:lang w:eastAsia="zh-CN"/>
          <w14:textFill>
            <w14:solidFill>
              <w14:schemeClr w14:val="tx1"/>
            </w14:solidFill>
          </w14:textFill>
        </w:rPr>
        <w:t>围以书面形式提前通知承包人。更换总监理工程师的，监理人应提前7天书面通知承包人；更换其</w:t>
      </w:r>
      <w:r>
        <w:rPr>
          <w:color w:val="000000" w:themeColor="text1"/>
          <w:spacing w:val="8"/>
          <w:sz w:val="20"/>
          <w:szCs w:val="20"/>
          <w:lang w:eastAsia="zh-CN"/>
          <w14:textFill>
            <w14:solidFill>
              <w14:schemeClr w14:val="tx1"/>
            </w14:solidFill>
          </w14:textFill>
        </w:rPr>
        <w:t>他监理人员，监理人应提前48小时书面通知承包人。</w:t>
      </w:r>
    </w:p>
    <w:p w14:paraId="7F0934E9">
      <w:pPr>
        <w:pStyle w:val="4"/>
        <w:spacing w:before="117" w:line="229" w:lineRule="auto"/>
        <w:ind w:left="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4.3</w:t>
      </w:r>
      <w:r>
        <w:rPr>
          <w:color w:val="000000" w:themeColor="text1"/>
          <w:spacing w:val="-3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监理人的指示</w:t>
      </w:r>
    </w:p>
    <w:p w14:paraId="7F0934EA">
      <w:pPr>
        <w:spacing w:line="273" w:lineRule="auto"/>
        <w:rPr>
          <w:color w:val="000000" w:themeColor="text1"/>
          <w:lang w:eastAsia="zh-CN"/>
          <w14:textFill>
            <w14:solidFill>
              <w14:schemeClr w14:val="tx1"/>
            </w14:solidFill>
          </w14:textFill>
        </w:rPr>
      </w:pPr>
    </w:p>
    <w:p w14:paraId="7F0934EB">
      <w:pPr>
        <w:pStyle w:val="4"/>
        <w:spacing w:before="65" w:line="432" w:lineRule="auto"/>
        <w:ind w:left="1" w:right="70"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监理人应按照发包人的授权发出监理指示。监理人的指示应采</w:t>
      </w:r>
      <w:r>
        <w:rPr>
          <w:color w:val="000000" w:themeColor="text1"/>
          <w:spacing w:val="9"/>
          <w:sz w:val="20"/>
          <w:szCs w:val="20"/>
          <w:lang w:eastAsia="zh-CN"/>
          <w14:textFill>
            <w14:solidFill>
              <w14:schemeClr w14:val="tx1"/>
            </w14:solidFill>
          </w14:textFill>
        </w:rPr>
        <w:t>用书面形式，并经其授权的监</w:t>
      </w:r>
      <w:r>
        <w:rPr>
          <w:color w:val="000000" w:themeColor="text1"/>
          <w:spacing w:val="10"/>
          <w:sz w:val="20"/>
          <w:szCs w:val="20"/>
          <w:lang w:eastAsia="zh-CN"/>
          <w14:textFill>
            <w14:solidFill>
              <w14:schemeClr w14:val="tx1"/>
            </w14:solidFill>
          </w14:textFill>
        </w:rPr>
        <w:t>理人员签字。紧急情况下，为了保证施工人员的安全或避免工程受</w:t>
      </w:r>
      <w:r>
        <w:rPr>
          <w:color w:val="000000" w:themeColor="text1"/>
          <w:spacing w:val="9"/>
          <w:sz w:val="20"/>
          <w:szCs w:val="20"/>
          <w:lang w:eastAsia="zh-CN"/>
          <w14:textFill>
            <w14:solidFill>
              <w14:schemeClr w14:val="tx1"/>
            </w14:solidFill>
          </w14:textFill>
        </w:rPr>
        <w:t>损，监理人员可以口头形式发</w:t>
      </w:r>
      <w:r>
        <w:rPr>
          <w:color w:val="000000" w:themeColor="text1"/>
          <w:spacing w:val="10"/>
          <w:sz w:val="20"/>
          <w:szCs w:val="20"/>
          <w:lang w:eastAsia="zh-CN"/>
          <w14:textFill>
            <w14:solidFill>
              <w14:schemeClr w14:val="tx1"/>
            </w14:solidFill>
          </w14:textFill>
        </w:rPr>
        <w:t>出指示，该指示与书面形式的指示具有同等法</w:t>
      </w:r>
      <w:r>
        <w:rPr>
          <w:color w:val="000000" w:themeColor="text1"/>
          <w:spacing w:val="9"/>
          <w:sz w:val="20"/>
          <w:szCs w:val="20"/>
          <w:lang w:eastAsia="zh-CN"/>
          <w14:textFill>
            <w14:solidFill>
              <w14:schemeClr w14:val="tx1"/>
            </w14:solidFill>
          </w14:textFill>
        </w:rPr>
        <w:t>律效力，但必须在发出口头指示后24小时内补发书面监理指示，补发的书面监理指示应与口头指示一致。</w:t>
      </w:r>
    </w:p>
    <w:p w14:paraId="7F0934EC">
      <w:pPr>
        <w:pStyle w:val="4"/>
        <w:spacing w:line="432" w:lineRule="auto"/>
        <w:ind w:right="70"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监理人发出的指示应送达承包人项目经理或经项目经理授权接</w:t>
      </w:r>
      <w:r>
        <w:rPr>
          <w:color w:val="000000" w:themeColor="text1"/>
          <w:spacing w:val="9"/>
          <w:sz w:val="20"/>
          <w:szCs w:val="20"/>
          <w:lang w:eastAsia="zh-CN"/>
          <w14:textFill>
            <w14:solidFill>
              <w14:schemeClr w14:val="tx1"/>
            </w14:solidFill>
          </w14:textFill>
        </w:rPr>
        <w:t>收的人员。因监理人未能按合同约定发出指示、指示延误或发出了错误指示而导致承包人费用增加</w:t>
      </w:r>
      <w:r>
        <w:rPr>
          <w:color w:val="000000" w:themeColor="text1"/>
          <w:spacing w:val="8"/>
          <w:sz w:val="20"/>
          <w:szCs w:val="20"/>
          <w:lang w:eastAsia="zh-CN"/>
          <w14:textFill>
            <w14:solidFill>
              <w14:schemeClr w14:val="tx1"/>
            </w14:solidFill>
          </w14:textFill>
        </w:rPr>
        <w:t>和（或）工期延误的，</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由发</w:t>
      </w:r>
      <w:r>
        <w:rPr>
          <w:color w:val="000000" w:themeColor="text1"/>
          <w:spacing w:val="7"/>
          <w:sz w:val="20"/>
          <w:szCs w:val="20"/>
          <w:lang w:eastAsia="zh-CN"/>
          <w14:textFill>
            <w14:solidFill>
              <w14:schemeClr w14:val="tx1"/>
            </w14:solidFill>
          </w14:textFill>
        </w:rPr>
        <w:t>包人承担相应责任。除专用合同条款另有约定外，总监理工程师不应将第4.4款〔商定或确定〕约</w:t>
      </w:r>
      <w:r>
        <w:rPr>
          <w:color w:val="000000" w:themeColor="text1"/>
          <w:spacing w:val="9"/>
          <w:sz w:val="20"/>
          <w:szCs w:val="20"/>
          <w:lang w:eastAsia="zh-CN"/>
          <w14:textFill>
            <w14:solidFill>
              <w14:schemeClr w14:val="tx1"/>
            </w14:solidFill>
          </w14:textFill>
        </w:rPr>
        <w:t>定应由总监理工程师作出确定的权力授权或委托给其他监理人员。</w:t>
      </w:r>
    </w:p>
    <w:p w14:paraId="7F0934ED">
      <w:pPr>
        <w:pStyle w:val="4"/>
        <w:spacing w:line="432" w:lineRule="auto"/>
        <w:ind w:left="3" w:right="70"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承包人对监理人发出的指示有疑问的，应向</w:t>
      </w:r>
      <w:r>
        <w:rPr>
          <w:color w:val="000000" w:themeColor="text1"/>
          <w:spacing w:val="9"/>
          <w:sz w:val="20"/>
          <w:szCs w:val="20"/>
          <w:lang w:eastAsia="zh-CN"/>
          <w14:textFill>
            <w14:solidFill>
              <w14:schemeClr w14:val="tx1"/>
            </w14:solidFill>
          </w14:textFill>
        </w:rPr>
        <w:t>监理人提出书面异议，监理人应在48小时内对该指示予以确认、更改或撤销，监理人逾期未回复的，承包人有权拒绝执行上述指示。</w:t>
      </w:r>
    </w:p>
    <w:p w14:paraId="7F0934EE">
      <w:pPr>
        <w:pStyle w:val="4"/>
        <w:spacing w:before="3" w:line="432" w:lineRule="auto"/>
        <w:ind w:left="3" w:right="71" w:firstLine="418"/>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监理人对承包人的任何工作、工程或其采用的材料和工程设备</w:t>
      </w:r>
      <w:r>
        <w:rPr>
          <w:color w:val="000000" w:themeColor="text1"/>
          <w:spacing w:val="9"/>
          <w:sz w:val="20"/>
          <w:szCs w:val="20"/>
          <w:lang w:eastAsia="zh-CN"/>
          <w14:textFill>
            <w14:solidFill>
              <w14:schemeClr w14:val="tx1"/>
            </w14:solidFill>
          </w14:textFill>
        </w:rPr>
        <w:t>未在约定的或合理期限内提出</w:t>
      </w:r>
      <w:r>
        <w:rPr>
          <w:color w:val="000000" w:themeColor="text1"/>
          <w:spacing w:val="10"/>
          <w:sz w:val="20"/>
          <w:szCs w:val="20"/>
          <w:lang w:eastAsia="zh-CN"/>
          <w14:textFill>
            <w14:solidFill>
              <w14:schemeClr w14:val="tx1"/>
            </w14:solidFill>
          </w14:textFill>
        </w:rPr>
        <w:t>意见的，视为批准，但不免除或减轻承包人对该工作、工程、</w:t>
      </w:r>
      <w:r>
        <w:rPr>
          <w:color w:val="000000" w:themeColor="text1"/>
          <w:spacing w:val="9"/>
          <w:sz w:val="20"/>
          <w:szCs w:val="20"/>
          <w:lang w:eastAsia="zh-CN"/>
          <w14:textFill>
            <w14:solidFill>
              <w14:schemeClr w14:val="tx1"/>
            </w14:solidFill>
          </w14:textFill>
        </w:rPr>
        <w:t>材料、工程设备等应承担的责任和</w:t>
      </w:r>
      <w:r>
        <w:rPr>
          <w:color w:val="000000" w:themeColor="text1"/>
          <w:spacing w:val="2"/>
          <w:sz w:val="20"/>
          <w:szCs w:val="20"/>
          <w:lang w:eastAsia="zh-CN"/>
          <w14:textFill>
            <w14:solidFill>
              <w14:schemeClr w14:val="tx1"/>
            </w14:solidFill>
          </w14:textFill>
        </w:rPr>
        <w:t>义务。</w:t>
      </w:r>
    </w:p>
    <w:p w14:paraId="7F0934EF">
      <w:pPr>
        <w:pStyle w:val="4"/>
        <w:spacing w:before="118"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4.4</w:t>
      </w:r>
      <w:r>
        <w:rPr>
          <w:color w:val="000000" w:themeColor="text1"/>
          <w:spacing w:val="20"/>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商定或确定</w:t>
      </w:r>
    </w:p>
    <w:p w14:paraId="7F0934F0">
      <w:pPr>
        <w:spacing w:line="273" w:lineRule="auto"/>
        <w:rPr>
          <w:color w:val="000000" w:themeColor="text1"/>
          <w:lang w:eastAsia="zh-CN"/>
          <w14:textFill>
            <w14:solidFill>
              <w14:schemeClr w14:val="tx1"/>
            </w14:solidFill>
          </w14:textFill>
        </w:rPr>
      </w:pPr>
    </w:p>
    <w:p w14:paraId="7F0934F1">
      <w:pPr>
        <w:pStyle w:val="4"/>
        <w:spacing w:before="66" w:line="432" w:lineRule="auto"/>
        <w:ind w:left="4" w:right="122" w:firstLine="417"/>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合同当事人进行商定或确定时，总监理工程师应当会同合同当事人尽量通过协商达成一致，不能达成一致的，</w:t>
      </w:r>
      <w:r>
        <w:rPr>
          <w:color w:val="000000" w:themeColor="text1"/>
          <w:spacing w:val="-5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由总监理工程师按照合同约定审慎做出</w:t>
      </w:r>
      <w:r>
        <w:rPr>
          <w:color w:val="000000" w:themeColor="text1"/>
          <w:spacing w:val="7"/>
          <w:sz w:val="20"/>
          <w:szCs w:val="20"/>
          <w:lang w:eastAsia="zh-CN"/>
          <w14:textFill>
            <w14:solidFill>
              <w14:schemeClr w14:val="tx1"/>
            </w14:solidFill>
          </w14:textFill>
        </w:rPr>
        <w:t>公正的确定。</w:t>
      </w:r>
    </w:p>
    <w:p w14:paraId="7F0934F2">
      <w:pPr>
        <w:pStyle w:val="4"/>
        <w:spacing w:before="1" w:line="226" w:lineRule="auto"/>
        <w:ind w:left="42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总监理工程师应将确定以书面形式通知发包人和承</w:t>
      </w:r>
      <w:r>
        <w:rPr>
          <w:color w:val="000000" w:themeColor="text1"/>
          <w:spacing w:val="9"/>
          <w:sz w:val="20"/>
          <w:szCs w:val="20"/>
          <w:lang w:eastAsia="zh-CN"/>
          <w14:textFill>
            <w14:solidFill>
              <w14:schemeClr w14:val="tx1"/>
            </w14:solidFill>
          </w14:textFill>
        </w:rPr>
        <w:t>包人，并附详细依据。合同当事人对总监</w:t>
      </w:r>
    </w:p>
    <w:p w14:paraId="7F0934F3">
      <w:pPr>
        <w:spacing w:line="226" w:lineRule="auto"/>
        <w:rPr>
          <w:color w:val="000000" w:themeColor="text1"/>
          <w:sz w:val="20"/>
          <w:szCs w:val="20"/>
          <w:lang w:eastAsia="zh-CN"/>
          <w14:textFill>
            <w14:solidFill>
              <w14:schemeClr w14:val="tx1"/>
            </w14:solidFill>
          </w14:textFill>
        </w:rPr>
        <w:sectPr>
          <w:footerReference r:id="rId19" w:type="default"/>
          <w:pgSz w:w="11906" w:h="16839"/>
          <w:pgMar w:top="1431" w:right="1486" w:bottom="1267" w:left="1538" w:header="0" w:footer="956" w:gutter="0"/>
          <w:pgNumType w:fmt="numberInDash"/>
          <w:cols w:space="720" w:num="1"/>
        </w:sectPr>
      </w:pPr>
    </w:p>
    <w:p w14:paraId="7F0934F4">
      <w:pPr>
        <w:pStyle w:val="4"/>
        <w:spacing w:before="114" w:line="433" w:lineRule="auto"/>
        <w:ind w:firstLine="2"/>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理工程师的确定没有异议的，按照总监理工程师的确定执行。</w:t>
      </w:r>
      <w:r>
        <w:rPr>
          <w:color w:val="000000" w:themeColor="text1"/>
          <w:spacing w:val="9"/>
          <w:sz w:val="20"/>
          <w:szCs w:val="20"/>
          <w:lang w:eastAsia="zh-CN"/>
          <w14:textFill>
            <w14:solidFill>
              <w14:schemeClr w14:val="tx1"/>
            </w14:solidFill>
          </w14:textFill>
        </w:rPr>
        <w:t>任何一方合同当事人有异议，按照</w:t>
      </w:r>
      <w:r>
        <w:rPr>
          <w:color w:val="000000" w:themeColor="text1"/>
          <w:spacing w:val="10"/>
          <w:sz w:val="20"/>
          <w:szCs w:val="20"/>
          <w:lang w:eastAsia="zh-CN"/>
          <w14:textFill>
            <w14:solidFill>
              <w14:schemeClr w14:val="tx1"/>
            </w14:solidFill>
          </w14:textFill>
        </w:rPr>
        <w:t>第20条〔争议解决〕约定处理。争议解决前，</w:t>
      </w:r>
      <w:r>
        <w:rPr>
          <w:color w:val="000000" w:themeColor="text1"/>
          <w:spacing w:val="9"/>
          <w:sz w:val="20"/>
          <w:szCs w:val="20"/>
          <w:lang w:eastAsia="zh-CN"/>
          <w14:textFill>
            <w14:solidFill>
              <w14:schemeClr w14:val="tx1"/>
            </w14:solidFill>
          </w14:textFill>
        </w:rPr>
        <w:t>合同当事人暂按总监理工程师的确定执行；争议解</w:t>
      </w:r>
      <w:r>
        <w:rPr>
          <w:color w:val="000000" w:themeColor="text1"/>
          <w:spacing w:val="10"/>
          <w:sz w:val="20"/>
          <w:szCs w:val="20"/>
          <w:lang w:eastAsia="zh-CN"/>
          <w14:textFill>
            <w14:solidFill>
              <w14:schemeClr w14:val="tx1"/>
            </w14:solidFill>
          </w14:textFill>
        </w:rPr>
        <w:t>决后，争议解决的结果与总监理工程师的确定不一致的，按照争议解</w:t>
      </w:r>
      <w:r>
        <w:rPr>
          <w:color w:val="000000" w:themeColor="text1"/>
          <w:spacing w:val="9"/>
          <w:sz w:val="20"/>
          <w:szCs w:val="20"/>
          <w:lang w:eastAsia="zh-CN"/>
          <w14:textFill>
            <w14:solidFill>
              <w14:schemeClr w14:val="tx1"/>
            </w14:solidFill>
          </w14:textFill>
        </w:rPr>
        <w:t>决的结果执行，由此造成的</w:t>
      </w:r>
      <w:r>
        <w:rPr>
          <w:color w:val="000000" w:themeColor="text1"/>
          <w:spacing w:val="7"/>
          <w:sz w:val="20"/>
          <w:szCs w:val="20"/>
          <w:lang w:eastAsia="zh-CN"/>
          <w14:textFill>
            <w14:solidFill>
              <w14:schemeClr w14:val="tx1"/>
            </w14:solidFill>
          </w14:textFill>
        </w:rPr>
        <w:t>损失由责任人承担。</w:t>
      </w:r>
    </w:p>
    <w:p w14:paraId="7F0934F5">
      <w:pPr>
        <w:pStyle w:val="4"/>
        <w:spacing w:before="117" w:line="228" w:lineRule="auto"/>
        <w:ind w:left="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5.</w:t>
      </w:r>
      <w:r>
        <w:rPr>
          <w:color w:val="000000" w:themeColor="text1"/>
          <w:spacing w:val="1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工程质量</w:t>
      </w:r>
    </w:p>
    <w:p w14:paraId="7F0934F6">
      <w:pPr>
        <w:spacing w:line="274" w:lineRule="auto"/>
        <w:rPr>
          <w:color w:val="000000" w:themeColor="text1"/>
          <w:lang w:eastAsia="zh-CN"/>
          <w14:textFill>
            <w14:solidFill>
              <w14:schemeClr w14:val="tx1"/>
            </w14:solidFill>
          </w14:textFill>
        </w:rPr>
      </w:pPr>
    </w:p>
    <w:p w14:paraId="7F0934F7">
      <w:pPr>
        <w:pStyle w:val="4"/>
        <w:spacing w:before="65"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5.1</w:t>
      </w:r>
      <w:r>
        <w:rPr>
          <w:color w:val="000000" w:themeColor="text1"/>
          <w:spacing w:val="-37"/>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质量要求</w:t>
      </w:r>
    </w:p>
    <w:p w14:paraId="7F0934F8">
      <w:pPr>
        <w:spacing w:line="273" w:lineRule="auto"/>
        <w:rPr>
          <w:color w:val="000000" w:themeColor="text1"/>
          <w:lang w:eastAsia="zh-CN"/>
          <w14:textFill>
            <w14:solidFill>
              <w14:schemeClr w14:val="tx1"/>
            </w14:solidFill>
          </w14:textFill>
        </w:rPr>
      </w:pPr>
    </w:p>
    <w:p w14:paraId="7F0934F9">
      <w:pPr>
        <w:pStyle w:val="4"/>
        <w:spacing w:before="65" w:line="432" w:lineRule="auto"/>
        <w:ind w:left="1"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5.1.1 工程质量标准必须符合现行国家有关工程施工质量验收规范和标准的要求。有</w:t>
      </w:r>
      <w:r>
        <w:rPr>
          <w:color w:val="000000" w:themeColor="text1"/>
          <w:spacing w:val="8"/>
          <w:sz w:val="20"/>
          <w:szCs w:val="20"/>
          <w:lang w:eastAsia="zh-CN"/>
          <w14:textFill>
            <w14:solidFill>
              <w14:schemeClr w14:val="tx1"/>
            </w14:solidFill>
          </w14:textFill>
        </w:rPr>
        <w:t>关工程</w:t>
      </w:r>
      <w:r>
        <w:rPr>
          <w:color w:val="000000" w:themeColor="text1"/>
          <w:spacing w:val="9"/>
          <w:sz w:val="20"/>
          <w:szCs w:val="20"/>
          <w:lang w:eastAsia="zh-CN"/>
          <w14:textFill>
            <w14:solidFill>
              <w14:schemeClr w14:val="tx1"/>
            </w14:solidFill>
          </w14:textFill>
        </w:rPr>
        <w:t>质量的特殊标准或要求由合同当事人在专用合同条款中约定。</w:t>
      </w:r>
    </w:p>
    <w:p w14:paraId="7F0934FA">
      <w:pPr>
        <w:pStyle w:val="4"/>
        <w:spacing w:before="2" w:line="431" w:lineRule="auto"/>
        <w:ind w:left="10" w:firstLine="41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5.1.2 因发包人原因造成工程质量未达到合同约定标准的，由发包人承担由此增加的</w:t>
      </w:r>
      <w:r>
        <w:rPr>
          <w:color w:val="000000" w:themeColor="text1"/>
          <w:spacing w:val="8"/>
          <w:sz w:val="20"/>
          <w:szCs w:val="20"/>
          <w:lang w:eastAsia="zh-CN"/>
          <w14:textFill>
            <w14:solidFill>
              <w14:schemeClr w14:val="tx1"/>
            </w14:solidFill>
          </w14:textFill>
        </w:rPr>
        <w:t>费用和（或）延误的工期，并支付承包人合理的利润。</w:t>
      </w:r>
    </w:p>
    <w:p w14:paraId="7F0934FB">
      <w:pPr>
        <w:pStyle w:val="4"/>
        <w:spacing w:before="1" w:line="433" w:lineRule="auto"/>
        <w:ind w:left="3" w:firstLine="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5.1.3 因承包人原因造成工程质量未达到合同约定标准的，发包人有权要求承包人返</w:t>
      </w:r>
      <w:r>
        <w:rPr>
          <w:color w:val="000000" w:themeColor="text1"/>
          <w:spacing w:val="8"/>
          <w:sz w:val="20"/>
          <w:szCs w:val="20"/>
          <w:lang w:eastAsia="zh-CN"/>
          <w14:textFill>
            <w14:solidFill>
              <w14:schemeClr w14:val="tx1"/>
            </w14:solidFill>
          </w14:textFill>
        </w:rPr>
        <w:t>工直至</w:t>
      </w:r>
      <w:r>
        <w:rPr>
          <w:color w:val="000000" w:themeColor="text1"/>
          <w:spacing w:val="9"/>
          <w:sz w:val="20"/>
          <w:szCs w:val="20"/>
          <w:lang w:eastAsia="zh-CN"/>
          <w14:textFill>
            <w14:solidFill>
              <w14:schemeClr w14:val="tx1"/>
            </w14:solidFill>
          </w14:textFill>
        </w:rPr>
        <w:t>工程质量达到合同约定的标准为止，并由承包人承担由此增加的费用和（或）延误的工期。</w:t>
      </w:r>
    </w:p>
    <w:p w14:paraId="7F0934FC">
      <w:pPr>
        <w:pStyle w:val="4"/>
        <w:spacing w:before="117"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5.2</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质量保证措施</w:t>
      </w:r>
    </w:p>
    <w:p w14:paraId="7F0934FD">
      <w:pPr>
        <w:spacing w:line="273" w:lineRule="auto"/>
        <w:rPr>
          <w:color w:val="000000" w:themeColor="text1"/>
          <w:lang w:eastAsia="zh-CN"/>
          <w14:textFill>
            <w14:solidFill>
              <w14:schemeClr w14:val="tx1"/>
            </w14:solidFill>
          </w14:textFill>
        </w:rPr>
      </w:pPr>
    </w:p>
    <w:p w14:paraId="7F0934FE">
      <w:pPr>
        <w:pStyle w:val="4"/>
        <w:spacing w:before="66"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5.2.1 发包人的质量管理</w:t>
      </w:r>
    </w:p>
    <w:p w14:paraId="7F0934FF">
      <w:pPr>
        <w:pStyle w:val="4"/>
        <w:spacing w:before="221"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发包人应按照法律规定及合同约定完成与工程质量有关的各项工作。</w:t>
      </w:r>
    </w:p>
    <w:p w14:paraId="7F093500">
      <w:pPr>
        <w:pStyle w:val="4"/>
        <w:spacing w:before="221"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5.2.2 承包人的质量管理</w:t>
      </w:r>
    </w:p>
    <w:p w14:paraId="7F093501">
      <w:pPr>
        <w:pStyle w:val="4"/>
        <w:spacing w:before="221"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承包人按照第7.1款〔施工组织设计〕约定向发包人和监理人提交工程质量保证</w:t>
      </w:r>
      <w:r>
        <w:rPr>
          <w:color w:val="000000" w:themeColor="text1"/>
          <w:spacing w:val="6"/>
          <w:sz w:val="20"/>
          <w:szCs w:val="20"/>
          <w:lang w:eastAsia="zh-CN"/>
          <w14:textFill>
            <w14:solidFill>
              <w14:schemeClr w14:val="tx1"/>
            </w14:solidFill>
          </w14:textFill>
        </w:rPr>
        <w:t>体系及措施文</w:t>
      </w:r>
      <w:r>
        <w:rPr>
          <w:color w:val="000000" w:themeColor="text1"/>
          <w:spacing w:val="10"/>
          <w:sz w:val="20"/>
          <w:szCs w:val="20"/>
          <w:lang w:eastAsia="zh-CN"/>
          <w14:textFill>
            <w14:solidFill>
              <w14:schemeClr w14:val="tx1"/>
            </w14:solidFill>
          </w14:textFill>
        </w:rPr>
        <w:t>件，建立完善的质量检查制度，并提交相应的工程质量文件。对于发包</w:t>
      </w:r>
      <w:r>
        <w:rPr>
          <w:color w:val="000000" w:themeColor="text1"/>
          <w:spacing w:val="9"/>
          <w:sz w:val="20"/>
          <w:szCs w:val="20"/>
          <w:lang w:eastAsia="zh-CN"/>
          <w14:textFill>
            <w14:solidFill>
              <w14:schemeClr w14:val="tx1"/>
            </w14:solidFill>
          </w14:textFill>
        </w:rPr>
        <w:t>人和监理人违反法律规定和合同约定的错误指示，承包人有权拒绝实施。</w:t>
      </w:r>
    </w:p>
    <w:p w14:paraId="7F093502">
      <w:pPr>
        <w:pStyle w:val="4"/>
        <w:spacing w:line="432" w:lineRule="auto"/>
        <w:ind w:left="3"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承包人应对施工人员进行质量教育和技术培训，定期考核施工人</w:t>
      </w:r>
      <w:r>
        <w:rPr>
          <w:color w:val="000000" w:themeColor="text1"/>
          <w:spacing w:val="9"/>
          <w:sz w:val="20"/>
          <w:szCs w:val="20"/>
          <w:lang w:eastAsia="zh-CN"/>
          <w14:textFill>
            <w14:solidFill>
              <w14:schemeClr w14:val="tx1"/>
            </w14:solidFill>
          </w14:textFill>
        </w:rPr>
        <w:t>员的劳动技能，严格执行施</w:t>
      </w:r>
      <w:r>
        <w:rPr>
          <w:color w:val="000000" w:themeColor="text1"/>
          <w:spacing w:val="7"/>
          <w:sz w:val="20"/>
          <w:szCs w:val="20"/>
          <w:lang w:eastAsia="zh-CN"/>
          <w14:textFill>
            <w14:solidFill>
              <w14:schemeClr w14:val="tx1"/>
            </w14:solidFill>
          </w14:textFill>
        </w:rPr>
        <w:t>工规范和操作规程。</w:t>
      </w:r>
    </w:p>
    <w:p w14:paraId="7F093503">
      <w:pPr>
        <w:pStyle w:val="4"/>
        <w:spacing w:before="4" w:line="431"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承包人应按照法律规定和发包人的要求，对材料、工程设备以及</w:t>
      </w:r>
      <w:r>
        <w:rPr>
          <w:color w:val="000000" w:themeColor="text1"/>
          <w:spacing w:val="9"/>
          <w:sz w:val="20"/>
          <w:szCs w:val="20"/>
          <w:lang w:eastAsia="zh-CN"/>
          <w14:textFill>
            <w14:solidFill>
              <w14:schemeClr w14:val="tx1"/>
            </w14:solidFill>
          </w14:textFill>
        </w:rPr>
        <w:t>工程的所有部位及其施工工</w:t>
      </w:r>
      <w:r>
        <w:rPr>
          <w:color w:val="000000" w:themeColor="text1"/>
          <w:spacing w:val="10"/>
          <w:sz w:val="20"/>
          <w:szCs w:val="20"/>
          <w:lang w:eastAsia="zh-CN"/>
          <w14:textFill>
            <w14:solidFill>
              <w14:schemeClr w14:val="tx1"/>
            </w14:solidFill>
          </w14:textFill>
        </w:rPr>
        <w:t>艺进行全过程的质量检查和检验，并作详细记录，编制工程质量报表</w:t>
      </w:r>
      <w:r>
        <w:rPr>
          <w:color w:val="000000" w:themeColor="text1"/>
          <w:spacing w:val="9"/>
          <w:sz w:val="20"/>
          <w:szCs w:val="20"/>
          <w:lang w:eastAsia="zh-CN"/>
          <w14:textFill>
            <w14:solidFill>
              <w14:schemeClr w14:val="tx1"/>
            </w14:solidFill>
          </w14:textFill>
        </w:rPr>
        <w:t>，报送监理人审查。此外，</w:t>
      </w:r>
      <w:r>
        <w:rPr>
          <w:color w:val="000000" w:themeColor="text1"/>
          <w:spacing w:val="10"/>
          <w:sz w:val="20"/>
          <w:szCs w:val="20"/>
          <w:lang w:eastAsia="zh-CN"/>
          <w14:textFill>
            <w14:solidFill>
              <w14:schemeClr w14:val="tx1"/>
            </w14:solidFill>
          </w14:textFill>
        </w:rPr>
        <w:t>承包人还应按照法律规定和发包人的要求，进行施工现场取样试验、</w:t>
      </w:r>
      <w:r>
        <w:rPr>
          <w:color w:val="000000" w:themeColor="text1"/>
          <w:spacing w:val="9"/>
          <w:sz w:val="20"/>
          <w:szCs w:val="20"/>
          <w:lang w:eastAsia="zh-CN"/>
          <w14:textFill>
            <w14:solidFill>
              <w14:schemeClr w14:val="tx1"/>
            </w14:solidFill>
          </w14:textFill>
        </w:rPr>
        <w:t>工程复核测量和设备性能检测，提供试验样品、提交试验报告和测量成果以及其他工作。</w:t>
      </w:r>
    </w:p>
    <w:p w14:paraId="7F093504">
      <w:pPr>
        <w:pStyle w:val="4"/>
        <w:spacing w:before="1"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5.2.3 监理人的质量检查和检验</w:t>
      </w:r>
    </w:p>
    <w:p w14:paraId="7F093505">
      <w:pPr>
        <w:pStyle w:val="4"/>
        <w:spacing w:before="221" w:line="433" w:lineRule="auto"/>
        <w:ind w:left="3"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监理人按照法律规定和发包人授权对工程的所有部位及其施工</w:t>
      </w:r>
      <w:r>
        <w:rPr>
          <w:color w:val="000000" w:themeColor="text1"/>
          <w:spacing w:val="9"/>
          <w:sz w:val="20"/>
          <w:szCs w:val="20"/>
          <w:lang w:eastAsia="zh-CN"/>
          <w14:textFill>
            <w14:solidFill>
              <w14:schemeClr w14:val="tx1"/>
            </w14:solidFill>
          </w14:textFill>
        </w:rPr>
        <w:t>工艺、材料和工程设备进行检</w:t>
      </w:r>
      <w:r>
        <w:rPr>
          <w:color w:val="000000" w:themeColor="text1"/>
          <w:spacing w:val="10"/>
          <w:sz w:val="20"/>
          <w:szCs w:val="20"/>
          <w:lang w:eastAsia="zh-CN"/>
          <w14:textFill>
            <w14:solidFill>
              <w14:schemeClr w14:val="tx1"/>
            </w14:solidFill>
          </w14:textFill>
        </w:rPr>
        <w:t>查和检验。承包人应为监理人的检查和检验提供方便，包括监</w:t>
      </w:r>
      <w:r>
        <w:rPr>
          <w:color w:val="000000" w:themeColor="text1"/>
          <w:spacing w:val="9"/>
          <w:sz w:val="20"/>
          <w:szCs w:val="20"/>
          <w:lang w:eastAsia="zh-CN"/>
          <w14:textFill>
            <w14:solidFill>
              <w14:schemeClr w14:val="tx1"/>
            </w14:solidFill>
          </w14:textFill>
        </w:rPr>
        <w:t>理人到施工现场，或制造、加工地</w:t>
      </w:r>
    </w:p>
    <w:p w14:paraId="7F093506">
      <w:pPr>
        <w:spacing w:line="433" w:lineRule="auto"/>
        <w:rPr>
          <w:color w:val="000000" w:themeColor="text1"/>
          <w:sz w:val="20"/>
          <w:szCs w:val="20"/>
          <w:lang w:eastAsia="zh-CN"/>
          <w14:textFill>
            <w14:solidFill>
              <w14:schemeClr w14:val="tx1"/>
            </w14:solidFill>
          </w14:textFill>
        </w:rPr>
        <w:sectPr>
          <w:footerReference r:id="rId20" w:type="default"/>
          <w:pgSz w:w="11906" w:h="16839"/>
          <w:pgMar w:top="1431" w:right="1557" w:bottom="1267" w:left="1538" w:header="0" w:footer="956" w:gutter="0"/>
          <w:pgNumType w:fmt="numberInDash"/>
          <w:cols w:space="720" w:num="1"/>
        </w:sectPr>
      </w:pPr>
    </w:p>
    <w:p w14:paraId="7F093507">
      <w:pPr>
        <w:pStyle w:val="4"/>
        <w:spacing w:before="115" w:line="432" w:lineRule="auto"/>
        <w:ind w:left="13" w:hanging="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点，或合同约定的其他地方进行察看和查阅</w:t>
      </w:r>
      <w:r>
        <w:rPr>
          <w:color w:val="000000" w:themeColor="text1"/>
          <w:spacing w:val="9"/>
          <w:sz w:val="20"/>
          <w:szCs w:val="20"/>
          <w:lang w:eastAsia="zh-CN"/>
          <w14:textFill>
            <w14:solidFill>
              <w14:schemeClr w14:val="tx1"/>
            </w14:solidFill>
          </w14:textFill>
        </w:rPr>
        <w:t>施工原始记录。监理人为此进行的检查和检验，不免</w:t>
      </w:r>
      <w:r>
        <w:rPr>
          <w:color w:val="000000" w:themeColor="text1"/>
          <w:spacing w:val="8"/>
          <w:sz w:val="20"/>
          <w:szCs w:val="20"/>
          <w:lang w:eastAsia="zh-CN"/>
          <w14:textFill>
            <w14:solidFill>
              <w14:schemeClr w14:val="tx1"/>
            </w14:solidFill>
          </w14:textFill>
        </w:rPr>
        <w:t>除或减轻承包人按照合同约定应当承担的责任。</w:t>
      </w:r>
    </w:p>
    <w:p w14:paraId="7F093508">
      <w:pPr>
        <w:pStyle w:val="4"/>
        <w:spacing w:before="3" w:line="432" w:lineRule="auto"/>
        <w:ind w:left="3" w:firstLine="419"/>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监理人的检查和检验不应影响施工正常进行。监理人的检查和</w:t>
      </w:r>
      <w:r>
        <w:rPr>
          <w:color w:val="000000" w:themeColor="text1"/>
          <w:spacing w:val="9"/>
          <w:sz w:val="20"/>
          <w:szCs w:val="20"/>
          <w:lang w:eastAsia="zh-CN"/>
          <w14:textFill>
            <w14:solidFill>
              <w14:schemeClr w14:val="tx1"/>
            </w14:solidFill>
          </w14:textFill>
        </w:rPr>
        <w:t>检验影响施工正常进行的，且</w:t>
      </w:r>
      <w:r>
        <w:rPr>
          <w:color w:val="000000" w:themeColor="text1"/>
          <w:spacing w:val="10"/>
          <w:sz w:val="20"/>
          <w:szCs w:val="20"/>
          <w:lang w:eastAsia="zh-CN"/>
          <w14:textFill>
            <w14:solidFill>
              <w14:schemeClr w14:val="tx1"/>
            </w14:solidFill>
          </w14:textFill>
        </w:rPr>
        <w:t>经检查检验不合格的，影响正常施工的费用由承包人承担，工期</w:t>
      </w:r>
      <w:r>
        <w:rPr>
          <w:color w:val="000000" w:themeColor="text1"/>
          <w:spacing w:val="9"/>
          <w:sz w:val="20"/>
          <w:szCs w:val="20"/>
          <w:lang w:eastAsia="zh-CN"/>
          <w14:textFill>
            <w14:solidFill>
              <w14:schemeClr w14:val="tx1"/>
            </w14:solidFill>
          </w14:textFill>
        </w:rPr>
        <w:t>不予顺延；经检查检验合格的，由此增加的费用和（或）延误的工期由发包人承担。</w:t>
      </w:r>
    </w:p>
    <w:p w14:paraId="7F093509">
      <w:pPr>
        <w:pStyle w:val="4"/>
        <w:spacing w:before="116"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5.3</w:t>
      </w:r>
      <w:r>
        <w:rPr>
          <w:color w:val="000000" w:themeColor="text1"/>
          <w:spacing w:val="28"/>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隐蔽工程检查</w:t>
      </w:r>
    </w:p>
    <w:p w14:paraId="7F09350A">
      <w:pPr>
        <w:spacing w:line="274" w:lineRule="auto"/>
        <w:rPr>
          <w:color w:val="000000" w:themeColor="text1"/>
          <w:lang w:eastAsia="zh-CN"/>
          <w14:textFill>
            <w14:solidFill>
              <w14:schemeClr w14:val="tx1"/>
            </w14:solidFill>
          </w14:textFill>
        </w:rPr>
      </w:pPr>
    </w:p>
    <w:p w14:paraId="7F09350B">
      <w:pPr>
        <w:pStyle w:val="4"/>
        <w:spacing w:before="65"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5.3.1</w:t>
      </w:r>
      <w:r>
        <w:rPr>
          <w:color w:val="000000" w:themeColor="text1"/>
          <w:spacing w:val="-39"/>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承包人自检</w:t>
      </w:r>
    </w:p>
    <w:p w14:paraId="7F09350C">
      <w:pPr>
        <w:pStyle w:val="4"/>
        <w:spacing w:before="221"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承包人应当对工程隐蔽部位进行自检，并经自检确认是否具备覆盖条件。</w:t>
      </w:r>
    </w:p>
    <w:p w14:paraId="7F09350D">
      <w:pPr>
        <w:pStyle w:val="4"/>
        <w:spacing w:before="221"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5.3.2</w:t>
      </w:r>
      <w:r>
        <w:rPr>
          <w:color w:val="000000" w:themeColor="text1"/>
          <w:spacing w:val="-36"/>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检查程序</w:t>
      </w:r>
    </w:p>
    <w:p w14:paraId="7F09350E">
      <w:pPr>
        <w:pStyle w:val="4"/>
        <w:spacing w:before="221" w:line="432" w:lineRule="auto"/>
        <w:ind w:firstLine="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除专用合同条款另有约定外，工程隐蔽部位经承包人自检确认具备覆盖条件的，承包人应在</w:t>
      </w:r>
      <w:r>
        <w:rPr>
          <w:color w:val="000000" w:themeColor="text1"/>
          <w:spacing w:val="8"/>
          <w:sz w:val="20"/>
          <w:szCs w:val="20"/>
          <w:lang w:eastAsia="zh-CN"/>
          <w14:textFill>
            <w14:solidFill>
              <w14:schemeClr w14:val="tx1"/>
            </w14:solidFill>
          </w14:textFill>
        </w:rPr>
        <w:t>共同检查前48</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小时书面通知监理人检查，通知中应载明隐蔽检查的内容、时间和地点，并</w:t>
      </w:r>
      <w:r>
        <w:rPr>
          <w:color w:val="000000" w:themeColor="text1"/>
          <w:spacing w:val="7"/>
          <w:sz w:val="20"/>
          <w:szCs w:val="20"/>
          <w:lang w:eastAsia="zh-CN"/>
          <w14:textFill>
            <w14:solidFill>
              <w14:schemeClr w14:val="tx1"/>
            </w14:solidFill>
          </w14:textFill>
        </w:rPr>
        <w:t>应附有</w:t>
      </w:r>
      <w:r>
        <w:rPr>
          <w:color w:val="000000" w:themeColor="text1"/>
          <w:spacing w:val="8"/>
          <w:sz w:val="20"/>
          <w:szCs w:val="20"/>
          <w:lang w:eastAsia="zh-CN"/>
          <w14:textFill>
            <w14:solidFill>
              <w14:schemeClr w14:val="tx1"/>
            </w14:solidFill>
          </w14:textFill>
        </w:rPr>
        <w:t>自检记录和必要的检查资料。</w:t>
      </w:r>
    </w:p>
    <w:p w14:paraId="7F09350F">
      <w:pPr>
        <w:pStyle w:val="4"/>
        <w:spacing w:line="432" w:lineRule="auto"/>
        <w:ind w:left="1"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监理人应按时到场并对隐蔽工程及其施工工艺、材料和工程设</w:t>
      </w:r>
      <w:r>
        <w:rPr>
          <w:color w:val="000000" w:themeColor="text1"/>
          <w:spacing w:val="9"/>
          <w:sz w:val="20"/>
          <w:szCs w:val="20"/>
          <w:lang w:eastAsia="zh-CN"/>
          <w14:textFill>
            <w14:solidFill>
              <w14:schemeClr w14:val="tx1"/>
            </w14:solidFill>
          </w14:textFill>
        </w:rPr>
        <w:t>备进行检查。经监理人检查确</w:t>
      </w:r>
      <w:r>
        <w:rPr>
          <w:color w:val="000000" w:themeColor="text1"/>
          <w:spacing w:val="10"/>
          <w:sz w:val="20"/>
          <w:szCs w:val="20"/>
          <w:lang w:eastAsia="zh-CN"/>
          <w14:textFill>
            <w14:solidFill>
              <w14:schemeClr w14:val="tx1"/>
            </w14:solidFill>
          </w14:textFill>
        </w:rPr>
        <w:t>认质量符合隐蔽要求，并在验收记录上签字后，承包人才能进行覆盖</w:t>
      </w:r>
      <w:r>
        <w:rPr>
          <w:color w:val="000000" w:themeColor="text1"/>
          <w:spacing w:val="9"/>
          <w:sz w:val="20"/>
          <w:szCs w:val="20"/>
          <w:lang w:eastAsia="zh-CN"/>
          <w14:textFill>
            <w14:solidFill>
              <w14:schemeClr w14:val="tx1"/>
            </w14:solidFill>
          </w14:textFill>
        </w:rPr>
        <w:t>。经监理人检查质量不合格的，承包人应在监理人指示的时间内完成修复，并由监理人重新检查，由此增加的费用和（或）</w:t>
      </w:r>
      <w:r>
        <w:rPr>
          <w:color w:val="000000" w:themeColor="text1"/>
          <w:spacing w:val="8"/>
          <w:sz w:val="20"/>
          <w:szCs w:val="20"/>
          <w:lang w:eastAsia="zh-CN"/>
          <w14:textFill>
            <w14:solidFill>
              <w14:schemeClr w14:val="tx1"/>
            </w14:solidFill>
          </w14:textFill>
        </w:rPr>
        <w:t>延误的工期由承包人承担。</w:t>
      </w:r>
    </w:p>
    <w:p w14:paraId="7F093510">
      <w:pPr>
        <w:pStyle w:val="4"/>
        <w:spacing w:line="432" w:lineRule="auto"/>
        <w:ind w:firstLine="434"/>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除专用合同条款另有约定外，监理人不能按时进行检查的，应在检查前</w:t>
      </w:r>
      <w:r>
        <w:rPr>
          <w:color w:val="000000" w:themeColor="text1"/>
          <w:spacing w:val="-37"/>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24</w:t>
      </w:r>
      <w:r>
        <w:rPr>
          <w:color w:val="000000" w:themeColor="text1"/>
          <w:spacing w:val="-3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小时向承包人提交</w:t>
      </w:r>
      <w:r>
        <w:rPr>
          <w:color w:val="000000" w:themeColor="text1"/>
          <w:spacing w:val="8"/>
          <w:sz w:val="20"/>
          <w:szCs w:val="20"/>
          <w:lang w:eastAsia="zh-CN"/>
          <w14:textFill>
            <w14:solidFill>
              <w14:schemeClr w14:val="tx1"/>
            </w14:solidFill>
          </w14:textFill>
        </w:rPr>
        <w:t>书面延期要求，但延期不能超过48</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小时，由此导致工期延误的，工期应予以顺延。监理人未按时</w:t>
      </w:r>
      <w:r>
        <w:rPr>
          <w:color w:val="000000" w:themeColor="text1"/>
          <w:spacing w:val="10"/>
          <w:sz w:val="20"/>
          <w:szCs w:val="20"/>
          <w:lang w:eastAsia="zh-CN"/>
          <w14:textFill>
            <w14:solidFill>
              <w14:schemeClr w14:val="tx1"/>
            </w14:solidFill>
          </w14:textFill>
        </w:rPr>
        <w:t>进行检查，也未提出延期要求的，视为隐蔽工程检查合格，承包人可自行</w:t>
      </w:r>
      <w:r>
        <w:rPr>
          <w:color w:val="000000" w:themeColor="text1"/>
          <w:spacing w:val="9"/>
          <w:sz w:val="20"/>
          <w:szCs w:val="20"/>
          <w:lang w:eastAsia="zh-CN"/>
          <w14:textFill>
            <w14:solidFill>
              <w14:schemeClr w14:val="tx1"/>
            </w14:solidFill>
          </w14:textFill>
        </w:rPr>
        <w:t>完成覆盖工作，并作相应记录报送监理人，监理人应签字确认。监理人事后对检查记</w:t>
      </w:r>
      <w:r>
        <w:rPr>
          <w:color w:val="000000" w:themeColor="text1"/>
          <w:spacing w:val="8"/>
          <w:sz w:val="20"/>
          <w:szCs w:val="20"/>
          <w:lang w:eastAsia="zh-CN"/>
          <w14:textFill>
            <w14:solidFill>
              <w14:schemeClr w14:val="tx1"/>
            </w14:solidFill>
          </w14:textFill>
        </w:rPr>
        <w:t>录有疑问的，可按第</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5.3.3</w:t>
      </w:r>
      <w:r>
        <w:rPr>
          <w:color w:val="000000" w:themeColor="text1"/>
          <w:spacing w:val="-3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项〔重新检查〕的约定重新检查。</w:t>
      </w:r>
    </w:p>
    <w:p w14:paraId="7F093511">
      <w:pPr>
        <w:pStyle w:val="4"/>
        <w:spacing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5.3.3 重新检查</w:t>
      </w:r>
    </w:p>
    <w:p w14:paraId="7F093512">
      <w:pPr>
        <w:pStyle w:val="4"/>
        <w:spacing w:before="222" w:line="432" w:lineRule="auto"/>
        <w:ind w:left="1"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承包人覆盖工程隐蔽部位后，发包人或监理人对质量有疑问的，</w:t>
      </w:r>
      <w:r>
        <w:rPr>
          <w:color w:val="000000" w:themeColor="text1"/>
          <w:spacing w:val="9"/>
          <w:sz w:val="20"/>
          <w:szCs w:val="20"/>
          <w:lang w:eastAsia="zh-CN"/>
          <w14:textFill>
            <w14:solidFill>
              <w14:schemeClr w14:val="tx1"/>
            </w14:solidFill>
          </w14:textFill>
        </w:rPr>
        <w:t>可要求承包人对已覆盖的部</w:t>
      </w:r>
      <w:r>
        <w:rPr>
          <w:color w:val="000000" w:themeColor="text1"/>
          <w:spacing w:val="10"/>
          <w:sz w:val="20"/>
          <w:szCs w:val="20"/>
          <w:lang w:eastAsia="zh-CN"/>
          <w14:textFill>
            <w14:solidFill>
              <w14:schemeClr w14:val="tx1"/>
            </w14:solidFill>
          </w14:textFill>
        </w:rPr>
        <w:t>位进行钻孔探测或揭开重新检查，承包人应遵照执行，并在检查后重</w:t>
      </w:r>
      <w:r>
        <w:rPr>
          <w:color w:val="000000" w:themeColor="text1"/>
          <w:spacing w:val="9"/>
          <w:sz w:val="20"/>
          <w:szCs w:val="20"/>
          <w:lang w:eastAsia="zh-CN"/>
          <w14:textFill>
            <w14:solidFill>
              <w14:schemeClr w14:val="tx1"/>
            </w14:solidFill>
          </w14:textFill>
        </w:rPr>
        <w:t>新覆盖恢复原状。经检查证</w:t>
      </w:r>
      <w:r>
        <w:rPr>
          <w:color w:val="000000" w:themeColor="text1"/>
          <w:spacing w:val="10"/>
          <w:sz w:val="20"/>
          <w:szCs w:val="20"/>
          <w:lang w:eastAsia="zh-CN"/>
          <w14:textFill>
            <w14:solidFill>
              <w14:schemeClr w14:val="tx1"/>
            </w14:solidFill>
          </w14:textFill>
        </w:rPr>
        <w:t>明工程质量符合合同要求的，由发包人承担由此增加的费用和（或）</w:t>
      </w:r>
      <w:r>
        <w:rPr>
          <w:color w:val="000000" w:themeColor="text1"/>
          <w:spacing w:val="9"/>
          <w:sz w:val="20"/>
          <w:szCs w:val="20"/>
          <w:lang w:eastAsia="zh-CN"/>
          <w14:textFill>
            <w14:solidFill>
              <w14:schemeClr w14:val="tx1"/>
            </w14:solidFill>
          </w14:textFill>
        </w:rPr>
        <w:t>延误的工期，并支付承包人合理的利润；经检查证明工程质量不符合合同要求的，</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由此增加的费</w:t>
      </w:r>
      <w:r>
        <w:rPr>
          <w:color w:val="000000" w:themeColor="text1"/>
          <w:spacing w:val="8"/>
          <w:sz w:val="20"/>
          <w:szCs w:val="20"/>
          <w:lang w:eastAsia="zh-CN"/>
          <w14:textFill>
            <w14:solidFill>
              <w14:schemeClr w14:val="tx1"/>
            </w14:solidFill>
          </w14:textFill>
        </w:rPr>
        <w:t>用和（或）延误的工期由承</w:t>
      </w:r>
      <w:r>
        <w:rPr>
          <w:color w:val="000000" w:themeColor="text1"/>
          <w:spacing w:val="5"/>
          <w:sz w:val="20"/>
          <w:szCs w:val="20"/>
          <w:lang w:eastAsia="zh-CN"/>
          <w14:textFill>
            <w14:solidFill>
              <w14:schemeClr w14:val="tx1"/>
            </w14:solidFill>
          </w14:textFill>
        </w:rPr>
        <w:t>包人承担。</w:t>
      </w:r>
    </w:p>
    <w:p w14:paraId="7F093513">
      <w:pPr>
        <w:pStyle w:val="4"/>
        <w:spacing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5.3.4 承包人私自覆盖</w:t>
      </w:r>
    </w:p>
    <w:p w14:paraId="7F093514">
      <w:pPr>
        <w:pStyle w:val="4"/>
        <w:spacing w:before="221" w:line="228" w:lineRule="auto"/>
        <w:jc w:val="right"/>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承包人未通知监理人到场检查，私自将工程隐蔽部位覆盖的，监</w:t>
      </w:r>
      <w:r>
        <w:rPr>
          <w:color w:val="000000" w:themeColor="text1"/>
          <w:spacing w:val="9"/>
          <w:sz w:val="20"/>
          <w:szCs w:val="20"/>
          <w:lang w:eastAsia="zh-CN"/>
          <w14:textFill>
            <w14:solidFill>
              <w14:schemeClr w14:val="tx1"/>
            </w14:solidFill>
          </w14:textFill>
        </w:rPr>
        <w:t>理人有权指示承包人钻孔探</w:t>
      </w:r>
    </w:p>
    <w:p w14:paraId="7F093515">
      <w:pPr>
        <w:spacing w:line="228" w:lineRule="auto"/>
        <w:rPr>
          <w:color w:val="000000" w:themeColor="text1"/>
          <w:sz w:val="20"/>
          <w:szCs w:val="20"/>
          <w:lang w:eastAsia="zh-CN"/>
          <w14:textFill>
            <w14:solidFill>
              <w14:schemeClr w14:val="tx1"/>
            </w14:solidFill>
          </w14:textFill>
        </w:rPr>
        <w:sectPr>
          <w:footerReference r:id="rId21" w:type="default"/>
          <w:pgSz w:w="11906" w:h="16839"/>
          <w:pgMar w:top="1431" w:right="1557" w:bottom="1267" w:left="1537" w:header="0" w:footer="956" w:gutter="0"/>
          <w:pgNumType w:fmt="numberInDash"/>
          <w:cols w:space="720" w:num="1"/>
        </w:sectPr>
      </w:pPr>
    </w:p>
    <w:p w14:paraId="7F093516">
      <w:pPr>
        <w:pStyle w:val="4"/>
        <w:spacing w:before="116" w:line="433" w:lineRule="auto"/>
        <w:ind w:right="5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测或揭开检查，无论工程隐蔽部位质量是否合格，</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由此增加的费用</w:t>
      </w:r>
      <w:r>
        <w:rPr>
          <w:color w:val="000000" w:themeColor="text1"/>
          <w:spacing w:val="8"/>
          <w:sz w:val="20"/>
          <w:szCs w:val="20"/>
          <w:lang w:eastAsia="zh-CN"/>
          <w14:textFill>
            <w14:solidFill>
              <w14:schemeClr w14:val="tx1"/>
            </w14:solidFill>
          </w14:textFill>
        </w:rPr>
        <w:t>和（或）延误的工期均由承包</w:t>
      </w:r>
      <w:r>
        <w:rPr>
          <w:color w:val="000000" w:themeColor="text1"/>
          <w:spacing w:val="4"/>
          <w:sz w:val="20"/>
          <w:szCs w:val="20"/>
          <w:lang w:eastAsia="zh-CN"/>
          <w14:textFill>
            <w14:solidFill>
              <w14:schemeClr w14:val="tx1"/>
            </w14:solidFill>
          </w14:textFill>
        </w:rPr>
        <w:t>人承担。</w:t>
      </w:r>
    </w:p>
    <w:p w14:paraId="7F093517">
      <w:pPr>
        <w:pStyle w:val="4"/>
        <w:spacing w:before="116"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5.4</w:t>
      </w:r>
      <w:r>
        <w:rPr>
          <w:color w:val="000000" w:themeColor="text1"/>
          <w:spacing w:val="-35"/>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不合格工程的处理</w:t>
      </w:r>
    </w:p>
    <w:p w14:paraId="7F093518">
      <w:pPr>
        <w:spacing w:line="274" w:lineRule="auto"/>
        <w:rPr>
          <w:color w:val="000000" w:themeColor="text1"/>
          <w:lang w:eastAsia="zh-CN"/>
          <w14:textFill>
            <w14:solidFill>
              <w14:schemeClr w14:val="tx1"/>
            </w14:solidFill>
          </w14:textFill>
        </w:rPr>
      </w:pPr>
    </w:p>
    <w:p w14:paraId="7F093519">
      <w:pPr>
        <w:pStyle w:val="4"/>
        <w:spacing w:before="65" w:line="432" w:lineRule="auto"/>
        <w:ind w:right="54" w:firstLine="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5.4.1 因承包人原因造成工程不合格的，发包人有权随时要求承包人采取补救措施，</w:t>
      </w:r>
      <w:r>
        <w:rPr>
          <w:color w:val="000000" w:themeColor="text1"/>
          <w:spacing w:val="8"/>
          <w:sz w:val="20"/>
          <w:szCs w:val="20"/>
          <w:lang w:eastAsia="zh-CN"/>
          <w14:textFill>
            <w14:solidFill>
              <w14:schemeClr w14:val="tx1"/>
            </w14:solidFill>
          </w14:textFill>
        </w:rPr>
        <w:t>直至达</w:t>
      </w:r>
      <w:r>
        <w:rPr>
          <w:color w:val="000000" w:themeColor="text1"/>
          <w:spacing w:val="10"/>
          <w:sz w:val="20"/>
          <w:szCs w:val="20"/>
          <w:lang w:eastAsia="zh-CN"/>
          <w14:textFill>
            <w14:solidFill>
              <w14:schemeClr w14:val="tx1"/>
            </w14:solidFill>
          </w14:textFill>
        </w:rPr>
        <w:t>到合同要求的质量标准，由此增加的费用和（或）延误的工期由承包</w:t>
      </w:r>
      <w:r>
        <w:rPr>
          <w:color w:val="000000" w:themeColor="text1"/>
          <w:spacing w:val="9"/>
          <w:sz w:val="20"/>
          <w:szCs w:val="20"/>
          <w:lang w:eastAsia="zh-CN"/>
          <w14:textFill>
            <w14:solidFill>
              <w14:schemeClr w14:val="tx1"/>
            </w14:solidFill>
          </w14:textFill>
        </w:rPr>
        <w:t>人承担。无法补救的，按照</w:t>
      </w:r>
      <w:r>
        <w:rPr>
          <w:color w:val="000000" w:themeColor="text1"/>
          <w:spacing w:val="6"/>
          <w:sz w:val="20"/>
          <w:szCs w:val="20"/>
          <w:lang w:eastAsia="zh-CN"/>
          <w14:textFill>
            <w14:solidFill>
              <w14:schemeClr w14:val="tx1"/>
            </w14:solidFill>
          </w14:textFill>
        </w:rPr>
        <w:t>第</w:t>
      </w:r>
      <w:r>
        <w:rPr>
          <w:color w:val="000000" w:themeColor="text1"/>
          <w:spacing w:val="-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13.2.4</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项〔拒绝接收全部或部分工程〕约定执行。</w:t>
      </w:r>
    </w:p>
    <w:p w14:paraId="7F09351A">
      <w:pPr>
        <w:pStyle w:val="4"/>
        <w:spacing w:line="433" w:lineRule="auto"/>
        <w:ind w:left="5" w:firstLine="419"/>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5.4.2</w:t>
      </w:r>
      <w:r>
        <w:rPr>
          <w:color w:val="000000" w:themeColor="text1"/>
          <w:spacing w:val="28"/>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因发包人原因造成工程不合格的，由此增加的费用和（或）延误的工期由发</w:t>
      </w:r>
      <w:r>
        <w:rPr>
          <w:color w:val="000000" w:themeColor="text1"/>
          <w:spacing w:val="4"/>
          <w:sz w:val="20"/>
          <w:szCs w:val="20"/>
          <w:lang w:eastAsia="zh-CN"/>
          <w14:textFill>
            <w14:solidFill>
              <w14:schemeClr w14:val="tx1"/>
            </w14:solidFill>
          </w14:textFill>
        </w:rPr>
        <w:t>包人承担，</w:t>
      </w:r>
      <w:r>
        <w:rPr>
          <w:color w:val="000000" w:themeColor="text1"/>
          <w:spacing w:val="7"/>
          <w:sz w:val="20"/>
          <w:szCs w:val="20"/>
          <w:lang w:eastAsia="zh-CN"/>
          <w14:textFill>
            <w14:solidFill>
              <w14:schemeClr w14:val="tx1"/>
            </w14:solidFill>
          </w14:textFill>
        </w:rPr>
        <w:t>并支付承包人合理的利润。</w:t>
      </w:r>
    </w:p>
    <w:p w14:paraId="7F09351B">
      <w:pPr>
        <w:pStyle w:val="4"/>
        <w:spacing w:before="117"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5.5 质量争议检测</w:t>
      </w:r>
    </w:p>
    <w:p w14:paraId="7F09351C">
      <w:pPr>
        <w:spacing w:line="274" w:lineRule="auto"/>
        <w:rPr>
          <w:color w:val="000000" w:themeColor="text1"/>
          <w:lang w:eastAsia="zh-CN"/>
          <w14:textFill>
            <w14:solidFill>
              <w14:schemeClr w14:val="tx1"/>
            </w14:solidFill>
          </w14:textFill>
        </w:rPr>
      </w:pPr>
    </w:p>
    <w:p w14:paraId="7F09351D">
      <w:pPr>
        <w:pStyle w:val="4"/>
        <w:spacing w:before="66" w:line="432" w:lineRule="auto"/>
        <w:ind w:left="1" w:right="54" w:firstLine="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合同当事人对工程质量有争议的，由双方协商确定的工程</w:t>
      </w:r>
      <w:r>
        <w:rPr>
          <w:color w:val="000000" w:themeColor="text1"/>
          <w:spacing w:val="8"/>
          <w:sz w:val="20"/>
          <w:szCs w:val="20"/>
          <w:lang w:eastAsia="zh-CN"/>
          <w14:textFill>
            <w14:solidFill>
              <w14:schemeClr w14:val="tx1"/>
            </w14:solidFill>
          </w14:textFill>
        </w:rPr>
        <w:t>质量检测机构鉴定，</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由此产生的费</w:t>
      </w:r>
      <w:r>
        <w:rPr>
          <w:color w:val="000000" w:themeColor="text1"/>
          <w:spacing w:val="6"/>
          <w:sz w:val="20"/>
          <w:szCs w:val="20"/>
          <w:lang w:eastAsia="zh-CN"/>
          <w14:textFill>
            <w14:solidFill>
              <w14:schemeClr w14:val="tx1"/>
            </w14:solidFill>
          </w14:textFill>
        </w:rPr>
        <w:t>用及因此造成的损失，</w:t>
      </w:r>
      <w:r>
        <w:rPr>
          <w:color w:val="000000" w:themeColor="text1"/>
          <w:spacing w:val="-5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由责任方承担。</w:t>
      </w:r>
    </w:p>
    <w:p w14:paraId="7F09351E">
      <w:pPr>
        <w:pStyle w:val="4"/>
        <w:spacing w:line="433" w:lineRule="auto"/>
        <w:ind w:right="15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合同当事人均有责任的，由双方根据其责任分别承担。合同当事人无法达成一致的，按照第4.4</w:t>
      </w:r>
      <w:r>
        <w:rPr>
          <w:color w:val="000000" w:themeColor="text1"/>
          <w:spacing w:val="8"/>
          <w:sz w:val="20"/>
          <w:szCs w:val="20"/>
          <w:lang w:eastAsia="zh-CN"/>
          <w14:textFill>
            <w14:solidFill>
              <w14:schemeClr w14:val="tx1"/>
            </w14:solidFill>
          </w14:textFill>
        </w:rPr>
        <w:t>款〔商定或确定〕执行。</w:t>
      </w:r>
    </w:p>
    <w:p w14:paraId="7F09351F">
      <w:pPr>
        <w:pStyle w:val="4"/>
        <w:spacing w:before="117" w:line="228" w:lineRule="auto"/>
        <w:ind w:left="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6. 安全文明施工与环境保护</w:t>
      </w:r>
    </w:p>
    <w:p w14:paraId="7F093520">
      <w:pPr>
        <w:spacing w:line="274" w:lineRule="auto"/>
        <w:rPr>
          <w:color w:val="000000" w:themeColor="text1"/>
          <w:lang w:eastAsia="zh-CN"/>
          <w14:textFill>
            <w14:solidFill>
              <w14:schemeClr w14:val="tx1"/>
            </w14:solidFill>
          </w14:textFill>
        </w:rPr>
      </w:pPr>
    </w:p>
    <w:p w14:paraId="7F093521">
      <w:pPr>
        <w:pStyle w:val="4"/>
        <w:spacing w:before="65"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6.1</w:t>
      </w:r>
      <w:r>
        <w:rPr>
          <w:color w:val="000000" w:themeColor="text1"/>
          <w:spacing w:val="-31"/>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安全文明施工</w:t>
      </w:r>
    </w:p>
    <w:p w14:paraId="7F093522">
      <w:pPr>
        <w:spacing w:line="274" w:lineRule="auto"/>
        <w:rPr>
          <w:color w:val="000000" w:themeColor="text1"/>
          <w:lang w:eastAsia="zh-CN"/>
          <w14:textFill>
            <w14:solidFill>
              <w14:schemeClr w14:val="tx1"/>
            </w14:solidFill>
          </w14:textFill>
        </w:rPr>
      </w:pPr>
    </w:p>
    <w:p w14:paraId="7F093523">
      <w:pPr>
        <w:pStyle w:val="4"/>
        <w:spacing w:before="66"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6.1.1</w:t>
      </w:r>
      <w:r>
        <w:rPr>
          <w:color w:val="000000" w:themeColor="text1"/>
          <w:spacing w:val="-33"/>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安全生产要求</w:t>
      </w:r>
    </w:p>
    <w:p w14:paraId="7F093524">
      <w:pPr>
        <w:pStyle w:val="4"/>
        <w:spacing w:before="221" w:line="432" w:lineRule="auto"/>
        <w:ind w:right="54"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合同履行期间，合同当事人均应当遵守国家和工程所在地有关</w:t>
      </w:r>
      <w:r>
        <w:rPr>
          <w:color w:val="000000" w:themeColor="text1"/>
          <w:spacing w:val="9"/>
          <w:sz w:val="20"/>
          <w:szCs w:val="20"/>
          <w:lang w:eastAsia="zh-CN"/>
          <w14:textFill>
            <w14:solidFill>
              <w14:schemeClr w14:val="tx1"/>
            </w14:solidFill>
          </w14:textFill>
        </w:rPr>
        <w:t>安全生产的要求，合同当事人</w:t>
      </w:r>
      <w:r>
        <w:rPr>
          <w:color w:val="000000" w:themeColor="text1"/>
          <w:spacing w:val="10"/>
          <w:sz w:val="20"/>
          <w:szCs w:val="20"/>
          <w:lang w:eastAsia="zh-CN"/>
          <w14:textFill>
            <w14:solidFill>
              <w14:schemeClr w14:val="tx1"/>
            </w14:solidFill>
          </w14:textFill>
        </w:rPr>
        <w:t>有特别要求的，应在专用合同条款中明确施工项目安全生产标准化</w:t>
      </w:r>
      <w:r>
        <w:rPr>
          <w:color w:val="000000" w:themeColor="text1"/>
          <w:spacing w:val="9"/>
          <w:sz w:val="20"/>
          <w:szCs w:val="20"/>
          <w:lang w:eastAsia="zh-CN"/>
          <w14:textFill>
            <w14:solidFill>
              <w14:schemeClr w14:val="tx1"/>
            </w14:solidFill>
          </w14:textFill>
        </w:rPr>
        <w:t>达标目标及相应事项。承包人有权拒绝发包人及监理人强令承包人违章作业、冒险施工的任何指示。</w:t>
      </w:r>
    </w:p>
    <w:p w14:paraId="7F093525">
      <w:pPr>
        <w:pStyle w:val="4"/>
        <w:spacing w:before="3" w:line="431" w:lineRule="auto"/>
        <w:ind w:left="1" w:right="54" w:firstLine="417"/>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在施工过程中，如遇到突发的地质变动、事先未知的地下施工障碍</w:t>
      </w:r>
      <w:r>
        <w:rPr>
          <w:color w:val="000000" w:themeColor="text1"/>
          <w:spacing w:val="9"/>
          <w:sz w:val="20"/>
          <w:szCs w:val="20"/>
          <w:lang w:eastAsia="zh-CN"/>
          <w14:textFill>
            <w14:solidFill>
              <w14:schemeClr w14:val="tx1"/>
            </w14:solidFill>
          </w14:textFill>
        </w:rPr>
        <w:t>等影响施工安全的紧急情</w:t>
      </w:r>
      <w:r>
        <w:rPr>
          <w:color w:val="000000" w:themeColor="text1"/>
          <w:spacing w:val="10"/>
          <w:sz w:val="20"/>
          <w:szCs w:val="20"/>
          <w:lang w:eastAsia="zh-CN"/>
          <w14:textFill>
            <w14:solidFill>
              <w14:schemeClr w14:val="tx1"/>
            </w14:solidFill>
          </w14:textFill>
        </w:rPr>
        <w:t>况，承包人应及时报告监理人和发包人，发包人应当及时下令停</w:t>
      </w:r>
      <w:r>
        <w:rPr>
          <w:color w:val="000000" w:themeColor="text1"/>
          <w:spacing w:val="9"/>
          <w:sz w:val="20"/>
          <w:szCs w:val="20"/>
          <w:lang w:eastAsia="zh-CN"/>
          <w14:textFill>
            <w14:solidFill>
              <w14:schemeClr w14:val="tx1"/>
            </w14:solidFill>
          </w14:textFill>
        </w:rPr>
        <w:t>工并报政府有关行政管理部门采</w:t>
      </w:r>
      <w:r>
        <w:rPr>
          <w:color w:val="000000" w:themeColor="text1"/>
          <w:spacing w:val="6"/>
          <w:sz w:val="20"/>
          <w:szCs w:val="20"/>
          <w:lang w:eastAsia="zh-CN"/>
          <w14:textFill>
            <w14:solidFill>
              <w14:schemeClr w14:val="tx1"/>
            </w14:solidFill>
          </w14:textFill>
        </w:rPr>
        <w:t>取应急措施。</w:t>
      </w:r>
    </w:p>
    <w:p w14:paraId="7F093526">
      <w:pPr>
        <w:pStyle w:val="4"/>
        <w:spacing w:before="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因安全生产需要暂停施工的，按照第</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7.8</w:t>
      </w:r>
      <w:r>
        <w:rPr>
          <w:color w:val="000000" w:themeColor="text1"/>
          <w:spacing w:val="-39"/>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款〔暂停施工〕的约定执行。</w:t>
      </w:r>
    </w:p>
    <w:p w14:paraId="7F093527">
      <w:pPr>
        <w:pStyle w:val="4"/>
        <w:spacing w:before="221"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6.1.2 安全生产保证措施</w:t>
      </w:r>
    </w:p>
    <w:p w14:paraId="7F093528">
      <w:pPr>
        <w:pStyle w:val="4"/>
        <w:spacing w:before="221" w:line="432" w:lineRule="auto"/>
        <w:ind w:right="54"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承包人应当按照有关规定编制安全技术措施或者专项施工方案，</w:t>
      </w:r>
      <w:r>
        <w:rPr>
          <w:color w:val="000000" w:themeColor="text1"/>
          <w:spacing w:val="9"/>
          <w:sz w:val="20"/>
          <w:szCs w:val="20"/>
          <w:lang w:eastAsia="zh-CN"/>
          <w14:textFill>
            <w14:solidFill>
              <w14:schemeClr w14:val="tx1"/>
            </w14:solidFill>
          </w14:textFill>
        </w:rPr>
        <w:t>建立安全生产责任制度、治</w:t>
      </w:r>
      <w:r>
        <w:rPr>
          <w:color w:val="000000" w:themeColor="text1"/>
          <w:spacing w:val="10"/>
          <w:sz w:val="20"/>
          <w:szCs w:val="20"/>
          <w:lang w:eastAsia="zh-CN"/>
          <w14:textFill>
            <w14:solidFill>
              <w14:schemeClr w14:val="tx1"/>
            </w14:solidFill>
          </w14:textFill>
        </w:rPr>
        <w:t>安保卫制度及安全生产教育培训制度，并按安全生产法律规定及合</w:t>
      </w:r>
      <w:r>
        <w:rPr>
          <w:color w:val="000000" w:themeColor="text1"/>
          <w:spacing w:val="9"/>
          <w:sz w:val="20"/>
          <w:szCs w:val="20"/>
          <w:lang w:eastAsia="zh-CN"/>
          <w14:textFill>
            <w14:solidFill>
              <w14:schemeClr w14:val="tx1"/>
            </w14:solidFill>
          </w14:textFill>
        </w:rPr>
        <w:t>同约定履行安全职责，如实编制工程安全生产的有关记录，接受发包人、监理人及政府安全监督部门的检查与监督。</w:t>
      </w:r>
    </w:p>
    <w:p w14:paraId="7F093529">
      <w:pPr>
        <w:pStyle w:val="4"/>
        <w:spacing w:before="1"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6.1.3</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特别安全生产事项</w:t>
      </w:r>
    </w:p>
    <w:p w14:paraId="7F09352A">
      <w:pPr>
        <w:spacing w:line="227" w:lineRule="auto"/>
        <w:rPr>
          <w:color w:val="000000" w:themeColor="text1"/>
          <w:sz w:val="20"/>
          <w:szCs w:val="20"/>
          <w:lang w:eastAsia="zh-CN"/>
          <w14:textFill>
            <w14:solidFill>
              <w14:schemeClr w14:val="tx1"/>
            </w14:solidFill>
          </w14:textFill>
        </w:rPr>
        <w:sectPr>
          <w:footerReference r:id="rId22" w:type="default"/>
          <w:pgSz w:w="11906" w:h="16839"/>
          <w:pgMar w:top="1431" w:right="1502" w:bottom="1267" w:left="1539" w:header="0" w:footer="956" w:gutter="0"/>
          <w:pgNumType w:fmt="numberInDash"/>
          <w:cols w:space="720" w:num="1"/>
        </w:sectPr>
      </w:pPr>
    </w:p>
    <w:p w14:paraId="7F09352B">
      <w:pPr>
        <w:pStyle w:val="4"/>
        <w:spacing w:before="115" w:line="432"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承包人应按照法律规定进行施工，开工前做好安全技术交底工作</w:t>
      </w:r>
      <w:r>
        <w:rPr>
          <w:color w:val="000000" w:themeColor="text1"/>
          <w:spacing w:val="9"/>
          <w:sz w:val="20"/>
          <w:szCs w:val="20"/>
          <w:lang w:eastAsia="zh-CN"/>
          <w14:textFill>
            <w14:solidFill>
              <w14:schemeClr w14:val="tx1"/>
            </w14:solidFill>
          </w14:textFill>
        </w:rPr>
        <w:t>，施工过程中做好各项安全</w:t>
      </w:r>
      <w:r>
        <w:rPr>
          <w:color w:val="000000" w:themeColor="text1"/>
          <w:spacing w:val="10"/>
          <w:sz w:val="20"/>
          <w:szCs w:val="20"/>
          <w:lang w:eastAsia="zh-CN"/>
          <w14:textFill>
            <w14:solidFill>
              <w14:schemeClr w14:val="tx1"/>
            </w14:solidFill>
          </w14:textFill>
        </w:rPr>
        <w:t>防护措施。承包人为实施合同而雇用的特殊工种的人员应受过专门的培</w:t>
      </w:r>
      <w:r>
        <w:rPr>
          <w:color w:val="000000" w:themeColor="text1"/>
          <w:spacing w:val="9"/>
          <w:sz w:val="20"/>
          <w:szCs w:val="20"/>
          <w:lang w:eastAsia="zh-CN"/>
          <w14:textFill>
            <w14:solidFill>
              <w14:schemeClr w14:val="tx1"/>
            </w14:solidFill>
          </w14:textFill>
        </w:rPr>
        <w:t>训并已取得政府有关管理</w:t>
      </w:r>
      <w:r>
        <w:rPr>
          <w:color w:val="000000" w:themeColor="text1"/>
          <w:spacing w:val="8"/>
          <w:sz w:val="20"/>
          <w:szCs w:val="20"/>
          <w:lang w:eastAsia="zh-CN"/>
          <w14:textFill>
            <w14:solidFill>
              <w14:schemeClr w14:val="tx1"/>
            </w14:solidFill>
          </w14:textFill>
        </w:rPr>
        <w:t>机构颁发的上岗证书。</w:t>
      </w:r>
    </w:p>
    <w:p w14:paraId="7F09352C">
      <w:pPr>
        <w:pStyle w:val="4"/>
        <w:spacing w:before="2" w:line="431" w:lineRule="auto"/>
        <w:ind w:left="17" w:firstLine="40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承包人在动力设备、输电线路、地下管道、密封防震车间、易燃</w:t>
      </w:r>
      <w:r>
        <w:rPr>
          <w:color w:val="000000" w:themeColor="text1"/>
          <w:spacing w:val="9"/>
          <w:sz w:val="20"/>
          <w:szCs w:val="20"/>
          <w:lang w:eastAsia="zh-CN"/>
          <w14:textFill>
            <w14:solidFill>
              <w14:schemeClr w14:val="tx1"/>
            </w14:solidFill>
          </w14:textFill>
        </w:rPr>
        <w:t>易爆地段以及临街交通要道附近施工时，施工开始前应向发包人和监理人提出安全防护措施，经发包人认可后实施。</w:t>
      </w:r>
    </w:p>
    <w:p w14:paraId="7F09352D">
      <w:pPr>
        <w:pStyle w:val="4"/>
        <w:spacing w:line="432" w:lineRule="auto"/>
        <w:ind w:firstLine="425"/>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实施爆破作业，在放射、毒害性环境中施工（含储存</w:t>
      </w:r>
      <w:r>
        <w:rPr>
          <w:color w:val="000000" w:themeColor="text1"/>
          <w:spacing w:val="9"/>
          <w:sz w:val="20"/>
          <w:szCs w:val="20"/>
          <w:lang w:eastAsia="zh-CN"/>
          <w14:textFill>
            <w14:solidFill>
              <w14:schemeClr w14:val="tx1"/>
            </w14:solidFill>
          </w14:textFill>
        </w:rPr>
        <w:t>、运输、使用）及使用毒害性、腐蚀性物品施工时，承包人应在施工前</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天以书面通知发包人和监理人，并报送相应的安全防护措</w:t>
      </w:r>
      <w:r>
        <w:rPr>
          <w:color w:val="000000" w:themeColor="text1"/>
          <w:spacing w:val="8"/>
          <w:sz w:val="20"/>
          <w:szCs w:val="20"/>
          <w:lang w:eastAsia="zh-CN"/>
          <w14:textFill>
            <w14:solidFill>
              <w14:schemeClr w14:val="tx1"/>
            </w14:solidFill>
          </w14:textFill>
        </w:rPr>
        <w:t>施，经发包人认可后实施。</w:t>
      </w:r>
    </w:p>
    <w:p w14:paraId="7F09352E">
      <w:pPr>
        <w:pStyle w:val="4"/>
        <w:spacing w:before="2" w:line="431" w:lineRule="auto"/>
        <w:ind w:left="17" w:firstLine="41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需单独编制危险性较大分部分项专项工程施工方案的，及要求进行专家论证的超过一定规模</w:t>
      </w:r>
      <w:r>
        <w:rPr>
          <w:color w:val="000000" w:themeColor="text1"/>
          <w:spacing w:val="8"/>
          <w:sz w:val="20"/>
          <w:szCs w:val="20"/>
          <w:lang w:eastAsia="zh-CN"/>
          <w14:textFill>
            <w14:solidFill>
              <w14:schemeClr w14:val="tx1"/>
            </w14:solidFill>
          </w14:textFill>
        </w:rPr>
        <w:t>的危险性较大的分部分项工程，承包人应及时编制和组织论证。</w:t>
      </w:r>
    </w:p>
    <w:p w14:paraId="7F09352F">
      <w:pPr>
        <w:pStyle w:val="4"/>
        <w:spacing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6.1.4</w:t>
      </w:r>
      <w:r>
        <w:rPr>
          <w:color w:val="000000" w:themeColor="text1"/>
          <w:spacing w:val="19"/>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治安保卫</w:t>
      </w:r>
    </w:p>
    <w:p w14:paraId="7F093530">
      <w:pPr>
        <w:pStyle w:val="4"/>
        <w:spacing w:before="220" w:line="432" w:lineRule="auto"/>
        <w:ind w:left="14" w:firstLine="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除专用合同条款另有约定外，发包人应与当地公安部门协商，在现场建立治安管理机构或联防组织，统一管理施工场地的治安保卫事项，履行合同工程的治安保卫职责。</w:t>
      </w:r>
    </w:p>
    <w:p w14:paraId="7F093531">
      <w:pPr>
        <w:pStyle w:val="4"/>
        <w:spacing w:before="2" w:line="431" w:lineRule="auto"/>
        <w:ind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发包人和承包人除应协助现场治安管理机构或联防组织维</w:t>
      </w:r>
      <w:r>
        <w:rPr>
          <w:color w:val="000000" w:themeColor="text1"/>
          <w:spacing w:val="9"/>
          <w:sz w:val="20"/>
          <w:szCs w:val="20"/>
          <w:lang w:eastAsia="zh-CN"/>
          <w14:textFill>
            <w14:solidFill>
              <w14:schemeClr w14:val="tx1"/>
            </w14:solidFill>
          </w14:textFill>
        </w:rPr>
        <w:t>护施工场地的社会治安外，还应做好包括生活区在内的各自管辖区的治安保卫工作。</w:t>
      </w:r>
    </w:p>
    <w:p w14:paraId="7F093532">
      <w:pPr>
        <w:pStyle w:val="4"/>
        <w:spacing w:line="432" w:lineRule="auto"/>
        <w:ind w:firstLine="433"/>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除专用合同条款另有约定外，发包人和承包人应在工程</w:t>
      </w:r>
      <w:r>
        <w:rPr>
          <w:color w:val="000000" w:themeColor="text1"/>
          <w:spacing w:val="8"/>
          <w:sz w:val="20"/>
          <w:szCs w:val="20"/>
          <w:lang w:eastAsia="zh-CN"/>
          <w14:textFill>
            <w14:solidFill>
              <w14:schemeClr w14:val="tx1"/>
            </w14:solidFill>
          </w14:textFill>
        </w:rPr>
        <w:t>开工后</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天内共同编制施工场地治安</w:t>
      </w:r>
      <w:r>
        <w:rPr>
          <w:color w:val="000000" w:themeColor="text1"/>
          <w:spacing w:val="10"/>
          <w:sz w:val="20"/>
          <w:szCs w:val="20"/>
          <w:lang w:eastAsia="zh-CN"/>
          <w14:textFill>
            <w14:solidFill>
              <w14:schemeClr w14:val="tx1"/>
            </w14:solidFill>
          </w14:textFill>
        </w:rPr>
        <w:t>管理计划，并制定应对突发治安事件的紧急预案。在工程施工过程中，</w:t>
      </w:r>
      <w:r>
        <w:rPr>
          <w:color w:val="000000" w:themeColor="text1"/>
          <w:spacing w:val="9"/>
          <w:sz w:val="20"/>
          <w:szCs w:val="20"/>
          <w:lang w:eastAsia="zh-CN"/>
          <w14:textFill>
            <w14:solidFill>
              <w14:schemeClr w14:val="tx1"/>
            </w14:solidFill>
          </w14:textFill>
        </w:rPr>
        <w:t>发生暴乱、爆炸等恐怖事件，</w:t>
      </w:r>
      <w:r>
        <w:rPr>
          <w:color w:val="000000" w:themeColor="text1"/>
          <w:spacing w:val="-59"/>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以及群殴、械斗等群体性突发治安事件的，发包人和承包人应立即向</w:t>
      </w:r>
      <w:r>
        <w:rPr>
          <w:color w:val="000000" w:themeColor="text1"/>
          <w:spacing w:val="8"/>
          <w:sz w:val="20"/>
          <w:szCs w:val="20"/>
          <w:lang w:eastAsia="zh-CN"/>
          <w14:textFill>
            <w14:solidFill>
              <w14:schemeClr w14:val="tx1"/>
            </w14:solidFill>
          </w14:textFill>
        </w:rPr>
        <w:t>当地政府报告。发包人</w:t>
      </w:r>
      <w:r>
        <w:rPr>
          <w:color w:val="000000" w:themeColor="text1"/>
          <w:spacing w:val="10"/>
          <w:sz w:val="20"/>
          <w:szCs w:val="20"/>
          <w:lang w:eastAsia="zh-CN"/>
          <w14:textFill>
            <w14:solidFill>
              <w14:schemeClr w14:val="tx1"/>
            </w14:solidFill>
          </w14:textFill>
        </w:rPr>
        <w:t>和承包人应积极协助当地有关部门采取措施平息事态，防止事态扩大，</w:t>
      </w:r>
      <w:r>
        <w:rPr>
          <w:color w:val="000000" w:themeColor="text1"/>
          <w:spacing w:val="9"/>
          <w:sz w:val="20"/>
          <w:szCs w:val="20"/>
          <w:lang w:eastAsia="zh-CN"/>
          <w14:textFill>
            <w14:solidFill>
              <w14:schemeClr w14:val="tx1"/>
            </w14:solidFill>
          </w14:textFill>
        </w:rPr>
        <w:t>尽量避免人员伤亡和财产</w:t>
      </w:r>
      <w:r>
        <w:rPr>
          <w:color w:val="000000" w:themeColor="text1"/>
          <w:spacing w:val="3"/>
          <w:sz w:val="20"/>
          <w:szCs w:val="20"/>
          <w:lang w:eastAsia="zh-CN"/>
          <w14:textFill>
            <w14:solidFill>
              <w14:schemeClr w14:val="tx1"/>
            </w14:solidFill>
          </w14:textFill>
        </w:rPr>
        <w:t>损失。</w:t>
      </w:r>
    </w:p>
    <w:p w14:paraId="7F093533">
      <w:pPr>
        <w:pStyle w:val="4"/>
        <w:spacing w:before="1"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6.1.5 文明施工</w:t>
      </w:r>
    </w:p>
    <w:p w14:paraId="7F093534">
      <w:pPr>
        <w:pStyle w:val="4"/>
        <w:spacing w:before="221"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承包人在工程施工期间，应当采取措施保持施工现场平整，物料</w:t>
      </w:r>
      <w:r>
        <w:rPr>
          <w:color w:val="000000" w:themeColor="text1"/>
          <w:spacing w:val="9"/>
          <w:sz w:val="20"/>
          <w:szCs w:val="20"/>
          <w:lang w:eastAsia="zh-CN"/>
          <w14:textFill>
            <w14:solidFill>
              <w14:schemeClr w14:val="tx1"/>
            </w14:solidFill>
          </w14:textFill>
        </w:rPr>
        <w:t>堆放整齐。工程所在地有关</w:t>
      </w:r>
      <w:r>
        <w:rPr>
          <w:color w:val="000000" w:themeColor="text1"/>
          <w:spacing w:val="10"/>
          <w:sz w:val="20"/>
          <w:szCs w:val="20"/>
          <w:lang w:eastAsia="zh-CN"/>
          <w14:textFill>
            <w14:solidFill>
              <w14:schemeClr w14:val="tx1"/>
            </w14:solidFill>
          </w14:textFill>
        </w:rPr>
        <w:t>政府行政管理部门有特殊要求的，按照其要求执行。合同当事人对文明</w:t>
      </w:r>
      <w:r>
        <w:rPr>
          <w:color w:val="000000" w:themeColor="text1"/>
          <w:spacing w:val="9"/>
          <w:sz w:val="20"/>
          <w:szCs w:val="20"/>
          <w:lang w:eastAsia="zh-CN"/>
          <w14:textFill>
            <w14:solidFill>
              <w14:schemeClr w14:val="tx1"/>
            </w14:solidFill>
          </w14:textFill>
        </w:rPr>
        <w:t>施工有其他要求的，可以</w:t>
      </w:r>
      <w:r>
        <w:rPr>
          <w:color w:val="000000" w:themeColor="text1"/>
          <w:spacing w:val="8"/>
          <w:sz w:val="20"/>
          <w:szCs w:val="20"/>
          <w:lang w:eastAsia="zh-CN"/>
          <w14:textFill>
            <w14:solidFill>
              <w14:schemeClr w14:val="tx1"/>
            </w14:solidFill>
          </w14:textFill>
        </w:rPr>
        <w:t>在专用合同条款中明确。</w:t>
      </w:r>
    </w:p>
    <w:p w14:paraId="7F093535">
      <w:pPr>
        <w:pStyle w:val="4"/>
        <w:spacing w:before="3" w:line="431" w:lineRule="auto"/>
        <w:ind w:firstLine="419"/>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在工程移交之前，承包人应当从施工现场清除承包人的全部工程设</w:t>
      </w:r>
      <w:r>
        <w:rPr>
          <w:color w:val="000000" w:themeColor="text1"/>
          <w:spacing w:val="9"/>
          <w:sz w:val="20"/>
          <w:szCs w:val="20"/>
          <w:lang w:eastAsia="zh-CN"/>
          <w14:textFill>
            <w14:solidFill>
              <w14:schemeClr w14:val="tx1"/>
            </w14:solidFill>
          </w14:textFill>
        </w:rPr>
        <w:t>备、多余材料、垃圾和各</w:t>
      </w:r>
      <w:r>
        <w:rPr>
          <w:color w:val="000000" w:themeColor="text1"/>
          <w:spacing w:val="10"/>
          <w:sz w:val="20"/>
          <w:szCs w:val="20"/>
          <w:lang w:eastAsia="zh-CN"/>
          <w14:textFill>
            <w14:solidFill>
              <w14:schemeClr w14:val="tx1"/>
            </w14:solidFill>
          </w14:textFill>
        </w:rPr>
        <w:t>种临时工程，并保持施工现场清洁整齐。经发包人书面同意，承包人</w:t>
      </w:r>
      <w:r>
        <w:rPr>
          <w:color w:val="000000" w:themeColor="text1"/>
          <w:spacing w:val="9"/>
          <w:sz w:val="20"/>
          <w:szCs w:val="20"/>
          <w:lang w:eastAsia="zh-CN"/>
          <w14:textFill>
            <w14:solidFill>
              <w14:schemeClr w14:val="tx1"/>
            </w14:solidFill>
          </w14:textFill>
        </w:rPr>
        <w:t>可在发包人指定的地点保留承包人履行保修期内的各项义务所需要的材料、施工设备和临时工程。</w:t>
      </w:r>
    </w:p>
    <w:p w14:paraId="7F093536">
      <w:pPr>
        <w:pStyle w:val="4"/>
        <w:spacing w:before="1"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6.1.6 安全文明施工费</w:t>
      </w:r>
    </w:p>
    <w:p w14:paraId="7F093537">
      <w:pPr>
        <w:pStyle w:val="4"/>
        <w:spacing w:before="220" w:line="420" w:lineRule="auto"/>
        <w:ind w:firstLine="424"/>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安全文明施工费由发包人承担，发包人不得以任何形式</w:t>
      </w:r>
      <w:r>
        <w:rPr>
          <w:color w:val="000000" w:themeColor="text1"/>
          <w:spacing w:val="9"/>
          <w:sz w:val="20"/>
          <w:szCs w:val="20"/>
          <w:lang w:eastAsia="zh-CN"/>
          <w14:textFill>
            <w14:solidFill>
              <w14:schemeClr w14:val="tx1"/>
            </w14:solidFill>
          </w14:textFill>
        </w:rPr>
        <w:t>扣减该部分费用。因基准日期后合同所适用的法律或政府有关规定发生变化，增加的安全文明施工费由发包人承担。</w:t>
      </w:r>
    </w:p>
    <w:p w14:paraId="7F093538">
      <w:pPr>
        <w:spacing w:line="420" w:lineRule="auto"/>
        <w:rPr>
          <w:color w:val="000000" w:themeColor="text1"/>
          <w:sz w:val="20"/>
          <w:szCs w:val="20"/>
          <w:lang w:eastAsia="zh-CN"/>
          <w14:textFill>
            <w14:solidFill>
              <w14:schemeClr w14:val="tx1"/>
            </w14:solidFill>
          </w14:textFill>
        </w:rPr>
        <w:sectPr>
          <w:footerReference r:id="rId23" w:type="default"/>
          <w:pgSz w:w="11906" w:h="16839"/>
          <w:pgMar w:top="1431" w:right="1557" w:bottom="1267" w:left="1538" w:header="0" w:footer="956" w:gutter="0"/>
          <w:pgNumType w:fmt="numberInDash"/>
          <w:cols w:space="720" w:num="1"/>
        </w:sectPr>
      </w:pPr>
    </w:p>
    <w:p w14:paraId="7F093539">
      <w:pPr>
        <w:pStyle w:val="4"/>
        <w:spacing w:before="115" w:line="432" w:lineRule="auto"/>
        <w:ind w:left="2" w:right="87" w:firstLine="418"/>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承包人经发包人同意采取合同约定以外的安全措施所产生的费用</w:t>
      </w:r>
      <w:r>
        <w:rPr>
          <w:color w:val="000000" w:themeColor="text1"/>
          <w:spacing w:val="9"/>
          <w:sz w:val="20"/>
          <w:szCs w:val="20"/>
          <w:lang w:eastAsia="zh-CN"/>
          <w14:textFill>
            <w14:solidFill>
              <w14:schemeClr w14:val="tx1"/>
            </w14:solidFill>
          </w14:textFill>
        </w:rPr>
        <w:t>，由发包人承担。未经发包</w:t>
      </w:r>
      <w:r>
        <w:rPr>
          <w:color w:val="000000" w:themeColor="text1"/>
          <w:spacing w:val="10"/>
          <w:sz w:val="20"/>
          <w:szCs w:val="20"/>
          <w:lang w:eastAsia="zh-CN"/>
          <w14:textFill>
            <w14:solidFill>
              <w14:schemeClr w14:val="tx1"/>
            </w14:solidFill>
          </w14:textFill>
        </w:rPr>
        <w:t>人同意的，如果该措施避免了发包人的损失，则发包人在避免损</w:t>
      </w:r>
      <w:r>
        <w:rPr>
          <w:color w:val="000000" w:themeColor="text1"/>
          <w:spacing w:val="9"/>
          <w:sz w:val="20"/>
          <w:szCs w:val="20"/>
          <w:lang w:eastAsia="zh-CN"/>
          <w14:textFill>
            <w14:solidFill>
              <w14:schemeClr w14:val="tx1"/>
            </w14:solidFill>
          </w14:textFill>
        </w:rPr>
        <w:t>失的额度内承担该措施费。如果该措施避免了承包人的损失，由承包人承担该措施费。</w:t>
      </w:r>
    </w:p>
    <w:p w14:paraId="7F09353A">
      <w:pPr>
        <w:pStyle w:val="4"/>
        <w:spacing w:before="4" w:line="431" w:lineRule="auto"/>
        <w:ind w:left="2" w:right="87" w:firstLine="430"/>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除专用合同条款另有约定外，发包人应在开工后28天内预付安全文明施工费总额的50%，其余</w:t>
      </w:r>
      <w:r>
        <w:rPr>
          <w:color w:val="000000" w:themeColor="text1"/>
          <w:spacing w:val="7"/>
          <w:sz w:val="20"/>
          <w:szCs w:val="20"/>
          <w:lang w:eastAsia="zh-CN"/>
          <w14:textFill>
            <w14:solidFill>
              <w14:schemeClr w14:val="tx1"/>
            </w14:solidFill>
          </w14:textFill>
        </w:rPr>
        <w:t>部分与进度款同期支付。发包人逾期支付安全文明施工费超过7天的，承包人有权向发包人发出要</w:t>
      </w:r>
      <w:r>
        <w:rPr>
          <w:color w:val="000000" w:themeColor="text1"/>
          <w:spacing w:val="9"/>
          <w:sz w:val="20"/>
          <w:szCs w:val="20"/>
          <w:lang w:eastAsia="zh-CN"/>
          <w14:textFill>
            <w14:solidFill>
              <w14:schemeClr w14:val="tx1"/>
            </w14:solidFill>
          </w14:textFill>
        </w:rPr>
        <w:t>求预付的催告通知，发包人收到通知后7天内仍未支付的，承包人有权暂停施工，并按第16.1.1</w:t>
      </w:r>
      <w:r>
        <w:rPr>
          <w:color w:val="000000" w:themeColor="text1"/>
          <w:spacing w:val="8"/>
          <w:sz w:val="20"/>
          <w:szCs w:val="20"/>
          <w:lang w:eastAsia="zh-CN"/>
          <w14:textFill>
            <w14:solidFill>
              <w14:schemeClr w14:val="tx1"/>
            </w14:solidFill>
          </w14:textFill>
        </w:rPr>
        <w:t>项〔发包人违约的情形〕执行。</w:t>
      </w:r>
    </w:p>
    <w:p w14:paraId="7F09353B">
      <w:pPr>
        <w:pStyle w:val="4"/>
        <w:spacing w:before="3" w:line="431" w:lineRule="auto"/>
        <w:ind w:left="1" w:firstLine="419"/>
        <w:jc w:val="both"/>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承包人对安全文明施工费应专款专用，承包人应在财务账目中单独</w:t>
      </w:r>
      <w:r>
        <w:rPr>
          <w:color w:val="000000" w:themeColor="text1"/>
          <w:spacing w:val="6"/>
          <w:sz w:val="20"/>
          <w:szCs w:val="20"/>
          <w:lang w:eastAsia="zh-CN"/>
          <w14:textFill>
            <w14:solidFill>
              <w14:schemeClr w14:val="tx1"/>
            </w14:solidFill>
          </w14:textFill>
        </w:rPr>
        <w:t>列项备查，不得挪作他用，</w:t>
      </w:r>
      <w:r>
        <w:rPr>
          <w:color w:val="000000" w:themeColor="text1"/>
          <w:spacing w:val="7"/>
          <w:sz w:val="20"/>
          <w:szCs w:val="20"/>
          <w:lang w:eastAsia="zh-CN"/>
          <w14:textFill>
            <w14:solidFill>
              <w14:schemeClr w14:val="tx1"/>
            </w14:solidFill>
          </w14:textFill>
        </w:rPr>
        <w:t>否则发包人有权责令其限期改正；逾期未改正的，可以责令其暂停施工，由此增加的</w:t>
      </w:r>
      <w:r>
        <w:rPr>
          <w:color w:val="000000" w:themeColor="text1"/>
          <w:spacing w:val="6"/>
          <w:sz w:val="20"/>
          <w:szCs w:val="20"/>
          <w:lang w:eastAsia="zh-CN"/>
          <w14:textFill>
            <w14:solidFill>
              <w14:schemeClr w14:val="tx1"/>
            </w14:solidFill>
          </w14:textFill>
        </w:rPr>
        <w:t>费用和（或）</w:t>
      </w:r>
      <w:r>
        <w:rPr>
          <w:color w:val="000000" w:themeColor="text1"/>
          <w:spacing w:val="8"/>
          <w:sz w:val="20"/>
          <w:szCs w:val="20"/>
          <w:lang w:eastAsia="zh-CN"/>
          <w14:textFill>
            <w14:solidFill>
              <w14:schemeClr w14:val="tx1"/>
            </w14:solidFill>
          </w14:textFill>
        </w:rPr>
        <w:t>延误的工期由承包人承担。</w:t>
      </w:r>
    </w:p>
    <w:p w14:paraId="7F09353C">
      <w:pPr>
        <w:pStyle w:val="4"/>
        <w:spacing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6.1.7 紧急情况处理</w:t>
      </w:r>
    </w:p>
    <w:p w14:paraId="7F09353D">
      <w:pPr>
        <w:pStyle w:val="4"/>
        <w:spacing w:before="221" w:line="432" w:lineRule="auto"/>
        <w:ind w:right="87"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在工程实施期间或缺陷责任期内发生危及工程安全的事件，监理人</w:t>
      </w:r>
      <w:r>
        <w:rPr>
          <w:color w:val="000000" w:themeColor="text1"/>
          <w:spacing w:val="9"/>
          <w:sz w:val="20"/>
          <w:szCs w:val="20"/>
          <w:lang w:eastAsia="zh-CN"/>
          <w14:textFill>
            <w14:solidFill>
              <w14:schemeClr w14:val="tx1"/>
            </w14:solidFill>
          </w14:textFill>
        </w:rPr>
        <w:t>通知承包人进行抢救，承</w:t>
      </w:r>
      <w:r>
        <w:rPr>
          <w:color w:val="000000" w:themeColor="text1"/>
          <w:spacing w:val="10"/>
          <w:sz w:val="20"/>
          <w:szCs w:val="20"/>
          <w:lang w:eastAsia="zh-CN"/>
          <w14:textFill>
            <w14:solidFill>
              <w14:schemeClr w14:val="tx1"/>
            </w14:solidFill>
          </w14:textFill>
        </w:rPr>
        <w:t>包人声明无能力或不愿立即执行的，发包人有权雇佣其他人员进行抢</w:t>
      </w:r>
      <w:r>
        <w:rPr>
          <w:color w:val="000000" w:themeColor="text1"/>
          <w:spacing w:val="9"/>
          <w:sz w:val="20"/>
          <w:szCs w:val="20"/>
          <w:lang w:eastAsia="zh-CN"/>
          <w14:textFill>
            <w14:solidFill>
              <w14:schemeClr w14:val="tx1"/>
            </w14:solidFill>
          </w14:textFill>
        </w:rPr>
        <w:t>救。此类抢救按合同约定属</w:t>
      </w:r>
      <w:r>
        <w:rPr>
          <w:color w:val="000000" w:themeColor="text1"/>
          <w:spacing w:val="8"/>
          <w:sz w:val="20"/>
          <w:szCs w:val="20"/>
          <w:lang w:eastAsia="zh-CN"/>
          <w14:textFill>
            <w14:solidFill>
              <w14:schemeClr w14:val="tx1"/>
            </w14:solidFill>
          </w14:textFill>
        </w:rPr>
        <w:t>于承包人义务的，</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由此增加的费用和（或）延误的工期由承包人承</w:t>
      </w:r>
      <w:r>
        <w:rPr>
          <w:color w:val="000000" w:themeColor="text1"/>
          <w:spacing w:val="7"/>
          <w:sz w:val="20"/>
          <w:szCs w:val="20"/>
          <w:lang w:eastAsia="zh-CN"/>
          <w14:textFill>
            <w14:solidFill>
              <w14:schemeClr w14:val="tx1"/>
            </w14:solidFill>
          </w14:textFill>
        </w:rPr>
        <w:t>担。</w:t>
      </w:r>
    </w:p>
    <w:p w14:paraId="7F09353E">
      <w:pPr>
        <w:pStyle w:val="4"/>
        <w:spacing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6.1.8 事故处理</w:t>
      </w:r>
    </w:p>
    <w:p w14:paraId="7F09353F">
      <w:pPr>
        <w:pStyle w:val="4"/>
        <w:spacing w:before="221" w:line="432" w:lineRule="auto"/>
        <w:ind w:right="32"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工程施工过程中发生事故的，承包人应立即通知监理人，</w:t>
      </w:r>
      <w:r>
        <w:rPr>
          <w:color w:val="000000" w:themeColor="text1"/>
          <w:spacing w:val="9"/>
          <w:sz w:val="20"/>
          <w:szCs w:val="20"/>
          <w:lang w:eastAsia="zh-CN"/>
          <w14:textFill>
            <w14:solidFill>
              <w14:schemeClr w14:val="tx1"/>
            </w14:solidFill>
          </w14:textFill>
        </w:rPr>
        <w:t>监理人应立即通知发包人。发包人</w:t>
      </w:r>
      <w:r>
        <w:rPr>
          <w:color w:val="000000" w:themeColor="text1"/>
          <w:spacing w:val="6"/>
          <w:sz w:val="20"/>
          <w:szCs w:val="20"/>
          <w:lang w:eastAsia="zh-CN"/>
          <w14:textFill>
            <w14:solidFill>
              <w14:schemeClr w14:val="tx1"/>
            </w14:solidFill>
          </w14:textFill>
        </w:rPr>
        <w:t>和承包人应立即组织人员和设备进行紧急抢救和抢修，减少人员伤亡和财产损失，防止事故扩大，</w:t>
      </w:r>
      <w:r>
        <w:rPr>
          <w:color w:val="000000" w:themeColor="text1"/>
          <w:spacing w:val="10"/>
          <w:sz w:val="20"/>
          <w:szCs w:val="20"/>
          <w:lang w:eastAsia="zh-CN"/>
          <w14:textFill>
            <w14:solidFill>
              <w14:schemeClr w14:val="tx1"/>
            </w14:solidFill>
          </w14:textFill>
        </w:rPr>
        <w:t>并保护事故现场。需要移动现场物品时，应作出标记和书面记录，妥善</w:t>
      </w:r>
      <w:r>
        <w:rPr>
          <w:color w:val="000000" w:themeColor="text1"/>
          <w:spacing w:val="9"/>
          <w:sz w:val="20"/>
          <w:szCs w:val="20"/>
          <w:lang w:eastAsia="zh-CN"/>
          <w14:textFill>
            <w14:solidFill>
              <w14:schemeClr w14:val="tx1"/>
            </w14:solidFill>
          </w14:textFill>
        </w:rPr>
        <w:t>保管有关证据。发包人和承包人应按国家有关规定，及时如实地向有关部门报告事故发生的情况，</w:t>
      </w:r>
      <w:r>
        <w:rPr>
          <w:color w:val="000000" w:themeColor="text1"/>
          <w:spacing w:val="-5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以及正在采取的紧急措</w:t>
      </w:r>
      <w:r>
        <w:rPr>
          <w:color w:val="000000" w:themeColor="text1"/>
          <w:spacing w:val="3"/>
          <w:sz w:val="20"/>
          <w:szCs w:val="20"/>
          <w:lang w:eastAsia="zh-CN"/>
          <w14:textFill>
            <w14:solidFill>
              <w14:schemeClr w14:val="tx1"/>
            </w14:solidFill>
          </w14:textFill>
        </w:rPr>
        <w:t>施等。</w:t>
      </w:r>
    </w:p>
    <w:p w14:paraId="7F093540">
      <w:pPr>
        <w:pStyle w:val="4"/>
        <w:spacing w:before="1"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6.1.9 安全生产责任</w:t>
      </w:r>
    </w:p>
    <w:p w14:paraId="7F093541">
      <w:pPr>
        <w:pStyle w:val="4"/>
        <w:spacing w:before="221"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6.1.9.1 发包人的安全责任</w:t>
      </w:r>
    </w:p>
    <w:p w14:paraId="7F093542">
      <w:pPr>
        <w:pStyle w:val="4"/>
        <w:spacing w:before="221"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发包人应负责赔偿以下各种情况造成的损失：</w:t>
      </w:r>
    </w:p>
    <w:p w14:paraId="7F093543">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（1）工程或工程的任何部分对土地的占用所造成的第</w:t>
      </w:r>
      <w:r>
        <w:rPr>
          <w:color w:val="000000" w:themeColor="text1"/>
          <w:spacing w:val="8"/>
          <w:sz w:val="20"/>
          <w:szCs w:val="20"/>
          <w:lang w:eastAsia="zh-CN"/>
          <w14:textFill>
            <w14:solidFill>
              <w14:schemeClr w14:val="tx1"/>
            </w14:solidFill>
          </w14:textFill>
        </w:rPr>
        <w:t>三者财产损失；</w:t>
      </w:r>
    </w:p>
    <w:p w14:paraId="7F093544">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w:t>
      </w:r>
      <w:r>
        <w:rPr>
          <w:color w:val="000000" w:themeColor="text1"/>
          <w:spacing w:val="-5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由于发包人原因在施工场地及其毗邻地带造成的第三者人身伤</w:t>
      </w:r>
      <w:r>
        <w:rPr>
          <w:color w:val="000000" w:themeColor="text1"/>
          <w:spacing w:val="7"/>
          <w:sz w:val="20"/>
          <w:szCs w:val="20"/>
          <w:lang w:eastAsia="zh-CN"/>
          <w14:textFill>
            <w14:solidFill>
              <w14:schemeClr w14:val="tx1"/>
            </w14:solidFill>
          </w14:textFill>
        </w:rPr>
        <w:t>亡和财产损失；</w:t>
      </w:r>
    </w:p>
    <w:p w14:paraId="7F093545">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w:t>
      </w:r>
      <w:r>
        <w:rPr>
          <w:color w:val="000000" w:themeColor="text1"/>
          <w:spacing w:val="-39"/>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由于发包人原因对承包人、监理人造成的人员人身伤亡和财产损失；</w:t>
      </w:r>
    </w:p>
    <w:p w14:paraId="7F093546">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w:t>
      </w:r>
      <w:r>
        <w:rPr>
          <w:color w:val="000000" w:themeColor="text1"/>
          <w:spacing w:val="-41"/>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由于发包人原因造成的发包人自身人员的人身伤害以及财产损失。</w:t>
      </w:r>
    </w:p>
    <w:p w14:paraId="7F093547">
      <w:pPr>
        <w:pStyle w:val="4"/>
        <w:spacing w:before="221"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6.1.9.2 承包人的安全责任</w:t>
      </w:r>
    </w:p>
    <w:p w14:paraId="7F093548">
      <w:pPr>
        <w:pStyle w:val="4"/>
        <w:spacing w:before="220" w:line="420" w:lineRule="auto"/>
        <w:ind w:right="87" w:firstLine="44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由于承包人原因在施工场地内及其毗邻地带造成的发包人、监理人以及第三者人员伤亡和财</w:t>
      </w:r>
      <w:r>
        <w:rPr>
          <w:color w:val="000000" w:themeColor="text1"/>
          <w:spacing w:val="5"/>
          <w:sz w:val="20"/>
          <w:szCs w:val="20"/>
          <w:lang w:eastAsia="zh-CN"/>
          <w14:textFill>
            <w14:solidFill>
              <w14:schemeClr w14:val="tx1"/>
            </w14:solidFill>
          </w14:textFill>
        </w:rPr>
        <w:t>产损失，</w:t>
      </w:r>
      <w:r>
        <w:rPr>
          <w:color w:val="000000" w:themeColor="text1"/>
          <w:spacing w:val="-5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由承包人负责赔偿。</w:t>
      </w:r>
    </w:p>
    <w:p w14:paraId="7F093549">
      <w:pPr>
        <w:spacing w:line="420" w:lineRule="auto"/>
        <w:rPr>
          <w:color w:val="000000" w:themeColor="text1"/>
          <w:sz w:val="20"/>
          <w:szCs w:val="20"/>
          <w:lang w:eastAsia="zh-CN"/>
          <w14:textFill>
            <w14:solidFill>
              <w14:schemeClr w14:val="tx1"/>
            </w14:solidFill>
          </w14:textFill>
        </w:rPr>
        <w:sectPr>
          <w:footerReference r:id="rId24" w:type="default"/>
          <w:pgSz w:w="11906" w:h="16839"/>
          <w:pgMar w:top="1431" w:right="1469" w:bottom="1267" w:left="1538" w:header="0" w:footer="956" w:gutter="0"/>
          <w:pgNumType w:fmt="numberInDash"/>
          <w:cols w:space="720" w:num="1"/>
        </w:sectPr>
      </w:pPr>
    </w:p>
    <w:p w14:paraId="7F09354A">
      <w:pPr>
        <w:pStyle w:val="4"/>
        <w:spacing w:before="115"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6.2 职业健康</w:t>
      </w:r>
    </w:p>
    <w:p w14:paraId="7F09354B">
      <w:pPr>
        <w:spacing w:line="274" w:lineRule="auto"/>
        <w:rPr>
          <w:color w:val="000000" w:themeColor="text1"/>
          <w:lang w:eastAsia="zh-CN"/>
          <w14:textFill>
            <w14:solidFill>
              <w14:schemeClr w14:val="tx1"/>
            </w14:solidFill>
          </w14:textFill>
        </w:rPr>
      </w:pPr>
    </w:p>
    <w:p w14:paraId="7F09354C">
      <w:pPr>
        <w:pStyle w:val="4"/>
        <w:spacing w:before="65"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6.2.1</w:t>
      </w:r>
      <w:r>
        <w:rPr>
          <w:color w:val="000000" w:themeColor="text1"/>
          <w:spacing w:val="19"/>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劳动保护</w:t>
      </w:r>
    </w:p>
    <w:p w14:paraId="7F09354D">
      <w:pPr>
        <w:pStyle w:val="4"/>
        <w:spacing w:before="221"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承包人应按照法律规定安排现场施工人员的劳动和休息时间，保</w:t>
      </w:r>
      <w:r>
        <w:rPr>
          <w:color w:val="000000" w:themeColor="text1"/>
          <w:spacing w:val="9"/>
          <w:sz w:val="20"/>
          <w:szCs w:val="20"/>
          <w:lang w:eastAsia="zh-CN"/>
          <w14:textFill>
            <w14:solidFill>
              <w14:schemeClr w14:val="tx1"/>
            </w14:solidFill>
          </w14:textFill>
        </w:rPr>
        <w:t>障劳动者的休息时间，并支</w:t>
      </w:r>
      <w:r>
        <w:rPr>
          <w:color w:val="000000" w:themeColor="text1"/>
          <w:spacing w:val="10"/>
          <w:sz w:val="20"/>
          <w:szCs w:val="20"/>
          <w:lang w:eastAsia="zh-CN"/>
          <w14:textFill>
            <w14:solidFill>
              <w14:schemeClr w14:val="tx1"/>
            </w14:solidFill>
          </w14:textFill>
        </w:rPr>
        <w:t>付合理的报酬和费用。承包人应依法为其履行合同所雇用的人员办理</w:t>
      </w:r>
      <w:r>
        <w:rPr>
          <w:color w:val="000000" w:themeColor="text1"/>
          <w:spacing w:val="9"/>
          <w:sz w:val="20"/>
          <w:szCs w:val="20"/>
          <w:lang w:eastAsia="zh-CN"/>
          <w14:textFill>
            <w14:solidFill>
              <w14:schemeClr w14:val="tx1"/>
            </w14:solidFill>
          </w14:textFill>
        </w:rPr>
        <w:t>必要的证件、许可、保险和</w:t>
      </w:r>
      <w:r>
        <w:rPr>
          <w:color w:val="000000" w:themeColor="text1"/>
          <w:spacing w:val="10"/>
          <w:sz w:val="20"/>
          <w:szCs w:val="20"/>
          <w:lang w:eastAsia="zh-CN"/>
          <w14:textFill>
            <w14:solidFill>
              <w14:schemeClr w14:val="tx1"/>
            </w14:solidFill>
          </w14:textFill>
        </w:rPr>
        <w:t>注册等，承包人应督促其分包人为分包人所雇用</w:t>
      </w:r>
      <w:r>
        <w:rPr>
          <w:color w:val="000000" w:themeColor="text1"/>
          <w:spacing w:val="9"/>
          <w:sz w:val="20"/>
          <w:szCs w:val="20"/>
          <w:lang w:eastAsia="zh-CN"/>
          <w14:textFill>
            <w14:solidFill>
              <w14:schemeClr w14:val="tx1"/>
            </w14:solidFill>
          </w14:textFill>
        </w:rPr>
        <w:t>的人员办理必要的证件、许可、保险和注册等。</w:t>
      </w:r>
    </w:p>
    <w:p w14:paraId="7F09354E">
      <w:pPr>
        <w:pStyle w:val="4"/>
        <w:spacing w:before="4" w:line="431" w:lineRule="auto"/>
        <w:ind w:left="1" w:firstLine="41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承包人应按照法律规定保障现场施工人员的劳动安全，并提供劳动保护,并应按国家有关劳动</w:t>
      </w:r>
      <w:r>
        <w:rPr>
          <w:color w:val="000000" w:themeColor="text1"/>
          <w:spacing w:val="10"/>
          <w:sz w:val="20"/>
          <w:szCs w:val="20"/>
          <w:lang w:eastAsia="zh-CN"/>
          <w14:textFill>
            <w14:solidFill>
              <w14:schemeClr w14:val="tx1"/>
            </w14:solidFill>
          </w14:textFill>
        </w:rPr>
        <w:t>保护的规定，采取有效的防止粉尘、降低噪声、控制有害气体和保</w:t>
      </w:r>
      <w:r>
        <w:rPr>
          <w:color w:val="000000" w:themeColor="text1"/>
          <w:spacing w:val="9"/>
          <w:sz w:val="20"/>
          <w:szCs w:val="20"/>
          <w:lang w:eastAsia="zh-CN"/>
          <w14:textFill>
            <w14:solidFill>
              <w14:schemeClr w14:val="tx1"/>
            </w14:solidFill>
          </w14:textFill>
        </w:rPr>
        <w:t>障高温、高寒、高空作业安全</w:t>
      </w:r>
      <w:r>
        <w:rPr>
          <w:color w:val="000000" w:themeColor="text1"/>
          <w:spacing w:val="10"/>
          <w:sz w:val="20"/>
          <w:szCs w:val="20"/>
          <w:lang w:eastAsia="zh-CN"/>
          <w14:textFill>
            <w14:solidFill>
              <w14:schemeClr w14:val="tx1"/>
            </w14:solidFill>
          </w14:textFill>
        </w:rPr>
        <w:t>等劳动保护措施。承包人雇佣人员在施工中受到伤害的，承包人应</w:t>
      </w:r>
      <w:r>
        <w:rPr>
          <w:color w:val="000000" w:themeColor="text1"/>
          <w:spacing w:val="9"/>
          <w:sz w:val="20"/>
          <w:szCs w:val="20"/>
          <w:lang w:eastAsia="zh-CN"/>
          <w14:textFill>
            <w14:solidFill>
              <w14:schemeClr w14:val="tx1"/>
            </w14:solidFill>
          </w14:textFill>
        </w:rPr>
        <w:t>立即采取有效措施进行抢救和</w:t>
      </w:r>
      <w:r>
        <w:rPr>
          <w:color w:val="000000" w:themeColor="text1"/>
          <w:spacing w:val="2"/>
          <w:sz w:val="20"/>
          <w:szCs w:val="20"/>
          <w:lang w:eastAsia="zh-CN"/>
          <w14:textFill>
            <w14:solidFill>
              <w14:schemeClr w14:val="tx1"/>
            </w14:solidFill>
          </w14:textFill>
        </w:rPr>
        <w:t>治疗。</w:t>
      </w:r>
    </w:p>
    <w:p w14:paraId="7F09354F">
      <w:pPr>
        <w:pStyle w:val="4"/>
        <w:spacing w:line="432"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承包人应按法律规定安排工作时间，保证其雇佣人员享有休息和</w:t>
      </w:r>
      <w:r>
        <w:rPr>
          <w:color w:val="000000" w:themeColor="text1"/>
          <w:spacing w:val="9"/>
          <w:sz w:val="20"/>
          <w:szCs w:val="20"/>
          <w:lang w:eastAsia="zh-CN"/>
          <w14:textFill>
            <w14:solidFill>
              <w14:schemeClr w14:val="tx1"/>
            </w14:solidFill>
          </w14:textFill>
        </w:rPr>
        <w:t>休假的权利。因工程施工的</w:t>
      </w:r>
      <w:r>
        <w:rPr>
          <w:color w:val="000000" w:themeColor="text1"/>
          <w:spacing w:val="10"/>
          <w:sz w:val="20"/>
          <w:szCs w:val="20"/>
          <w:lang w:eastAsia="zh-CN"/>
          <w14:textFill>
            <w14:solidFill>
              <w14:schemeClr w14:val="tx1"/>
            </w14:solidFill>
          </w14:textFill>
        </w:rPr>
        <w:t>特殊需要占用休假日或延长工作时间的，应不超过法律规定的限度，并</w:t>
      </w:r>
      <w:r>
        <w:rPr>
          <w:color w:val="000000" w:themeColor="text1"/>
          <w:spacing w:val="9"/>
          <w:sz w:val="20"/>
          <w:szCs w:val="20"/>
          <w:lang w:eastAsia="zh-CN"/>
          <w14:textFill>
            <w14:solidFill>
              <w14:schemeClr w14:val="tx1"/>
            </w14:solidFill>
          </w14:textFill>
        </w:rPr>
        <w:t>按法律规定给予补休或付</w:t>
      </w:r>
      <w:r>
        <w:rPr>
          <w:color w:val="000000" w:themeColor="text1"/>
          <w:sz w:val="20"/>
          <w:szCs w:val="20"/>
          <w:lang w:eastAsia="zh-CN"/>
          <w14:textFill>
            <w14:solidFill>
              <w14:schemeClr w14:val="tx1"/>
            </w14:solidFill>
          </w14:textFill>
        </w:rPr>
        <w:t>酬。</w:t>
      </w:r>
    </w:p>
    <w:p w14:paraId="7F093550">
      <w:pPr>
        <w:pStyle w:val="4"/>
        <w:spacing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6.2.2 生活条件</w:t>
      </w:r>
    </w:p>
    <w:p w14:paraId="7F093551">
      <w:pPr>
        <w:pStyle w:val="4"/>
        <w:spacing w:before="221" w:line="433"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承包人应为其履行合同所雇用的人员提供必要的膳宿条件和生活</w:t>
      </w:r>
      <w:r>
        <w:rPr>
          <w:color w:val="000000" w:themeColor="text1"/>
          <w:spacing w:val="9"/>
          <w:sz w:val="20"/>
          <w:szCs w:val="20"/>
          <w:lang w:eastAsia="zh-CN"/>
          <w14:textFill>
            <w14:solidFill>
              <w14:schemeClr w14:val="tx1"/>
            </w14:solidFill>
          </w14:textFill>
        </w:rPr>
        <w:t>环境；承包人应采取有效措</w:t>
      </w:r>
      <w:r>
        <w:rPr>
          <w:color w:val="000000" w:themeColor="text1"/>
          <w:spacing w:val="10"/>
          <w:sz w:val="20"/>
          <w:szCs w:val="20"/>
          <w:lang w:eastAsia="zh-CN"/>
          <w14:textFill>
            <w14:solidFill>
              <w14:schemeClr w14:val="tx1"/>
            </w14:solidFill>
          </w14:textFill>
        </w:rPr>
        <w:t>施预防传染病，保证施工人员的健康，并定期对施工现场、施工人员生</w:t>
      </w:r>
      <w:r>
        <w:rPr>
          <w:color w:val="000000" w:themeColor="text1"/>
          <w:spacing w:val="9"/>
          <w:sz w:val="20"/>
          <w:szCs w:val="20"/>
          <w:lang w:eastAsia="zh-CN"/>
          <w14:textFill>
            <w14:solidFill>
              <w14:schemeClr w14:val="tx1"/>
            </w14:solidFill>
          </w14:textFill>
        </w:rPr>
        <w:t>活基地和工程进行防疫和</w:t>
      </w:r>
      <w:r>
        <w:rPr>
          <w:color w:val="000000" w:themeColor="text1"/>
          <w:spacing w:val="10"/>
          <w:sz w:val="20"/>
          <w:szCs w:val="20"/>
          <w:lang w:eastAsia="zh-CN"/>
          <w14:textFill>
            <w14:solidFill>
              <w14:schemeClr w14:val="tx1"/>
            </w14:solidFill>
          </w14:textFill>
        </w:rPr>
        <w:t>卫生的专业检查和处理, 在远离城镇的施工场地</w:t>
      </w:r>
      <w:r>
        <w:rPr>
          <w:color w:val="000000" w:themeColor="text1"/>
          <w:spacing w:val="9"/>
          <w:sz w:val="20"/>
          <w:szCs w:val="20"/>
          <w:lang w:eastAsia="zh-CN"/>
          <w14:textFill>
            <w14:solidFill>
              <w14:schemeClr w14:val="tx1"/>
            </w14:solidFill>
          </w14:textFill>
        </w:rPr>
        <w:t>，还应配备必要的伤病防治和急救的医务人员与</w:t>
      </w:r>
      <w:r>
        <w:rPr>
          <w:color w:val="000000" w:themeColor="text1"/>
          <w:spacing w:val="6"/>
          <w:sz w:val="20"/>
          <w:szCs w:val="20"/>
          <w:lang w:eastAsia="zh-CN"/>
          <w14:textFill>
            <w14:solidFill>
              <w14:schemeClr w14:val="tx1"/>
            </w14:solidFill>
          </w14:textFill>
        </w:rPr>
        <w:t>医疗设施。</w:t>
      </w:r>
    </w:p>
    <w:p w14:paraId="7F093552">
      <w:pPr>
        <w:pStyle w:val="4"/>
        <w:spacing w:before="116"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6.3 环境保护</w:t>
      </w:r>
    </w:p>
    <w:p w14:paraId="7F093553">
      <w:pPr>
        <w:spacing w:line="273" w:lineRule="auto"/>
        <w:rPr>
          <w:color w:val="000000" w:themeColor="text1"/>
          <w:lang w:eastAsia="zh-CN"/>
          <w14:textFill>
            <w14:solidFill>
              <w14:schemeClr w14:val="tx1"/>
            </w14:solidFill>
          </w14:textFill>
        </w:rPr>
      </w:pPr>
    </w:p>
    <w:p w14:paraId="7F093554">
      <w:pPr>
        <w:pStyle w:val="4"/>
        <w:spacing w:before="66" w:line="432"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承包人应在施工组织设计中列明环境保护的具体措施。在合同履</w:t>
      </w:r>
      <w:r>
        <w:rPr>
          <w:color w:val="000000" w:themeColor="text1"/>
          <w:spacing w:val="9"/>
          <w:sz w:val="20"/>
          <w:szCs w:val="20"/>
          <w:lang w:eastAsia="zh-CN"/>
          <w14:textFill>
            <w14:solidFill>
              <w14:schemeClr w14:val="tx1"/>
            </w14:solidFill>
          </w14:textFill>
        </w:rPr>
        <w:t>行期间，承包人应采取合理</w:t>
      </w:r>
      <w:r>
        <w:rPr>
          <w:color w:val="000000" w:themeColor="text1"/>
          <w:spacing w:val="10"/>
          <w:sz w:val="20"/>
          <w:szCs w:val="20"/>
          <w:lang w:eastAsia="zh-CN"/>
          <w14:textFill>
            <w14:solidFill>
              <w14:schemeClr w14:val="tx1"/>
            </w14:solidFill>
          </w14:textFill>
        </w:rPr>
        <w:t>措施保护施工现场环境。对施工作业过程中可能引起的大气、水、噪</w:t>
      </w:r>
      <w:r>
        <w:rPr>
          <w:color w:val="000000" w:themeColor="text1"/>
          <w:spacing w:val="9"/>
          <w:sz w:val="20"/>
          <w:szCs w:val="20"/>
          <w:lang w:eastAsia="zh-CN"/>
          <w14:textFill>
            <w14:solidFill>
              <w14:schemeClr w14:val="tx1"/>
            </w14:solidFill>
          </w14:textFill>
        </w:rPr>
        <w:t>音以及固体废物污染采取具</w:t>
      </w:r>
      <w:r>
        <w:rPr>
          <w:color w:val="000000" w:themeColor="text1"/>
          <w:spacing w:val="7"/>
          <w:sz w:val="20"/>
          <w:szCs w:val="20"/>
          <w:lang w:eastAsia="zh-CN"/>
          <w14:textFill>
            <w14:solidFill>
              <w14:schemeClr w14:val="tx1"/>
            </w14:solidFill>
          </w14:textFill>
        </w:rPr>
        <w:t>体可行的防范措施。</w:t>
      </w:r>
    </w:p>
    <w:p w14:paraId="7F093555">
      <w:pPr>
        <w:pStyle w:val="4"/>
        <w:spacing w:before="1" w:line="433"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承包人应当承担因其原因引起的环境污染侵权损害赔偿责任，因</w:t>
      </w:r>
      <w:r>
        <w:rPr>
          <w:color w:val="000000" w:themeColor="text1"/>
          <w:spacing w:val="9"/>
          <w:sz w:val="20"/>
          <w:szCs w:val="20"/>
          <w:lang w:eastAsia="zh-CN"/>
          <w14:textFill>
            <w14:solidFill>
              <w14:schemeClr w14:val="tx1"/>
            </w14:solidFill>
          </w14:textFill>
        </w:rPr>
        <w:t>上述环境污染引起纠纷而导致暂停施工的，由此增加的费用和（或）延误的工期由承包人承担。</w:t>
      </w:r>
    </w:p>
    <w:p w14:paraId="7F093556">
      <w:pPr>
        <w:pStyle w:val="4"/>
        <w:spacing w:before="117" w:line="228" w:lineRule="auto"/>
        <w:ind w:left="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7.</w:t>
      </w:r>
      <w:r>
        <w:rPr>
          <w:color w:val="000000" w:themeColor="text1"/>
          <w:spacing w:val="1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工期和进度</w:t>
      </w:r>
    </w:p>
    <w:p w14:paraId="7F093557">
      <w:pPr>
        <w:spacing w:line="274" w:lineRule="auto"/>
        <w:rPr>
          <w:color w:val="000000" w:themeColor="text1"/>
          <w:lang w:eastAsia="zh-CN"/>
          <w14:textFill>
            <w14:solidFill>
              <w14:schemeClr w14:val="tx1"/>
            </w14:solidFill>
          </w14:textFill>
        </w:rPr>
      </w:pPr>
    </w:p>
    <w:p w14:paraId="7F093558">
      <w:pPr>
        <w:pStyle w:val="4"/>
        <w:spacing w:before="65" w:line="229"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7.1</w:t>
      </w:r>
      <w:r>
        <w:rPr>
          <w:color w:val="000000" w:themeColor="text1"/>
          <w:spacing w:val="-35"/>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施工组织设计</w:t>
      </w:r>
    </w:p>
    <w:p w14:paraId="7F093559">
      <w:pPr>
        <w:spacing w:line="272" w:lineRule="auto"/>
        <w:rPr>
          <w:color w:val="000000" w:themeColor="text1"/>
          <w:lang w:eastAsia="zh-CN"/>
          <w14:textFill>
            <w14:solidFill>
              <w14:schemeClr w14:val="tx1"/>
            </w14:solidFill>
          </w14:textFill>
        </w:rPr>
      </w:pPr>
    </w:p>
    <w:p w14:paraId="7F09355A">
      <w:pPr>
        <w:pStyle w:val="4"/>
        <w:spacing w:before="66"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7.1.1 施工组织设计的内容</w:t>
      </w:r>
    </w:p>
    <w:p w14:paraId="7F09355B">
      <w:pPr>
        <w:pStyle w:val="4"/>
        <w:spacing w:before="221"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施工组织设计应包含以下内容：</w:t>
      </w:r>
    </w:p>
    <w:p w14:paraId="7F09355C">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（1）施工方案；</w:t>
      </w:r>
    </w:p>
    <w:p w14:paraId="7F09355D">
      <w:pPr>
        <w:spacing w:line="228" w:lineRule="auto"/>
        <w:rPr>
          <w:color w:val="000000" w:themeColor="text1"/>
          <w:sz w:val="20"/>
          <w:szCs w:val="20"/>
          <w:lang w:eastAsia="zh-CN"/>
          <w14:textFill>
            <w14:solidFill>
              <w14:schemeClr w14:val="tx1"/>
            </w14:solidFill>
          </w14:textFill>
        </w:rPr>
        <w:sectPr>
          <w:footerReference r:id="rId25" w:type="default"/>
          <w:pgSz w:w="11906" w:h="16839"/>
          <w:pgMar w:top="1431" w:right="1557" w:bottom="1267" w:left="1538" w:header="0" w:footer="956" w:gutter="0"/>
          <w:pgNumType w:fmt="numberInDash"/>
          <w:cols w:space="720" w:num="1"/>
        </w:sectPr>
      </w:pPr>
    </w:p>
    <w:p w14:paraId="7F09355E">
      <w:pPr>
        <w:pStyle w:val="4"/>
        <w:spacing w:before="115"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（2）施工现场平面布置图；</w:t>
      </w:r>
    </w:p>
    <w:p w14:paraId="7F09355F">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（3）施工进度计划和保证措施；</w:t>
      </w:r>
    </w:p>
    <w:p w14:paraId="7F093560">
      <w:pPr>
        <w:pStyle w:val="4"/>
        <w:spacing w:before="220"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（4）劳动力及材料供应计划；</w:t>
      </w:r>
    </w:p>
    <w:p w14:paraId="7F093561">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（5）施工机械设备的选用；</w:t>
      </w:r>
    </w:p>
    <w:p w14:paraId="7F093562">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（6）质量保证体系及措施；</w:t>
      </w:r>
    </w:p>
    <w:p w14:paraId="7F093563">
      <w:pPr>
        <w:pStyle w:val="4"/>
        <w:spacing w:before="220"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（7）安全生产、文明施工措施；</w:t>
      </w:r>
    </w:p>
    <w:p w14:paraId="7F093564">
      <w:pPr>
        <w:pStyle w:val="4"/>
        <w:spacing w:before="22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（8）环境保护、成本控制措施；</w:t>
      </w:r>
    </w:p>
    <w:p w14:paraId="7F093565">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（9）合同当事人约定的其他内容。</w:t>
      </w:r>
    </w:p>
    <w:p w14:paraId="7F093566">
      <w:pPr>
        <w:pStyle w:val="4"/>
        <w:spacing w:before="221"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7.1.2 施工组织设计的提交和修改</w:t>
      </w:r>
    </w:p>
    <w:p w14:paraId="7F093567">
      <w:pPr>
        <w:pStyle w:val="4"/>
        <w:spacing w:before="222" w:line="432" w:lineRule="auto"/>
        <w:ind w:left="1" w:right="54" w:firstLine="43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除专用合同条款另有约定外，承包人应在合同签订后14天内，但至迟不得晚于第7.3.2项〔开</w:t>
      </w:r>
      <w:r>
        <w:rPr>
          <w:color w:val="000000" w:themeColor="text1"/>
          <w:spacing w:val="7"/>
          <w:sz w:val="20"/>
          <w:szCs w:val="20"/>
          <w:lang w:eastAsia="zh-CN"/>
          <w14:textFill>
            <w14:solidFill>
              <w14:schemeClr w14:val="tx1"/>
            </w14:solidFill>
          </w14:textFill>
        </w:rPr>
        <w:t>工通知〕载明的开工日期前7天，向监理人提交详细的施工组织设计，并由监理人报送发包人。除专用合同条款另有约定外，发包人和监理人应在监理人收到施工组织设计后7天内确认或提出修改</w:t>
      </w:r>
      <w:r>
        <w:rPr>
          <w:color w:val="000000" w:themeColor="text1"/>
          <w:spacing w:val="10"/>
          <w:sz w:val="20"/>
          <w:szCs w:val="20"/>
          <w:lang w:eastAsia="zh-CN"/>
          <w14:textFill>
            <w14:solidFill>
              <w14:schemeClr w14:val="tx1"/>
            </w14:solidFill>
          </w14:textFill>
        </w:rPr>
        <w:t>意见。对发包人和监理人提出的合理意见和要求，承包人应自费修</w:t>
      </w:r>
      <w:r>
        <w:rPr>
          <w:color w:val="000000" w:themeColor="text1"/>
          <w:spacing w:val="9"/>
          <w:sz w:val="20"/>
          <w:szCs w:val="20"/>
          <w:lang w:eastAsia="zh-CN"/>
          <w14:textFill>
            <w14:solidFill>
              <w14:schemeClr w14:val="tx1"/>
            </w14:solidFill>
          </w14:textFill>
        </w:rPr>
        <w:t>改完善。根据工程实际情况需要修改施工组织设计的，承包人应向发包人和监理人提交修改后的施工组织设计。</w:t>
      </w:r>
    </w:p>
    <w:p w14:paraId="7F093568">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施工进度计划的编制和修改按照第7.2款〔施工进度计划</w:t>
      </w:r>
      <w:r>
        <w:rPr>
          <w:color w:val="000000" w:themeColor="text1"/>
          <w:spacing w:val="8"/>
          <w:sz w:val="20"/>
          <w:szCs w:val="20"/>
          <w:lang w:eastAsia="zh-CN"/>
          <w14:textFill>
            <w14:solidFill>
              <w14:schemeClr w14:val="tx1"/>
            </w14:solidFill>
          </w14:textFill>
        </w:rPr>
        <w:t>〕执行。</w:t>
      </w:r>
    </w:p>
    <w:p w14:paraId="7F093569">
      <w:pPr>
        <w:spacing w:line="275" w:lineRule="auto"/>
        <w:rPr>
          <w:color w:val="000000" w:themeColor="text1"/>
          <w:lang w:eastAsia="zh-CN"/>
          <w14:textFill>
            <w14:solidFill>
              <w14:schemeClr w14:val="tx1"/>
            </w14:solidFill>
          </w14:textFill>
        </w:rPr>
      </w:pPr>
    </w:p>
    <w:p w14:paraId="7F09356A">
      <w:pPr>
        <w:pStyle w:val="4"/>
        <w:spacing w:before="65"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7.2 施工进度计划</w:t>
      </w:r>
    </w:p>
    <w:p w14:paraId="7F09356B">
      <w:pPr>
        <w:spacing w:line="273" w:lineRule="auto"/>
        <w:rPr>
          <w:color w:val="000000" w:themeColor="text1"/>
          <w:lang w:eastAsia="zh-CN"/>
          <w14:textFill>
            <w14:solidFill>
              <w14:schemeClr w14:val="tx1"/>
            </w14:solidFill>
          </w14:textFill>
        </w:rPr>
      </w:pPr>
    </w:p>
    <w:p w14:paraId="7F09356C">
      <w:pPr>
        <w:pStyle w:val="4"/>
        <w:spacing w:before="66"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7.2.1 施工进度计划的编制</w:t>
      </w:r>
    </w:p>
    <w:p w14:paraId="7F09356D">
      <w:pPr>
        <w:pStyle w:val="4"/>
        <w:spacing w:before="221" w:line="432" w:lineRule="auto"/>
        <w:ind w:right="54" w:firstLine="42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承包人应按照第7.1款〔施工组织设计〕约定提交详细的施工进度计划，施工进</w:t>
      </w:r>
      <w:r>
        <w:rPr>
          <w:color w:val="000000" w:themeColor="text1"/>
          <w:spacing w:val="6"/>
          <w:sz w:val="20"/>
          <w:szCs w:val="20"/>
          <w:lang w:eastAsia="zh-CN"/>
          <w14:textFill>
            <w14:solidFill>
              <w14:schemeClr w14:val="tx1"/>
            </w14:solidFill>
          </w14:textFill>
        </w:rPr>
        <w:t>度计划的编制</w:t>
      </w:r>
      <w:r>
        <w:rPr>
          <w:color w:val="000000" w:themeColor="text1"/>
          <w:spacing w:val="10"/>
          <w:sz w:val="20"/>
          <w:szCs w:val="20"/>
          <w:lang w:eastAsia="zh-CN"/>
          <w14:textFill>
            <w14:solidFill>
              <w14:schemeClr w14:val="tx1"/>
            </w14:solidFill>
          </w14:textFill>
        </w:rPr>
        <w:t>应当符合国家法律规定和一般工程实践惯例，施工进度计划经发包人</w:t>
      </w:r>
      <w:r>
        <w:rPr>
          <w:color w:val="000000" w:themeColor="text1"/>
          <w:spacing w:val="9"/>
          <w:sz w:val="20"/>
          <w:szCs w:val="20"/>
          <w:lang w:eastAsia="zh-CN"/>
          <w14:textFill>
            <w14:solidFill>
              <w14:schemeClr w14:val="tx1"/>
            </w14:solidFill>
          </w14:textFill>
        </w:rPr>
        <w:t>批准后实施。施工进度计划是控制工程进度的依据，发包人和监理人有权按照施工进度计划检查工程进度情况。</w:t>
      </w:r>
    </w:p>
    <w:p w14:paraId="7F09356E">
      <w:pPr>
        <w:pStyle w:val="4"/>
        <w:spacing w:before="1"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7.2.2 施工进度计划的修订</w:t>
      </w:r>
    </w:p>
    <w:p w14:paraId="7F09356F">
      <w:pPr>
        <w:pStyle w:val="4"/>
        <w:spacing w:before="219" w:line="433"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施工进度计划不符合合同要求或与工程的实际进度不一致的，承包</w:t>
      </w:r>
      <w:r>
        <w:rPr>
          <w:color w:val="000000" w:themeColor="text1"/>
          <w:spacing w:val="9"/>
          <w:sz w:val="20"/>
          <w:szCs w:val="20"/>
          <w:lang w:eastAsia="zh-CN"/>
          <w14:textFill>
            <w14:solidFill>
              <w14:schemeClr w14:val="tx1"/>
            </w14:solidFill>
          </w14:textFill>
        </w:rPr>
        <w:t>人应向监理人提交修订的</w:t>
      </w:r>
      <w:r>
        <w:rPr>
          <w:color w:val="000000" w:themeColor="text1"/>
          <w:spacing w:val="6"/>
          <w:sz w:val="20"/>
          <w:szCs w:val="20"/>
          <w:lang w:eastAsia="zh-CN"/>
          <w14:textFill>
            <w14:solidFill>
              <w14:schemeClr w14:val="tx1"/>
            </w14:solidFill>
          </w14:textFill>
        </w:rPr>
        <w:t>施工进度计划，并附具有关措施和相关资料，由监理人报送发包人。除专用合同条款另有约定外，</w:t>
      </w:r>
      <w:r>
        <w:rPr>
          <w:color w:val="000000" w:themeColor="text1"/>
          <w:spacing w:val="7"/>
          <w:sz w:val="20"/>
          <w:szCs w:val="20"/>
          <w:lang w:eastAsia="zh-CN"/>
          <w14:textFill>
            <w14:solidFill>
              <w14:schemeClr w14:val="tx1"/>
            </w14:solidFill>
          </w14:textFill>
        </w:rPr>
        <w:t>发包人和监理人应在收到修订的施工进度计划后7天内完成审核和批准或提出修改意见。发包人和</w:t>
      </w:r>
      <w:r>
        <w:rPr>
          <w:color w:val="000000" w:themeColor="text1"/>
          <w:spacing w:val="10"/>
          <w:sz w:val="20"/>
          <w:szCs w:val="20"/>
          <w:lang w:eastAsia="zh-CN"/>
          <w14:textFill>
            <w14:solidFill>
              <w14:schemeClr w14:val="tx1"/>
            </w14:solidFill>
          </w14:textFill>
        </w:rPr>
        <w:t>监理人对承包人提交的施工进度计划的确认，不能减轻或免除承包人根</w:t>
      </w:r>
      <w:r>
        <w:rPr>
          <w:color w:val="000000" w:themeColor="text1"/>
          <w:spacing w:val="9"/>
          <w:sz w:val="20"/>
          <w:szCs w:val="20"/>
          <w:lang w:eastAsia="zh-CN"/>
          <w14:textFill>
            <w14:solidFill>
              <w14:schemeClr w14:val="tx1"/>
            </w14:solidFill>
          </w14:textFill>
        </w:rPr>
        <w:t>据法律规定和合同约定应</w:t>
      </w:r>
      <w:r>
        <w:rPr>
          <w:color w:val="000000" w:themeColor="text1"/>
          <w:spacing w:val="8"/>
          <w:sz w:val="20"/>
          <w:szCs w:val="20"/>
          <w:lang w:eastAsia="zh-CN"/>
          <w14:textFill>
            <w14:solidFill>
              <w14:schemeClr w14:val="tx1"/>
            </w14:solidFill>
          </w14:textFill>
        </w:rPr>
        <w:t>承担的任何责任或义务。</w:t>
      </w:r>
    </w:p>
    <w:p w14:paraId="7F093570">
      <w:pPr>
        <w:pStyle w:val="4"/>
        <w:spacing w:before="117" w:line="229" w:lineRule="auto"/>
        <w:ind w:left="425"/>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7.3</w:t>
      </w:r>
      <w:r>
        <w:rPr>
          <w:color w:val="000000" w:themeColor="text1"/>
          <w:spacing w:val="13"/>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开工</w:t>
      </w:r>
    </w:p>
    <w:p w14:paraId="7F093571">
      <w:pPr>
        <w:spacing w:line="273" w:lineRule="auto"/>
        <w:rPr>
          <w:color w:val="000000" w:themeColor="text1"/>
          <w:lang w:eastAsia="zh-CN"/>
          <w14:textFill>
            <w14:solidFill>
              <w14:schemeClr w14:val="tx1"/>
            </w14:solidFill>
          </w14:textFill>
        </w:rPr>
      </w:pPr>
    </w:p>
    <w:p w14:paraId="7F093572">
      <w:pPr>
        <w:pStyle w:val="4"/>
        <w:spacing w:before="65" w:line="229"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7.3.1 开工准备</w:t>
      </w:r>
    </w:p>
    <w:p w14:paraId="7F093573">
      <w:pPr>
        <w:pStyle w:val="4"/>
        <w:spacing w:before="220" w:line="228"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除专用合同条款另有约定外，承包人应按照</w:t>
      </w:r>
      <w:r>
        <w:rPr>
          <w:color w:val="000000" w:themeColor="text1"/>
          <w:spacing w:val="8"/>
          <w:sz w:val="20"/>
          <w:szCs w:val="20"/>
          <w:lang w:eastAsia="zh-CN"/>
          <w14:textFill>
            <w14:solidFill>
              <w14:schemeClr w14:val="tx1"/>
            </w14:solidFill>
          </w14:textFill>
        </w:rPr>
        <w:t>第</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7.1</w:t>
      </w:r>
      <w:r>
        <w:rPr>
          <w:color w:val="000000" w:themeColor="text1"/>
          <w:spacing w:val="-3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款〔施工组织设计〕约定的期限，向监理</w:t>
      </w:r>
    </w:p>
    <w:p w14:paraId="7F093574">
      <w:pPr>
        <w:spacing w:line="228" w:lineRule="auto"/>
        <w:rPr>
          <w:color w:val="000000" w:themeColor="text1"/>
          <w:sz w:val="20"/>
          <w:szCs w:val="20"/>
          <w:lang w:eastAsia="zh-CN"/>
          <w14:textFill>
            <w14:solidFill>
              <w14:schemeClr w14:val="tx1"/>
            </w14:solidFill>
          </w14:textFill>
        </w:rPr>
        <w:sectPr>
          <w:footerReference r:id="rId26" w:type="default"/>
          <w:pgSz w:w="11906" w:h="16839"/>
          <w:pgMar w:top="1431" w:right="1502" w:bottom="1267" w:left="1538" w:header="0" w:footer="956" w:gutter="0"/>
          <w:pgNumType w:fmt="numberInDash"/>
          <w:cols w:space="720" w:num="1"/>
        </w:sectPr>
      </w:pPr>
    </w:p>
    <w:p w14:paraId="7F093575">
      <w:pPr>
        <w:pStyle w:val="4"/>
        <w:spacing w:before="115" w:line="432" w:lineRule="auto"/>
        <w:ind w:right="52" w:firstLine="2"/>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人提交工程开工报审表，经监理人报发包人批准后执行。开工报</w:t>
      </w:r>
      <w:r>
        <w:rPr>
          <w:color w:val="000000" w:themeColor="text1"/>
          <w:spacing w:val="9"/>
          <w:sz w:val="20"/>
          <w:szCs w:val="20"/>
          <w:lang w:eastAsia="zh-CN"/>
          <w14:textFill>
            <w14:solidFill>
              <w14:schemeClr w14:val="tx1"/>
            </w14:solidFill>
          </w14:textFill>
        </w:rPr>
        <w:t>审表应详细说明按施工进度计划</w:t>
      </w:r>
      <w:r>
        <w:rPr>
          <w:color w:val="000000" w:themeColor="text1"/>
          <w:spacing w:val="10"/>
          <w:sz w:val="20"/>
          <w:szCs w:val="20"/>
          <w:lang w:eastAsia="zh-CN"/>
          <w14:textFill>
            <w14:solidFill>
              <w14:schemeClr w14:val="tx1"/>
            </w14:solidFill>
          </w14:textFill>
        </w:rPr>
        <w:t>正常施工所需的施工道路、临时设施、材料、工程设备、施工设备、施</w:t>
      </w:r>
      <w:r>
        <w:rPr>
          <w:color w:val="000000" w:themeColor="text1"/>
          <w:spacing w:val="9"/>
          <w:sz w:val="20"/>
          <w:szCs w:val="20"/>
          <w:lang w:eastAsia="zh-CN"/>
          <w14:textFill>
            <w14:solidFill>
              <w14:schemeClr w14:val="tx1"/>
            </w14:solidFill>
          </w14:textFill>
        </w:rPr>
        <w:t>工人员等落实情况以及工</w:t>
      </w:r>
      <w:r>
        <w:rPr>
          <w:color w:val="000000" w:themeColor="text1"/>
          <w:spacing w:val="7"/>
          <w:sz w:val="20"/>
          <w:szCs w:val="20"/>
          <w:lang w:eastAsia="zh-CN"/>
          <w14:textFill>
            <w14:solidFill>
              <w14:schemeClr w14:val="tx1"/>
            </w14:solidFill>
          </w14:textFill>
        </w:rPr>
        <w:t>程的进度安排。</w:t>
      </w:r>
    </w:p>
    <w:p w14:paraId="7F093576">
      <w:pPr>
        <w:pStyle w:val="4"/>
        <w:spacing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除专用合同条款另有约定外，合同当事人应按约定完成开工准备</w:t>
      </w:r>
      <w:r>
        <w:rPr>
          <w:color w:val="000000" w:themeColor="text1"/>
          <w:spacing w:val="8"/>
          <w:sz w:val="20"/>
          <w:szCs w:val="20"/>
          <w:lang w:eastAsia="zh-CN"/>
          <w14:textFill>
            <w14:solidFill>
              <w14:schemeClr w14:val="tx1"/>
            </w14:solidFill>
          </w14:textFill>
        </w:rPr>
        <w:t>工作。</w:t>
      </w:r>
    </w:p>
    <w:p w14:paraId="7F093577">
      <w:pPr>
        <w:pStyle w:val="4"/>
        <w:spacing w:before="221" w:line="229"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7.3.2 开工通知</w:t>
      </w:r>
    </w:p>
    <w:p w14:paraId="7F093578">
      <w:pPr>
        <w:pStyle w:val="4"/>
        <w:spacing w:before="219" w:line="432" w:lineRule="auto"/>
        <w:ind w:right="52"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发包人应按照法律规定获得工程施工所需的许可。经发包</w:t>
      </w:r>
      <w:r>
        <w:rPr>
          <w:color w:val="000000" w:themeColor="text1"/>
          <w:spacing w:val="9"/>
          <w:sz w:val="20"/>
          <w:szCs w:val="20"/>
          <w:lang w:eastAsia="zh-CN"/>
          <w14:textFill>
            <w14:solidFill>
              <w14:schemeClr w14:val="tx1"/>
            </w14:solidFill>
          </w14:textFill>
        </w:rPr>
        <w:t>人同意后，监理人发出的开工通知</w:t>
      </w:r>
      <w:r>
        <w:rPr>
          <w:color w:val="000000" w:themeColor="text1"/>
          <w:spacing w:val="7"/>
          <w:sz w:val="20"/>
          <w:szCs w:val="20"/>
          <w:lang w:eastAsia="zh-CN"/>
          <w14:textFill>
            <w14:solidFill>
              <w14:schemeClr w14:val="tx1"/>
            </w14:solidFill>
          </w14:textFill>
        </w:rPr>
        <w:t>应符合法律规定。监理人应在计划开工日期7天前向承包人发出开工通知，工期自开工通知中载明的开工日期起算。</w:t>
      </w:r>
    </w:p>
    <w:p w14:paraId="7F093579">
      <w:pPr>
        <w:pStyle w:val="4"/>
        <w:spacing w:before="3" w:line="432" w:lineRule="auto"/>
        <w:ind w:left="1" w:right="52" w:firstLine="431"/>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除专用合同条款另有约定外，因发包人原因造成监理人未能在计划开工日期之日起</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90</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天内发</w:t>
      </w:r>
      <w:r>
        <w:rPr>
          <w:color w:val="000000" w:themeColor="text1"/>
          <w:spacing w:val="10"/>
          <w:sz w:val="20"/>
          <w:szCs w:val="20"/>
          <w:lang w:eastAsia="zh-CN"/>
          <w14:textFill>
            <w14:solidFill>
              <w14:schemeClr w14:val="tx1"/>
            </w14:solidFill>
          </w14:textFill>
        </w:rPr>
        <w:t>出开工通知的，承包人有权提出价格调整要求，或者解除合同。发</w:t>
      </w:r>
      <w:r>
        <w:rPr>
          <w:color w:val="000000" w:themeColor="text1"/>
          <w:spacing w:val="9"/>
          <w:sz w:val="20"/>
          <w:szCs w:val="20"/>
          <w:lang w:eastAsia="zh-CN"/>
          <w14:textFill>
            <w14:solidFill>
              <w14:schemeClr w14:val="tx1"/>
            </w14:solidFill>
          </w14:textFill>
        </w:rPr>
        <w:t>包人应当承担由此增加的费用和（或）延误的工期，并向承包人支付合理利润。</w:t>
      </w:r>
    </w:p>
    <w:p w14:paraId="7F09357A">
      <w:pPr>
        <w:pStyle w:val="4"/>
        <w:spacing w:before="118"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7.4</w:t>
      </w:r>
      <w:r>
        <w:rPr>
          <w:color w:val="000000" w:themeColor="text1"/>
          <w:spacing w:val="-38"/>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测量放线</w:t>
      </w:r>
    </w:p>
    <w:p w14:paraId="7F09357B">
      <w:pPr>
        <w:spacing w:line="273" w:lineRule="auto"/>
        <w:rPr>
          <w:color w:val="000000" w:themeColor="text1"/>
          <w:lang w:eastAsia="zh-CN"/>
          <w14:textFill>
            <w14:solidFill>
              <w14:schemeClr w14:val="tx1"/>
            </w14:solidFill>
          </w14:textFill>
        </w:rPr>
      </w:pPr>
    </w:p>
    <w:p w14:paraId="7F09357C">
      <w:pPr>
        <w:pStyle w:val="4"/>
        <w:spacing w:before="66" w:line="432" w:lineRule="auto"/>
        <w:ind w:left="1" w:right="52" w:firstLine="424"/>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7.4.1 除专用合同条款另有约定外，发包人应在至迟不得晚于第7.3.2项〔开工通知〕载明的</w:t>
      </w:r>
      <w:r>
        <w:rPr>
          <w:color w:val="000000" w:themeColor="text1"/>
          <w:spacing w:val="7"/>
          <w:sz w:val="20"/>
          <w:szCs w:val="20"/>
          <w:lang w:eastAsia="zh-CN"/>
          <w14:textFill>
            <w14:solidFill>
              <w14:schemeClr w14:val="tx1"/>
            </w14:solidFill>
          </w14:textFill>
        </w:rPr>
        <w:t>开工日期前7天通过监理人向承包人提供测量基准点、基准线和水准点及其书面资料。发包人应对</w:t>
      </w:r>
      <w:r>
        <w:rPr>
          <w:color w:val="000000" w:themeColor="text1"/>
          <w:spacing w:val="9"/>
          <w:sz w:val="20"/>
          <w:szCs w:val="20"/>
          <w:lang w:eastAsia="zh-CN"/>
          <w14:textFill>
            <w14:solidFill>
              <w14:schemeClr w14:val="tx1"/>
            </w14:solidFill>
          </w14:textFill>
        </w:rPr>
        <w:t>其提供的测量基准点、基准线和水准点及其书面资料的真实性、准确性和完整性负责。</w:t>
      </w:r>
    </w:p>
    <w:p w14:paraId="7F09357D">
      <w:pPr>
        <w:pStyle w:val="4"/>
        <w:spacing w:line="432" w:lineRule="auto"/>
        <w:ind w:right="52"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承包人发现发包人提供的测量基准点、基准线和水准点及其书面</w:t>
      </w:r>
      <w:r>
        <w:rPr>
          <w:color w:val="000000" w:themeColor="text1"/>
          <w:spacing w:val="9"/>
          <w:sz w:val="20"/>
          <w:szCs w:val="20"/>
          <w:lang w:eastAsia="zh-CN"/>
          <w14:textFill>
            <w14:solidFill>
              <w14:schemeClr w14:val="tx1"/>
            </w14:solidFill>
          </w14:textFill>
        </w:rPr>
        <w:t>资料存在错误或疏漏的，应</w:t>
      </w:r>
      <w:r>
        <w:rPr>
          <w:color w:val="000000" w:themeColor="text1"/>
          <w:spacing w:val="10"/>
          <w:sz w:val="20"/>
          <w:szCs w:val="20"/>
          <w:lang w:eastAsia="zh-CN"/>
          <w14:textFill>
            <w14:solidFill>
              <w14:schemeClr w14:val="tx1"/>
            </w14:solidFill>
          </w14:textFill>
        </w:rPr>
        <w:t>及时通知监理人。监理人应及时报告发包人，并会同发包人和承包人予</w:t>
      </w:r>
      <w:r>
        <w:rPr>
          <w:color w:val="000000" w:themeColor="text1"/>
          <w:spacing w:val="9"/>
          <w:sz w:val="20"/>
          <w:szCs w:val="20"/>
          <w:lang w:eastAsia="zh-CN"/>
          <w14:textFill>
            <w14:solidFill>
              <w14:schemeClr w14:val="tx1"/>
            </w14:solidFill>
          </w14:textFill>
        </w:rPr>
        <w:t>以核实。发包人应就如何处理和是否继续施工作出决定，并通知监理人和承包人。</w:t>
      </w:r>
    </w:p>
    <w:p w14:paraId="7F09357E">
      <w:pPr>
        <w:pStyle w:val="4"/>
        <w:spacing w:line="432" w:lineRule="auto"/>
        <w:ind w:right="52" w:firstLine="425"/>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7.4.2 承包人负责施工过程中的全部施工测量放线工作，并配置具有相应资质的人</w:t>
      </w:r>
      <w:r>
        <w:rPr>
          <w:color w:val="000000" w:themeColor="text1"/>
          <w:spacing w:val="8"/>
          <w:sz w:val="20"/>
          <w:szCs w:val="20"/>
          <w:lang w:eastAsia="zh-CN"/>
          <w14:textFill>
            <w14:solidFill>
              <w14:schemeClr w14:val="tx1"/>
            </w14:solidFill>
          </w14:textFill>
        </w:rPr>
        <w:t>员、合格</w:t>
      </w:r>
      <w:r>
        <w:rPr>
          <w:color w:val="000000" w:themeColor="text1"/>
          <w:spacing w:val="10"/>
          <w:sz w:val="20"/>
          <w:szCs w:val="20"/>
          <w:lang w:eastAsia="zh-CN"/>
          <w14:textFill>
            <w14:solidFill>
              <w14:schemeClr w14:val="tx1"/>
            </w14:solidFill>
          </w14:textFill>
        </w:rPr>
        <w:t>的仪器、设备和其他物品。承包人应矫正工程的位置、标高、尺寸或准</w:t>
      </w:r>
      <w:r>
        <w:rPr>
          <w:color w:val="000000" w:themeColor="text1"/>
          <w:spacing w:val="9"/>
          <w:sz w:val="20"/>
          <w:szCs w:val="20"/>
          <w:lang w:eastAsia="zh-CN"/>
          <w14:textFill>
            <w14:solidFill>
              <w14:schemeClr w14:val="tx1"/>
            </w14:solidFill>
          </w14:textFill>
        </w:rPr>
        <w:t>线中出现的任何差错，并</w:t>
      </w:r>
      <w:r>
        <w:rPr>
          <w:color w:val="000000" w:themeColor="text1"/>
          <w:spacing w:val="8"/>
          <w:sz w:val="20"/>
          <w:szCs w:val="20"/>
          <w:lang w:eastAsia="zh-CN"/>
          <w14:textFill>
            <w14:solidFill>
              <w14:schemeClr w14:val="tx1"/>
            </w14:solidFill>
          </w14:textFill>
        </w:rPr>
        <w:t>对工程各部分的定位负责。</w:t>
      </w:r>
    </w:p>
    <w:p w14:paraId="7F09357F">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施工过程中对施工现场内水准点等测量标志物的保护工作由承包人负责。</w:t>
      </w:r>
    </w:p>
    <w:p w14:paraId="7F093580">
      <w:pPr>
        <w:spacing w:line="275" w:lineRule="auto"/>
        <w:rPr>
          <w:color w:val="000000" w:themeColor="text1"/>
          <w:lang w:eastAsia="zh-CN"/>
          <w14:textFill>
            <w14:solidFill>
              <w14:schemeClr w14:val="tx1"/>
            </w14:solidFill>
          </w14:textFill>
        </w:rPr>
      </w:pPr>
    </w:p>
    <w:p w14:paraId="7F093581">
      <w:pPr>
        <w:pStyle w:val="4"/>
        <w:spacing w:before="65"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7.5</w:t>
      </w:r>
      <w:r>
        <w:rPr>
          <w:color w:val="000000" w:themeColor="text1"/>
          <w:spacing w:val="1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工期延误</w:t>
      </w:r>
    </w:p>
    <w:p w14:paraId="7F093582">
      <w:pPr>
        <w:spacing w:line="274" w:lineRule="auto"/>
        <w:rPr>
          <w:color w:val="000000" w:themeColor="text1"/>
          <w:lang w:eastAsia="zh-CN"/>
          <w14:textFill>
            <w14:solidFill>
              <w14:schemeClr w14:val="tx1"/>
            </w14:solidFill>
          </w14:textFill>
        </w:rPr>
      </w:pPr>
    </w:p>
    <w:p w14:paraId="7F093583">
      <w:pPr>
        <w:pStyle w:val="4"/>
        <w:spacing w:before="66"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7.5.1 因发包人原因导致工期延误</w:t>
      </w:r>
    </w:p>
    <w:p w14:paraId="7F093584">
      <w:pPr>
        <w:pStyle w:val="4"/>
        <w:spacing w:before="220" w:line="432" w:lineRule="auto"/>
        <w:ind w:left="17" w:right="52" w:firstLine="40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在合同履行过程中，因下列情况导致工期延误和（或）费用</w:t>
      </w:r>
      <w:r>
        <w:rPr>
          <w:color w:val="000000" w:themeColor="text1"/>
          <w:spacing w:val="8"/>
          <w:sz w:val="20"/>
          <w:szCs w:val="20"/>
          <w:lang w:eastAsia="zh-CN"/>
          <w14:textFill>
            <w14:solidFill>
              <w14:schemeClr w14:val="tx1"/>
            </w14:solidFill>
          </w14:textFill>
        </w:rPr>
        <w:t>增加的，</w:t>
      </w:r>
      <w:r>
        <w:rPr>
          <w:color w:val="000000" w:themeColor="text1"/>
          <w:spacing w:val="-5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由发包人承担由此延误</w:t>
      </w:r>
      <w:r>
        <w:rPr>
          <w:color w:val="000000" w:themeColor="text1"/>
          <w:spacing w:val="9"/>
          <w:sz w:val="20"/>
          <w:szCs w:val="20"/>
          <w:lang w:eastAsia="zh-CN"/>
          <w14:textFill>
            <w14:solidFill>
              <w14:schemeClr w14:val="tx1"/>
            </w14:solidFill>
          </w14:textFill>
        </w:rPr>
        <w:t>的工期和（或）增加的费用，且发包人应支</w:t>
      </w:r>
      <w:r>
        <w:rPr>
          <w:color w:val="000000" w:themeColor="text1"/>
          <w:spacing w:val="8"/>
          <w:sz w:val="20"/>
          <w:szCs w:val="20"/>
          <w:lang w:eastAsia="zh-CN"/>
          <w14:textFill>
            <w14:solidFill>
              <w14:schemeClr w14:val="tx1"/>
            </w14:solidFill>
          </w14:textFill>
        </w:rPr>
        <w:t>付承包人合理的利润：</w:t>
      </w:r>
    </w:p>
    <w:p w14:paraId="7F093585">
      <w:pPr>
        <w:pStyle w:val="4"/>
        <w:spacing w:before="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（1）发包人未能按合同约定提供图纸或所提供图纸不符合合</w:t>
      </w:r>
      <w:r>
        <w:rPr>
          <w:color w:val="000000" w:themeColor="text1"/>
          <w:spacing w:val="8"/>
          <w:sz w:val="20"/>
          <w:szCs w:val="20"/>
          <w:lang w:eastAsia="zh-CN"/>
          <w14:textFill>
            <w14:solidFill>
              <w14:schemeClr w14:val="tx1"/>
            </w14:solidFill>
          </w14:textFill>
        </w:rPr>
        <w:t>同约定的；</w:t>
      </w:r>
    </w:p>
    <w:p w14:paraId="7F093586">
      <w:pPr>
        <w:pStyle w:val="4"/>
        <w:spacing w:before="222" w:line="227" w:lineRule="auto"/>
        <w:jc w:val="right"/>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（2）发包人未能按合同约定提供施工现场、施工条件、基础资料、许可、批准等开工条件的；</w:t>
      </w:r>
    </w:p>
    <w:p w14:paraId="7F093587">
      <w:pPr>
        <w:pStyle w:val="4"/>
        <w:spacing w:before="223"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（3）发包人提供的测量基准点、基准线和水准点及其书面资料存在错误或疏漏的；</w:t>
      </w:r>
    </w:p>
    <w:p w14:paraId="7F093588">
      <w:pPr>
        <w:spacing w:line="227" w:lineRule="auto"/>
        <w:rPr>
          <w:color w:val="000000" w:themeColor="text1"/>
          <w:sz w:val="20"/>
          <w:szCs w:val="20"/>
          <w:lang w:eastAsia="zh-CN"/>
          <w14:textFill>
            <w14:solidFill>
              <w14:schemeClr w14:val="tx1"/>
            </w14:solidFill>
          </w14:textFill>
        </w:rPr>
        <w:sectPr>
          <w:footerReference r:id="rId27" w:type="default"/>
          <w:pgSz w:w="11906" w:h="16839"/>
          <w:pgMar w:top="1431" w:right="1504" w:bottom="1267" w:left="1538" w:header="0" w:footer="956" w:gutter="0"/>
          <w:pgNumType w:fmt="numberInDash"/>
          <w:cols w:space="720" w:num="1"/>
        </w:sectPr>
      </w:pPr>
    </w:p>
    <w:p w14:paraId="7F093589">
      <w:pPr>
        <w:pStyle w:val="4"/>
        <w:spacing w:before="115"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（4）发包人未能在计划开工日期之日起</w:t>
      </w:r>
      <w:r>
        <w:rPr>
          <w:color w:val="000000" w:themeColor="text1"/>
          <w:spacing w:val="-31"/>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天内同意</w:t>
      </w:r>
      <w:r>
        <w:rPr>
          <w:color w:val="000000" w:themeColor="text1"/>
          <w:spacing w:val="7"/>
          <w:sz w:val="20"/>
          <w:szCs w:val="20"/>
          <w:lang w:eastAsia="zh-CN"/>
          <w14:textFill>
            <w14:solidFill>
              <w14:schemeClr w14:val="tx1"/>
            </w14:solidFill>
          </w14:textFill>
        </w:rPr>
        <w:t>下达开工通知的；</w:t>
      </w:r>
    </w:p>
    <w:p w14:paraId="7F09358A">
      <w:pPr>
        <w:pStyle w:val="4"/>
        <w:spacing w:before="220"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（5）发包人未能按合同约定日期支付工程预付款、进度款或竣工结算</w:t>
      </w:r>
      <w:r>
        <w:rPr>
          <w:color w:val="000000" w:themeColor="text1"/>
          <w:spacing w:val="8"/>
          <w:sz w:val="20"/>
          <w:szCs w:val="20"/>
          <w:lang w:eastAsia="zh-CN"/>
          <w14:textFill>
            <w14:solidFill>
              <w14:schemeClr w14:val="tx1"/>
            </w14:solidFill>
          </w14:textFill>
        </w:rPr>
        <w:t>款的；</w:t>
      </w:r>
    </w:p>
    <w:p w14:paraId="7F09358B">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（6）监理人未按合同约定发出指示、批准等文件的；</w:t>
      </w:r>
    </w:p>
    <w:p w14:paraId="7F09358C">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（7）专用合同条款中约定的其他情形。</w:t>
      </w:r>
    </w:p>
    <w:p w14:paraId="7F09358D">
      <w:pPr>
        <w:pStyle w:val="4"/>
        <w:spacing w:before="221" w:line="432" w:lineRule="auto"/>
        <w:ind w:left="2" w:firstLine="434"/>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因发包人原因未按计划开工日期开工的，发包人应按实际开工日期顺延竣工日期，确保实际</w:t>
      </w:r>
      <w:r>
        <w:rPr>
          <w:color w:val="000000" w:themeColor="text1"/>
          <w:spacing w:val="10"/>
          <w:sz w:val="20"/>
          <w:szCs w:val="20"/>
          <w:lang w:eastAsia="zh-CN"/>
          <w14:textFill>
            <w14:solidFill>
              <w14:schemeClr w14:val="tx1"/>
            </w14:solidFill>
          </w14:textFill>
        </w:rPr>
        <w:t>工期不低于合同约定的工期总日历天数。因发包人原因导致工期</w:t>
      </w:r>
      <w:r>
        <w:rPr>
          <w:color w:val="000000" w:themeColor="text1"/>
          <w:spacing w:val="9"/>
          <w:sz w:val="20"/>
          <w:szCs w:val="20"/>
          <w:lang w:eastAsia="zh-CN"/>
          <w14:textFill>
            <w14:solidFill>
              <w14:schemeClr w14:val="tx1"/>
            </w14:solidFill>
          </w14:textFill>
        </w:rPr>
        <w:t>延误需要修订施工进度计划的，</w:t>
      </w:r>
      <w:r>
        <w:rPr>
          <w:color w:val="000000" w:themeColor="text1"/>
          <w:spacing w:val="6"/>
          <w:sz w:val="20"/>
          <w:szCs w:val="20"/>
          <w:lang w:eastAsia="zh-CN"/>
          <w14:textFill>
            <w14:solidFill>
              <w14:schemeClr w14:val="tx1"/>
            </w14:solidFill>
          </w14:textFill>
        </w:rPr>
        <w:t>按照第</w:t>
      </w:r>
      <w:r>
        <w:rPr>
          <w:color w:val="000000" w:themeColor="text1"/>
          <w:spacing w:val="-17"/>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7.2.2</w:t>
      </w:r>
      <w:r>
        <w:rPr>
          <w:color w:val="000000" w:themeColor="text1"/>
          <w:spacing w:val="-35"/>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项〔施工进度计划的修订〕执行。</w:t>
      </w:r>
    </w:p>
    <w:p w14:paraId="7F09358E">
      <w:pPr>
        <w:pStyle w:val="4"/>
        <w:spacing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7.5.2 因承包人原因导致工期延误</w:t>
      </w:r>
    </w:p>
    <w:p w14:paraId="7F09358F">
      <w:pPr>
        <w:pStyle w:val="4"/>
        <w:spacing w:before="221" w:line="433" w:lineRule="auto"/>
        <w:ind w:left="3" w:firstLine="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因承包人原因造成工期延误的，可以在专用合同条款中约定逾期竣工违约金的计算方法和逾</w:t>
      </w:r>
      <w:r>
        <w:rPr>
          <w:color w:val="000000" w:themeColor="text1"/>
          <w:spacing w:val="10"/>
          <w:sz w:val="20"/>
          <w:szCs w:val="20"/>
          <w:lang w:eastAsia="zh-CN"/>
          <w14:textFill>
            <w14:solidFill>
              <w14:schemeClr w14:val="tx1"/>
            </w14:solidFill>
          </w14:textFill>
        </w:rPr>
        <w:t>期竣工违约金的上限。承包人支付逾期竣工违约金后，不免除</w:t>
      </w:r>
      <w:r>
        <w:rPr>
          <w:color w:val="000000" w:themeColor="text1"/>
          <w:spacing w:val="9"/>
          <w:sz w:val="20"/>
          <w:szCs w:val="20"/>
          <w:lang w:eastAsia="zh-CN"/>
          <w14:textFill>
            <w14:solidFill>
              <w14:schemeClr w14:val="tx1"/>
            </w14:solidFill>
          </w14:textFill>
        </w:rPr>
        <w:t>承包人继续完成工程及修补缺陷的</w:t>
      </w:r>
      <w:r>
        <w:rPr>
          <w:color w:val="000000" w:themeColor="text1"/>
          <w:spacing w:val="2"/>
          <w:sz w:val="20"/>
          <w:szCs w:val="20"/>
          <w:lang w:eastAsia="zh-CN"/>
          <w14:textFill>
            <w14:solidFill>
              <w14:schemeClr w14:val="tx1"/>
            </w14:solidFill>
          </w14:textFill>
        </w:rPr>
        <w:t>义务。</w:t>
      </w:r>
    </w:p>
    <w:p w14:paraId="7F093590">
      <w:pPr>
        <w:pStyle w:val="4"/>
        <w:spacing w:before="117"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7.6 不利物质条件</w:t>
      </w:r>
    </w:p>
    <w:p w14:paraId="7F093591">
      <w:pPr>
        <w:spacing w:line="274" w:lineRule="auto"/>
        <w:rPr>
          <w:color w:val="000000" w:themeColor="text1"/>
          <w:lang w:eastAsia="zh-CN"/>
          <w14:textFill>
            <w14:solidFill>
              <w14:schemeClr w14:val="tx1"/>
            </w14:solidFill>
          </w14:textFill>
        </w:rPr>
      </w:pPr>
    </w:p>
    <w:p w14:paraId="7F093592">
      <w:pPr>
        <w:pStyle w:val="4"/>
        <w:spacing w:before="65" w:line="432" w:lineRule="auto"/>
        <w:ind w:firstLine="423"/>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不利物质条件是指有经验的承包人在施工现场遇到的不可</w:t>
      </w:r>
      <w:r>
        <w:rPr>
          <w:color w:val="000000" w:themeColor="text1"/>
          <w:spacing w:val="9"/>
          <w:sz w:val="20"/>
          <w:szCs w:val="20"/>
          <w:lang w:eastAsia="zh-CN"/>
          <w14:textFill>
            <w14:solidFill>
              <w14:schemeClr w14:val="tx1"/>
            </w14:solidFill>
          </w14:textFill>
        </w:rPr>
        <w:t>预见的自然物质条件、非自然的物</w:t>
      </w:r>
      <w:r>
        <w:rPr>
          <w:color w:val="000000" w:themeColor="text1"/>
          <w:spacing w:val="10"/>
          <w:sz w:val="20"/>
          <w:szCs w:val="20"/>
          <w:lang w:eastAsia="zh-CN"/>
          <w14:textFill>
            <w14:solidFill>
              <w14:schemeClr w14:val="tx1"/>
            </w14:solidFill>
          </w14:textFill>
        </w:rPr>
        <w:t>质障碍和污染物，包括地表以下物质条件和水文条件以及专用合同条</w:t>
      </w:r>
      <w:r>
        <w:rPr>
          <w:color w:val="000000" w:themeColor="text1"/>
          <w:spacing w:val="9"/>
          <w:sz w:val="20"/>
          <w:szCs w:val="20"/>
          <w:lang w:eastAsia="zh-CN"/>
          <w14:textFill>
            <w14:solidFill>
              <w14:schemeClr w14:val="tx1"/>
            </w14:solidFill>
          </w14:textFill>
        </w:rPr>
        <w:t>款约定的其他情形，但不包</w:t>
      </w:r>
      <w:r>
        <w:rPr>
          <w:color w:val="000000" w:themeColor="text1"/>
          <w:spacing w:val="6"/>
          <w:sz w:val="20"/>
          <w:szCs w:val="20"/>
          <w:lang w:eastAsia="zh-CN"/>
          <w14:textFill>
            <w14:solidFill>
              <w14:schemeClr w14:val="tx1"/>
            </w14:solidFill>
          </w14:textFill>
        </w:rPr>
        <w:t>括气候条件。</w:t>
      </w:r>
    </w:p>
    <w:p w14:paraId="7F093593">
      <w:pPr>
        <w:pStyle w:val="4"/>
        <w:spacing w:before="3" w:line="432"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承包人遇到不利物质条件时，应采取克服不利物质条件的合理措</w:t>
      </w:r>
      <w:r>
        <w:rPr>
          <w:color w:val="000000" w:themeColor="text1"/>
          <w:spacing w:val="9"/>
          <w:sz w:val="20"/>
          <w:szCs w:val="20"/>
          <w:lang w:eastAsia="zh-CN"/>
          <w14:textFill>
            <w14:solidFill>
              <w14:schemeClr w14:val="tx1"/>
            </w14:solidFill>
          </w14:textFill>
        </w:rPr>
        <w:t>施继续施工，并及时通知发</w:t>
      </w:r>
      <w:r>
        <w:rPr>
          <w:color w:val="000000" w:themeColor="text1"/>
          <w:spacing w:val="10"/>
          <w:sz w:val="20"/>
          <w:szCs w:val="20"/>
          <w:lang w:eastAsia="zh-CN"/>
          <w14:textFill>
            <w14:solidFill>
              <w14:schemeClr w14:val="tx1"/>
            </w14:solidFill>
          </w14:textFill>
        </w:rPr>
        <w:t>包人和监理人。通知应载明不利物质条件的内容以及承包人认为不可</w:t>
      </w:r>
      <w:r>
        <w:rPr>
          <w:color w:val="000000" w:themeColor="text1"/>
          <w:spacing w:val="9"/>
          <w:sz w:val="20"/>
          <w:szCs w:val="20"/>
          <w:lang w:eastAsia="zh-CN"/>
          <w14:textFill>
            <w14:solidFill>
              <w14:schemeClr w14:val="tx1"/>
            </w14:solidFill>
          </w14:textFill>
        </w:rPr>
        <w:t>预见的理由。监理人经发包</w:t>
      </w:r>
      <w:r>
        <w:rPr>
          <w:color w:val="000000" w:themeColor="text1"/>
          <w:spacing w:val="10"/>
          <w:sz w:val="20"/>
          <w:szCs w:val="20"/>
          <w:lang w:eastAsia="zh-CN"/>
          <w14:textFill>
            <w14:solidFill>
              <w14:schemeClr w14:val="tx1"/>
            </w14:solidFill>
          </w14:textFill>
        </w:rPr>
        <w:t>人同意后应当及时发出指示，指示构成变更的，</w:t>
      </w:r>
      <w:r>
        <w:rPr>
          <w:color w:val="000000" w:themeColor="text1"/>
          <w:spacing w:val="9"/>
          <w:sz w:val="20"/>
          <w:szCs w:val="20"/>
          <w:lang w:eastAsia="zh-CN"/>
          <w14:textFill>
            <w14:solidFill>
              <w14:schemeClr w14:val="tx1"/>
            </w14:solidFill>
          </w14:textFill>
        </w:rPr>
        <w:t>按第10条〔变更〕约定执行。承包人因采取合理措施而增加的费用和（或）延误的工期由发包人承担。</w:t>
      </w:r>
    </w:p>
    <w:p w14:paraId="7F093594">
      <w:pPr>
        <w:pStyle w:val="4"/>
        <w:spacing w:before="117"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7.7 异常恶劣的气候条件</w:t>
      </w:r>
    </w:p>
    <w:p w14:paraId="7F093595">
      <w:pPr>
        <w:spacing w:line="274" w:lineRule="auto"/>
        <w:rPr>
          <w:color w:val="000000" w:themeColor="text1"/>
          <w:lang w:eastAsia="zh-CN"/>
          <w14:textFill>
            <w14:solidFill>
              <w14:schemeClr w14:val="tx1"/>
            </w14:solidFill>
          </w14:textFill>
        </w:rPr>
      </w:pPr>
    </w:p>
    <w:p w14:paraId="7F093596">
      <w:pPr>
        <w:pStyle w:val="4"/>
        <w:spacing w:before="66" w:line="432" w:lineRule="auto"/>
        <w:ind w:firstLine="423"/>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异常恶劣的气候条件是指在施工过程中遇到的，有经验的</w:t>
      </w:r>
      <w:r>
        <w:rPr>
          <w:color w:val="000000" w:themeColor="text1"/>
          <w:spacing w:val="9"/>
          <w:sz w:val="20"/>
          <w:szCs w:val="20"/>
          <w:lang w:eastAsia="zh-CN"/>
          <w14:textFill>
            <w14:solidFill>
              <w14:schemeClr w14:val="tx1"/>
            </w14:solidFill>
          </w14:textFill>
        </w:rPr>
        <w:t>承包人在签订合同时不可预见的，</w:t>
      </w:r>
      <w:r>
        <w:rPr>
          <w:color w:val="000000" w:themeColor="text1"/>
          <w:spacing w:val="10"/>
          <w:sz w:val="20"/>
          <w:szCs w:val="20"/>
          <w:lang w:eastAsia="zh-CN"/>
          <w14:textFill>
            <w14:solidFill>
              <w14:schemeClr w14:val="tx1"/>
            </w14:solidFill>
          </w14:textFill>
        </w:rPr>
        <w:t>对合同履行造成实质性影响的，但尚未构成不可抗力事件的恶劣气候条</w:t>
      </w:r>
      <w:r>
        <w:rPr>
          <w:color w:val="000000" w:themeColor="text1"/>
          <w:spacing w:val="9"/>
          <w:sz w:val="20"/>
          <w:szCs w:val="20"/>
          <w:lang w:eastAsia="zh-CN"/>
          <w14:textFill>
            <w14:solidFill>
              <w14:schemeClr w14:val="tx1"/>
            </w14:solidFill>
          </w14:textFill>
        </w:rPr>
        <w:t>件。合同当事人可以在专用合同条款中约定异常恶劣的气候条件的具体情形。</w:t>
      </w:r>
    </w:p>
    <w:p w14:paraId="7F093597">
      <w:pPr>
        <w:pStyle w:val="4"/>
        <w:spacing w:line="432" w:lineRule="auto"/>
        <w:ind w:left="1"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承包人应采取克服异常恶劣的气候条件的合理措施继续施工，并</w:t>
      </w:r>
      <w:r>
        <w:rPr>
          <w:color w:val="000000" w:themeColor="text1"/>
          <w:spacing w:val="9"/>
          <w:sz w:val="20"/>
          <w:szCs w:val="20"/>
          <w:lang w:eastAsia="zh-CN"/>
          <w14:textFill>
            <w14:solidFill>
              <w14:schemeClr w14:val="tx1"/>
            </w14:solidFill>
          </w14:textFill>
        </w:rPr>
        <w:t>及时通知发包人和监理人。</w:t>
      </w:r>
      <w:r>
        <w:rPr>
          <w:color w:val="000000" w:themeColor="text1"/>
          <w:spacing w:val="10"/>
          <w:sz w:val="20"/>
          <w:szCs w:val="20"/>
          <w:lang w:eastAsia="zh-CN"/>
          <w14:textFill>
            <w14:solidFill>
              <w14:schemeClr w14:val="tx1"/>
            </w14:solidFill>
          </w14:textFill>
        </w:rPr>
        <w:t>监理人经发包人同意后应当及时发出指示，指</w:t>
      </w:r>
      <w:r>
        <w:rPr>
          <w:color w:val="000000" w:themeColor="text1"/>
          <w:spacing w:val="9"/>
          <w:sz w:val="20"/>
          <w:szCs w:val="20"/>
          <w:lang w:eastAsia="zh-CN"/>
          <w14:textFill>
            <w14:solidFill>
              <w14:schemeClr w14:val="tx1"/>
            </w14:solidFill>
          </w14:textFill>
        </w:rPr>
        <w:t>示构成变更的，按第10条〔变更〕约定办理。承包人因采取合理措施而增加的费用和（或）延误的工期由发包人承担。</w:t>
      </w:r>
    </w:p>
    <w:p w14:paraId="7F093598">
      <w:pPr>
        <w:pStyle w:val="4"/>
        <w:spacing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7.8</w:t>
      </w:r>
      <w:r>
        <w:rPr>
          <w:color w:val="000000" w:themeColor="text1"/>
          <w:spacing w:val="22"/>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暂停施工</w:t>
      </w:r>
    </w:p>
    <w:p w14:paraId="7F093599">
      <w:pPr>
        <w:pStyle w:val="4"/>
        <w:spacing w:before="221"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7.8.1</w:t>
      </w:r>
      <w:r>
        <w:rPr>
          <w:color w:val="000000" w:themeColor="text1"/>
          <w:spacing w:val="-2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发包人原因引起的暂停施工</w:t>
      </w:r>
    </w:p>
    <w:p w14:paraId="7F09359A">
      <w:pPr>
        <w:pStyle w:val="4"/>
        <w:spacing w:before="220" w:line="228" w:lineRule="auto"/>
        <w:jc w:val="right"/>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因发包人原因引起暂停施工的，监理人经发包人同意后，应及时下达暂停施工指示。情况紧</w:t>
      </w:r>
    </w:p>
    <w:p w14:paraId="7F09359B">
      <w:pPr>
        <w:spacing w:line="228" w:lineRule="auto"/>
        <w:rPr>
          <w:color w:val="000000" w:themeColor="text1"/>
          <w:sz w:val="20"/>
          <w:szCs w:val="20"/>
          <w:lang w:eastAsia="zh-CN"/>
          <w14:textFill>
            <w14:solidFill>
              <w14:schemeClr w14:val="tx1"/>
            </w14:solidFill>
          </w14:textFill>
        </w:rPr>
        <w:sectPr>
          <w:footerReference r:id="rId28" w:type="default"/>
          <w:pgSz w:w="11906" w:h="16839"/>
          <w:pgMar w:top="1431" w:right="1557" w:bottom="1267" w:left="1538" w:header="0" w:footer="956" w:gutter="0"/>
          <w:pgNumType w:fmt="numberInDash"/>
          <w:cols w:space="720" w:num="1"/>
        </w:sectPr>
      </w:pPr>
    </w:p>
    <w:p w14:paraId="7F09359C">
      <w:pPr>
        <w:pStyle w:val="4"/>
        <w:spacing w:before="115" w:line="228" w:lineRule="auto"/>
        <w:ind w:left="7"/>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急且监理人未及时下达暂停施工指示的，按照第</w:t>
      </w:r>
      <w:r>
        <w:rPr>
          <w:color w:val="000000" w:themeColor="text1"/>
          <w:spacing w:val="-2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7.8.4</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项〔紧急情况下的暂停施工〕执行。</w:t>
      </w:r>
    </w:p>
    <w:p w14:paraId="7F09359D">
      <w:pPr>
        <w:pStyle w:val="4"/>
        <w:spacing w:before="221" w:line="432" w:lineRule="auto"/>
        <w:ind w:right="87" w:firstLine="43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因发包人原因引起的暂停施工，发包人应承担由此增加的费用和（或）延误的工期，并支付</w:t>
      </w:r>
      <w:r>
        <w:rPr>
          <w:color w:val="000000" w:themeColor="text1"/>
          <w:spacing w:val="7"/>
          <w:sz w:val="20"/>
          <w:szCs w:val="20"/>
          <w:lang w:eastAsia="zh-CN"/>
          <w14:textFill>
            <w14:solidFill>
              <w14:schemeClr w14:val="tx1"/>
            </w14:solidFill>
          </w14:textFill>
        </w:rPr>
        <w:t>承包人合理的利润。</w:t>
      </w:r>
    </w:p>
    <w:p w14:paraId="7F09359E">
      <w:pPr>
        <w:pStyle w:val="4"/>
        <w:spacing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7.8.2 承包人原因引起的暂停施工</w:t>
      </w:r>
    </w:p>
    <w:p w14:paraId="7F09359F">
      <w:pPr>
        <w:pStyle w:val="4"/>
        <w:spacing w:before="221" w:line="432" w:lineRule="auto"/>
        <w:ind w:left="2" w:firstLine="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因承包人原因引起的暂停施工，承包人应承担由此增加的费用和（或）延误的工期，且承包</w:t>
      </w:r>
      <w:r>
        <w:rPr>
          <w:color w:val="000000" w:themeColor="text1"/>
          <w:spacing w:val="7"/>
          <w:sz w:val="20"/>
          <w:szCs w:val="20"/>
          <w:lang w:eastAsia="zh-CN"/>
          <w14:textFill>
            <w14:solidFill>
              <w14:schemeClr w14:val="tx1"/>
            </w14:solidFill>
          </w14:textFill>
        </w:rPr>
        <w:t>人在收到监理人复工指示后</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84</w:t>
      </w:r>
      <w:r>
        <w:rPr>
          <w:color w:val="000000" w:themeColor="text1"/>
          <w:spacing w:val="-3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天内仍未复工的，视为第</w:t>
      </w:r>
      <w:r>
        <w:rPr>
          <w:color w:val="000000" w:themeColor="text1"/>
          <w:spacing w:val="-2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16.2.1</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项〔承包人违约的情形〕第（7）</w:t>
      </w:r>
      <w:r>
        <w:rPr>
          <w:color w:val="000000" w:themeColor="text1"/>
          <w:spacing w:val="8"/>
          <w:sz w:val="20"/>
          <w:szCs w:val="20"/>
          <w:lang w:eastAsia="zh-CN"/>
          <w14:textFill>
            <w14:solidFill>
              <w14:schemeClr w14:val="tx1"/>
            </w14:solidFill>
          </w14:textFill>
        </w:rPr>
        <w:t>目约定的承包人无法继续履行合同的情形。</w:t>
      </w:r>
    </w:p>
    <w:p w14:paraId="7F0935A0">
      <w:pPr>
        <w:pStyle w:val="4"/>
        <w:spacing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7.8.3 指示暂停施工</w:t>
      </w:r>
    </w:p>
    <w:p w14:paraId="7F0935A1">
      <w:pPr>
        <w:pStyle w:val="4"/>
        <w:spacing w:before="220" w:line="432" w:lineRule="auto"/>
        <w:ind w:left="3" w:right="87"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监理人认为有必要时，并经发包人批准后，可向承包人作出暂</w:t>
      </w:r>
      <w:r>
        <w:rPr>
          <w:color w:val="000000" w:themeColor="text1"/>
          <w:spacing w:val="9"/>
          <w:sz w:val="20"/>
          <w:szCs w:val="20"/>
          <w:lang w:eastAsia="zh-CN"/>
          <w14:textFill>
            <w14:solidFill>
              <w14:schemeClr w14:val="tx1"/>
            </w14:solidFill>
          </w14:textFill>
        </w:rPr>
        <w:t>停施工的指示，承包人应按监</w:t>
      </w:r>
      <w:r>
        <w:rPr>
          <w:color w:val="000000" w:themeColor="text1"/>
          <w:spacing w:val="7"/>
          <w:sz w:val="20"/>
          <w:szCs w:val="20"/>
          <w:lang w:eastAsia="zh-CN"/>
          <w14:textFill>
            <w14:solidFill>
              <w14:schemeClr w14:val="tx1"/>
            </w14:solidFill>
          </w14:textFill>
        </w:rPr>
        <w:t>理人指示暂停施工。</w:t>
      </w:r>
    </w:p>
    <w:p w14:paraId="7F0935A2">
      <w:pPr>
        <w:pStyle w:val="4"/>
        <w:spacing w:before="1"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7.8.4 紧急情况下的暂停施工</w:t>
      </w:r>
    </w:p>
    <w:p w14:paraId="7F0935A3">
      <w:pPr>
        <w:pStyle w:val="4"/>
        <w:spacing w:before="222" w:line="432" w:lineRule="auto"/>
        <w:ind w:left="1" w:right="87" w:firstLine="43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因紧急情况需暂停施工，且监理人未及时下达暂停施工指示的，承包人可先暂停施工，并及</w:t>
      </w:r>
      <w:r>
        <w:rPr>
          <w:color w:val="000000" w:themeColor="text1"/>
          <w:spacing w:val="6"/>
          <w:sz w:val="20"/>
          <w:szCs w:val="20"/>
          <w:lang w:eastAsia="zh-CN"/>
          <w14:textFill>
            <w14:solidFill>
              <w14:schemeClr w14:val="tx1"/>
            </w14:solidFill>
          </w14:textFill>
        </w:rPr>
        <w:t>时通知监理人。监理人应在接到通知后</w:t>
      </w:r>
      <w:r>
        <w:rPr>
          <w:color w:val="000000" w:themeColor="text1"/>
          <w:spacing w:val="-1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24</w:t>
      </w:r>
      <w:r>
        <w:rPr>
          <w:color w:val="000000" w:themeColor="text1"/>
          <w:spacing w:val="-3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小时内发出指示，逾期未发出指示，视为同意承包人暂</w:t>
      </w:r>
      <w:r>
        <w:rPr>
          <w:color w:val="000000" w:themeColor="text1"/>
          <w:spacing w:val="10"/>
          <w:sz w:val="20"/>
          <w:szCs w:val="20"/>
          <w:lang w:eastAsia="zh-CN"/>
          <w14:textFill>
            <w14:solidFill>
              <w14:schemeClr w14:val="tx1"/>
            </w14:solidFill>
          </w14:textFill>
        </w:rPr>
        <w:t>停施工。监理人不同意承包人暂停施工的，应说明理由，承包人对</w:t>
      </w:r>
      <w:r>
        <w:rPr>
          <w:color w:val="000000" w:themeColor="text1"/>
          <w:spacing w:val="9"/>
          <w:sz w:val="20"/>
          <w:szCs w:val="20"/>
          <w:lang w:eastAsia="zh-CN"/>
          <w14:textFill>
            <w14:solidFill>
              <w14:schemeClr w14:val="tx1"/>
            </w14:solidFill>
          </w14:textFill>
        </w:rPr>
        <w:t>监理人的答复有异议，按照第</w:t>
      </w:r>
      <w:r>
        <w:rPr>
          <w:color w:val="000000" w:themeColor="text1"/>
          <w:spacing w:val="7"/>
          <w:sz w:val="20"/>
          <w:szCs w:val="20"/>
          <w:lang w:eastAsia="zh-CN"/>
          <w14:textFill>
            <w14:solidFill>
              <w14:schemeClr w14:val="tx1"/>
            </w14:solidFill>
          </w14:textFill>
        </w:rPr>
        <w:t>20</w:t>
      </w:r>
      <w:r>
        <w:rPr>
          <w:color w:val="000000" w:themeColor="text1"/>
          <w:spacing w:val="-3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条〔争议解决〕约定处理。</w:t>
      </w:r>
    </w:p>
    <w:p w14:paraId="7F0935A4">
      <w:pPr>
        <w:pStyle w:val="4"/>
        <w:spacing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7.8.5 暂停施工后的复工</w:t>
      </w:r>
    </w:p>
    <w:p w14:paraId="7F0935A5">
      <w:pPr>
        <w:pStyle w:val="4"/>
        <w:spacing w:before="221" w:line="432" w:lineRule="auto"/>
        <w:ind w:right="87" w:firstLine="42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暂停施工后，发包人和承包人应采取有效措施积</w:t>
      </w:r>
      <w:r>
        <w:rPr>
          <w:color w:val="000000" w:themeColor="text1"/>
          <w:spacing w:val="9"/>
          <w:sz w:val="20"/>
          <w:szCs w:val="20"/>
          <w:lang w:eastAsia="zh-CN"/>
          <w14:textFill>
            <w14:solidFill>
              <w14:schemeClr w14:val="tx1"/>
            </w14:solidFill>
          </w14:textFill>
        </w:rPr>
        <w:t>极消除暂停施工的影响。在工程复工前，监</w:t>
      </w:r>
      <w:r>
        <w:rPr>
          <w:color w:val="000000" w:themeColor="text1"/>
          <w:spacing w:val="10"/>
          <w:sz w:val="20"/>
          <w:szCs w:val="20"/>
          <w:lang w:eastAsia="zh-CN"/>
          <w14:textFill>
            <w14:solidFill>
              <w14:schemeClr w14:val="tx1"/>
            </w14:solidFill>
          </w14:textFill>
        </w:rPr>
        <w:t>理人会同发包人和承包人确定因暂停施工造成的损失，并确定工程复工</w:t>
      </w:r>
      <w:r>
        <w:rPr>
          <w:color w:val="000000" w:themeColor="text1"/>
          <w:spacing w:val="9"/>
          <w:sz w:val="20"/>
          <w:szCs w:val="20"/>
          <w:lang w:eastAsia="zh-CN"/>
          <w14:textFill>
            <w14:solidFill>
              <w14:schemeClr w14:val="tx1"/>
            </w14:solidFill>
          </w14:textFill>
        </w:rPr>
        <w:t>条件。当工程具备复工条</w:t>
      </w:r>
      <w:r>
        <w:rPr>
          <w:color w:val="000000" w:themeColor="text1"/>
          <w:spacing w:val="10"/>
          <w:sz w:val="20"/>
          <w:szCs w:val="20"/>
          <w:lang w:eastAsia="zh-CN"/>
          <w14:textFill>
            <w14:solidFill>
              <w14:schemeClr w14:val="tx1"/>
            </w14:solidFill>
          </w14:textFill>
        </w:rPr>
        <w:t>件时，监理人应经发包人批准后向承包人发出</w:t>
      </w:r>
      <w:r>
        <w:rPr>
          <w:color w:val="000000" w:themeColor="text1"/>
          <w:spacing w:val="9"/>
          <w:sz w:val="20"/>
          <w:szCs w:val="20"/>
          <w:lang w:eastAsia="zh-CN"/>
          <w14:textFill>
            <w14:solidFill>
              <w14:schemeClr w14:val="tx1"/>
            </w14:solidFill>
          </w14:textFill>
        </w:rPr>
        <w:t>复工通知，承包人应按照复工通知要求复工。</w:t>
      </w:r>
    </w:p>
    <w:p w14:paraId="7F0935A6">
      <w:pPr>
        <w:pStyle w:val="4"/>
        <w:spacing w:before="2" w:line="431" w:lineRule="auto"/>
        <w:ind w:left="5" w:right="87" w:firstLine="414"/>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承包人无故拖延和拒绝复工的，承包人承担由此增加的费用和（</w:t>
      </w:r>
      <w:r>
        <w:rPr>
          <w:color w:val="000000" w:themeColor="text1"/>
          <w:spacing w:val="9"/>
          <w:sz w:val="20"/>
          <w:szCs w:val="20"/>
          <w:lang w:eastAsia="zh-CN"/>
          <w14:textFill>
            <w14:solidFill>
              <w14:schemeClr w14:val="tx1"/>
            </w14:solidFill>
          </w14:textFill>
        </w:rPr>
        <w:t>或）延误的工期；因发包人</w:t>
      </w:r>
      <w:r>
        <w:rPr>
          <w:color w:val="000000" w:themeColor="text1"/>
          <w:spacing w:val="8"/>
          <w:sz w:val="20"/>
          <w:szCs w:val="20"/>
          <w:lang w:eastAsia="zh-CN"/>
          <w14:textFill>
            <w14:solidFill>
              <w14:schemeClr w14:val="tx1"/>
            </w14:solidFill>
          </w14:textFill>
        </w:rPr>
        <w:t>原因无法按时复工的，按照第</w:t>
      </w:r>
      <w:r>
        <w:rPr>
          <w:color w:val="000000" w:themeColor="text1"/>
          <w:spacing w:val="-35"/>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7.5.1</w:t>
      </w:r>
      <w:r>
        <w:rPr>
          <w:color w:val="000000" w:themeColor="text1"/>
          <w:spacing w:val="-35"/>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项〔因发包人原因导致工期延误〕约定办理。</w:t>
      </w:r>
    </w:p>
    <w:p w14:paraId="7F0935A7">
      <w:pPr>
        <w:pStyle w:val="4"/>
        <w:spacing w:line="227" w:lineRule="auto"/>
        <w:ind w:left="42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7.8.6 暂停施工持续</w:t>
      </w:r>
      <w:r>
        <w:rPr>
          <w:color w:val="000000" w:themeColor="text1"/>
          <w:spacing w:val="-31"/>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56</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天以上</w:t>
      </w:r>
    </w:p>
    <w:p w14:paraId="7F0935A8">
      <w:pPr>
        <w:pStyle w:val="4"/>
        <w:spacing w:before="222" w:line="432" w:lineRule="auto"/>
        <w:ind w:right="20" w:firstLine="411"/>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监理人发出暂停施工指示后</w:t>
      </w:r>
      <w:r>
        <w:rPr>
          <w:color w:val="000000" w:themeColor="text1"/>
          <w:spacing w:val="-60"/>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56</w:t>
      </w:r>
      <w:r>
        <w:rPr>
          <w:color w:val="000000" w:themeColor="text1"/>
          <w:spacing w:val="-58"/>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天内未向承包人发出复工通知，除该项停工属于第</w:t>
      </w:r>
      <w:r>
        <w:rPr>
          <w:color w:val="000000" w:themeColor="text1"/>
          <w:spacing w:val="-5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7.8.2</w:t>
      </w:r>
      <w:r>
        <w:rPr>
          <w:color w:val="000000" w:themeColor="text1"/>
          <w:spacing w:val="-58"/>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项〔承</w:t>
      </w:r>
      <w:r>
        <w:rPr>
          <w:color w:val="000000" w:themeColor="text1"/>
          <w:spacing w:val="6"/>
          <w:sz w:val="20"/>
          <w:szCs w:val="20"/>
          <w:lang w:eastAsia="zh-CN"/>
          <w14:textFill>
            <w14:solidFill>
              <w14:schemeClr w14:val="tx1"/>
            </w14:solidFill>
          </w14:textFill>
        </w:rPr>
        <w:t>包人原因引起的暂停施工〕及第</w:t>
      </w:r>
      <w:r>
        <w:rPr>
          <w:color w:val="000000" w:themeColor="text1"/>
          <w:spacing w:val="-1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17</w:t>
      </w:r>
      <w:r>
        <w:rPr>
          <w:color w:val="000000" w:themeColor="text1"/>
          <w:spacing w:val="-39"/>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条〔不可抗力〕约定的情形外，承包人可向发包人提交书面通</w:t>
      </w:r>
      <w:r>
        <w:rPr>
          <w:color w:val="000000" w:themeColor="text1"/>
          <w:spacing w:val="7"/>
          <w:sz w:val="20"/>
          <w:szCs w:val="20"/>
          <w:lang w:eastAsia="zh-CN"/>
          <w14:textFill>
            <w14:solidFill>
              <w14:schemeClr w14:val="tx1"/>
            </w14:solidFill>
          </w14:textFill>
        </w:rPr>
        <w:t>知，要求发包人在收到书面通知后</w:t>
      </w:r>
      <w:r>
        <w:rPr>
          <w:color w:val="000000" w:themeColor="text1"/>
          <w:spacing w:val="-3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28</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天内准许</w:t>
      </w:r>
      <w:r>
        <w:rPr>
          <w:color w:val="000000" w:themeColor="text1"/>
          <w:spacing w:val="6"/>
          <w:sz w:val="20"/>
          <w:szCs w:val="20"/>
          <w:lang w:eastAsia="zh-CN"/>
          <w14:textFill>
            <w14:solidFill>
              <w14:schemeClr w14:val="tx1"/>
            </w14:solidFill>
          </w14:textFill>
        </w:rPr>
        <w:t>已暂停施工的部分或全部工程继续施工。发包人逾</w:t>
      </w:r>
      <w:r>
        <w:rPr>
          <w:color w:val="000000" w:themeColor="text1"/>
          <w:spacing w:val="8"/>
          <w:sz w:val="20"/>
          <w:szCs w:val="20"/>
          <w:lang w:eastAsia="zh-CN"/>
          <w14:textFill>
            <w14:solidFill>
              <w14:schemeClr w14:val="tx1"/>
            </w14:solidFill>
          </w14:textFill>
        </w:rPr>
        <w:t>期不予批准的，则承包人可以通知发包人，将工程受影响</w:t>
      </w:r>
      <w:r>
        <w:rPr>
          <w:color w:val="000000" w:themeColor="text1"/>
          <w:spacing w:val="7"/>
          <w:sz w:val="20"/>
          <w:szCs w:val="20"/>
          <w:lang w:eastAsia="zh-CN"/>
          <w14:textFill>
            <w14:solidFill>
              <w14:schemeClr w14:val="tx1"/>
            </w14:solidFill>
          </w14:textFill>
        </w:rPr>
        <w:t>的部分视为按第</w:t>
      </w:r>
      <w:r>
        <w:rPr>
          <w:color w:val="000000" w:themeColor="text1"/>
          <w:spacing w:val="-21"/>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10.1</w:t>
      </w:r>
      <w:r>
        <w:rPr>
          <w:color w:val="000000" w:themeColor="text1"/>
          <w:spacing w:val="-3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款〔变更的范围〕第（2）项的可取消工作。</w:t>
      </w:r>
    </w:p>
    <w:p w14:paraId="7F0935A9">
      <w:pPr>
        <w:pStyle w:val="4"/>
        <w:spacing w:before="2" w:line="423" w:lineRule="auto"/>
        <w:ind w:left="1" w:right="87" w:firstLine="416"/>
        <w:jc w:val="both"/>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暂停施工持续</w:t>
      </w:r>
      <w:r>
        <w:rPr>
          <w:color w:val="000000" w:themeColor="text1"/>
          <w:spacing w:val="-21"/>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84</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天以上不复工的，且不属于第</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7.8.2</w:t>
      </w:r>
      <w:r>
        <w:rPr>
          <w:color w:val="000000" w:themeColor="text1"/>
          <w:spacing w:val="-35"/>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项〔承包人原因引起的暂停施工〕及第</w:t>
      </w:r>
      <w:r>
        <w:rPr>
          <w:color w:val="000000" w:themeColor="text1"/>
          <w:spacing w:val="8"/>
          <w:sz w:val="20"/>
          <w:szCs w:val="20"/>
          <w:lang w:eastAsia="zh-CN"/>
          <w14:textFill>
            <w14:solidFill>
              <w14:schemeClr w14:val="tx1"/>
            </w14:solidFill>
          </w14:textFill>
        </w:rPr>
        <w:t>17</w:t>
      </w:r>
      <w:r>
        <w:rPr>
          <w:color w:val="000000" w:themeColor="text1"/>
          <w:spacing w:val="-3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条〔不可抗力〕约定的情形，并影响到整个工程以及合同目的实现的，承包人有权提出价格调整要求，或者解除合同。解除合同的，按照第</w:t>
      </w:r>
      <w:r>
        <w:rPr>
          <w:color w:val="000000" w:themeColor="text1"/>
          <w:spacing w:val="-21"/>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16.1.3</w:t>
      </w:r>
      <w:r>
        <w:rPr>
          <w:color w:val="000000" w:themeColor="text1"/>
          <w:spacing w:val="-3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项〔因发包人违约解除合</w:t>
      </w:r>
      <w:r>
        <w:rPr>
          <w:color w:val="000000" w:themeColor="text1"/>
          <w:spacing w:val="7"/>
          <w:sz w:val="20"/>
          <w:szCs w:val="20"/>
          <w:lang w:eastAsia="zh-CN"/>
          <w14:textFill>
            <w14:solidFill>
              <w14:schemeClr w14:val="tx1"/>
            </w14:solidFill>
          </w14:textFill>
        </w:rPr>
        <w:t>同〕执行。</w:t>
      </w:r>
    </w:p>
    <w:p w14:paraId="7F0935AA">
      <w:pPr>
        <w:spacing w:line="423" w:lineRule="auto"/>
        <w:rPr>
          <w:color w:val="000000" w:themeColor="text1"/>
          <w:sz w:val="20"/>
          <w:szCs w:val="20"/>
          <w:lang w:eastAsia="zh-CN"/>
          <w14:textFill>
            <w14:solidFill>
              <w14:schemeClr w14:val="tx1"/>
            </w14:solidFill>
          </w14:textFill>
        </w:rPr>
        <w:sectPr>
          <w:footerReference r:id="rId29" w:type="default"/>
          <w:pgSz w:w="11906" w:h="16839"/>
          <w:pgMar w:top="1431" w:right="1469" w:bottom="1267" w:left="1538" w:header="0" w:footer="956" w:gutter="0"/>
          <w:pgNumType w:fmt="numberInDash"/>
          <w:cols w:space="720" w:num="1"/>
        </w:sectPr>
      </w:pPr>
    </w:p>
    <w:p w14:paraId="7F0935AB">
      <w:pPr>
        <w:pStyle w:val="4"/>
        <w:spacing w:before="115"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7.8.7 暂停施工期间的工程照管</w:t>
      </w:r>
    </w:p>
    <w:p w14:paraId="7F0935AC">
      <w:pPr>
        <w:pStyle w:val="4"/>
        <w:spacing w:before="221" w:line="227" w:lineRule="auto"/>
        <w:jc w:val="right"/>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暂停施工期间，承包人应负责妥善照管工程并提供安全保障，由此增加的费用由责任方承担。</w:t>
      </w:r>
    </w:p>
    <w:p w14:paraId="7F0935AD">
      <w:pPr>
        <w:pStyle w:val="4"/>
        <w:spacing w:before="222"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7.8.8 暂停施工的措施</w:t>
      </w:r>
    </w:p>
    <w:p w14:paraId="7F0935AE">
      <w:pPr>
        <w:pStyle w:val="4"/>
        <w:spacing w:before="220" w:line="434" w:lineRule="auto"/>
        <w:ind w:right="71" w:firstLine="42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暂停施工期间，发包人和承包人均应采取必要的</w:t>
      </w:r>
      <w:r>
        <w:rPr>
          <w:color w:val="000000" w:themeColor="text1"/>
          <w:spacing w:val="9"/>
          <w:sz w:val="20"/>
          <w:szCs w:val="20"/>
          <w:lang w:eastAsia="zh-CN"/>
          <w14:textFill>
            <w14:solidFill>
              <w14:schemeClr w14:val="tx1"/>
            </w14:solidFill>
          </w14:textFill>
        </w:rPr>
        <w:t>措施确保工程质量及安全，防止因暂停施工</w:t>
      </w:r>
      <w:r>
        <w:rPr>
          <w:color w:val="000000" w:themeColor="text1"/>
          <w:spacing w:val="5"/>
          <w:sz w:val="20"/>
          <w:szCs w:val="20"/>
          <w:lang w:eastAsia="zh-CN"/>
          <w14:textFill>
            <w14:solidFill>
              <w14:schemeClr w14:val="tx1"/>
            </w14:solidFill>
          </w14:textFill>
        </w:rPr>
        <w:t>扩大损失。</w:t>
      </w:r>
    </w:p>
    <w:p w14:paraId="7F0935AF">
      <w:pPr>
        <w:pStyle w:val="4"/>
        <w:spacing w:before="115" w:line="228" w:lineRule="auto"/>
        <w:ind w:left="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7.9</w:t>
      </w:r>
      <w:r>
        <w:rPr>
          <w:color w:val="000000" w:themeColor="text1"/>
          <w:spacing w:val="-38"/>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提前竣工</w:t>
      </w:r>
    </w:p>
    <w:p w14:paraId="7F0935B0">
      <w:pPr>
        <w:spacing w:line="274" w:lineRule="auto"/>
        <w:rPr>
          <w:color w:val="000000" w:themeColor="text1"/>
          <w:lang w:eastAsia="zh-CN"/>
          <w14:textFill>
            <w14:solidFill>
              <w14:schemeClr w14:val="tx1"/>
            </w14:solidFill>
          </w14:textFill>
        </w:rPr>
      </w:pPr>
    </w:p>
    <w:p w14:paraId="7F0935B1">
      <w:pPr>
        <w:pStyle w:val="4"/>
        <w:spacing w:before="65" w:line="432" w:lineRule="auto"/>
        <w:ind w:firstLine="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7.9.1 发包人要求承包人提前竣工的，发包人应通过监理人向承包人下达提前竣工</w:t>
      </w:r>
      <w:r>
        <w:rPr>
          <w:color w:val="000000" w:themeColor="text1"/>
          <w:spacing w:val="8"/>
          <w:sz w:val="20"/>
          <w:szCs w:val="20"/>
          <w:lang w:eastAsia="zh-CN"/>
          <w14:textFill>
            <w14:solidFill>
              <w14:schemeClr w14:val="tx1"/>
            </w14:solidFill>
          </w14:textFill>
        </w:rPr>
        <w:t>指示，承</w:t>
      </w:r>
      <w:r>
        <w:rPr>
          <w:color w:val="000000" w:themeColor="text1"/>
          <w:spacing w:val="7"/>
          <w:sz w:val="20"/>
          <w:szCs w:val="20"/>
          <w:lang w:eastAsia="zh-CN"/>
          <w14:textFill>
            <w14:solidFill>
              <w14:schemeClr w14:val="tx1"/>
            </w14:solidFill>
          </w14:textFill>
        </w:rPr>
        <w:t>包人应向发包人和监理人提交提前竣工建议书，</w:t>
      </w:r>
      <w:r>
        <w:rPr>
          <w:color w:val="000000" w:themeColor="text1"/>
          <w:spacing w:val="6"/>
          <w:sz w:val="20"/>
          <w:szCs w:val="20"/>
          <w:lang w:eastAsia="zh-CN"/>
          <w14:textFill>
            <w14:solidFill>
              <w14:schemeClr w14:val="tx1"/>
            </w14:solidFill>
          </w14:textFill>
        </w:rPr>
        <w:t>提前竣工建议书应包括实施的方案、缩短的时间、</w:t>
      </w:r>
      <w:r>
        <w:rPr>
          <w:color w:val="000000" w:themeColor="text1"/>
          <w:spacing w:val="10"/>
          <w:sz w:val="20"/>
          <w:szCs w:val="20"/>
          <w:lang w:eastAsia="zh-CN"/>
          <w14:textFill>
            <w14:solidFill>
              <w14:schemeClr w14:val="tx1"/>
            </w14:solidFill>
          </w14:textFill>
        </w:rPr>
        <w:t>增加的合同价格等内容。发包人接受该提前竣工建议书的，监理人应</w:t>
      </w:r>
      <w:r>
        <w:rPr>
          <w:color w:val="000000" w:themeColor="text1"/>
          <w:spacing w:val="9"/>
          <w:sz w:val="20"/>
          <w:szCs w:val="20"/>
          <w:lang w:eastAsia="zh-CN"/>
          <w14:textFill>
            <w14:solidFill>
              <w14:schemeClr w14:val="tx1"/>
            </w14:solidFill>
          </w14:textFill>
        </w:rPr>
        <w:t>与发包人和承包人协商采取加快工程进度的措施，并修订施工进度计划，</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由此增加的费用由发包</w:t>
      </w:r>
      <w:r>
        <w:rPr>
          <w:color w:val="000000" w:themeColor="text1"/>
          <w:spacing w:val="8"/>
          <w:sz w:val="20"/>
          <w:szCs w:val="20"/>
          <w:lang w:eastAsia="zh-CN"/>
          <w14:textFill>
            <w14:solidFill>
              <w14:schemeClr w14:val="tx1"/>
            </w14:solidFill>
          </w14:textFill>
        </w:rPr>
        <w:t>人承担。承包人认为提前竣</w:t>
      </w:r>
      <w:r>
        <w:rPr>
          <w:color w:val="000000" w:themeColor="text1"/>
          <w:spacing w:val="9"/>
          <w:sz w:val="20"/>
          <w:szCs w:val="20"/>
          <w:lang w:eastAsia="zh-CN"/>
          <w14:textFill>
            <w14:solidFill>
              <w14:schemeClr w14:val="tx1"/>
            </w14:solidFill>
          </w14:textFill>
        </w:rPr>
        <w:t>工指示无法执行的，应向监理人和发包人提出书面异议，发包人和监理人应在收到异议后</w:t>
      </w:r>
      <w:r>
        <w:rPr>
          <w:color w:val="000000" w:themeColor="text1"/>
          <w:spacing w:val="-34"/>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w:t>
      </w:r>
      <w:r>
        <w:rPr>
          <w:color w:val="000000" w:themeColor="text1"/>
          <w:spacing w:val="9"/>
          <w:sz w:val="20"/>
          <w:szCs w:val="20"/>
          <w:lang w:eastAsia="zh-CN"/>
          <w14:textFill>
            <w14:solidFill>
              <w14:schemeClr w14:val="tx1"/>
            </w14:solidFill>
          </w14:textFill>
        </w:rPr>
        <w:t>予以答复。任何情况下，发包人不得压缩合理工期。</w:t>
      </w:r>
    </w:p>
    <w:p w14:paraId="7F0935B2">
      <w:pPr>
        <w:pStyle w:val="4"/>
        <w:spacing w:before="1" w:line="433" w:lineRule="auto"/>
        <w:ind w:left="1" w:right="16" w:firstLine="424"/>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7.9.2 发包人要求承包人提前竣工，或承包人提出提前竣工的建议能够给发包人带来效益的，</w:t>
      </w:r>
      <w:r>
        <w:rPr>
          <w:color w:val="000000" w:themeColor="text1"/>
          <w:spacing w:val="9"/>
          <w:sz w:val="20"/>
          <w:szCs w:val="20"/>
          <w:lang w:eastAsia="zh-CN"/>
          <w14:textFill>
            <w14:solidFill>
              <w14:schemeClr w14:val="tx1"/>
            </w14:solidFill>
          </w14:textFill>
        </w:rPr>
        <w:t>合同当事人可以在专用合同条款中约定提前竣工的奖励。</w:t>
      </w:r>
    </w:p>
    <w:p w14:paraId="7F0935B3">
      <w:pPr>
        <w:pStyle w:val="4"/>
        <w:spacing w:before="117" w:line="227" w:lineRule="auto"/>
        <w:ind w:left="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8. 材料与设备</w:t>
      </w:r>
    </w:p>
    <w:p w14:paraId="7F0935B4">
      <w:pPr>
        <w:spacing w:line="275" w:lineRule="auto"/>
        <w:rPr>
          <w:color w:val="000000" w:themeColor="text1"/>
          <w:lang w:eastAsia="zh-CN"/>
          <w14:textFill>
            <w14:solidFill>
              <w14:schemeClr w14:val="tx1"/>
            </w14:solidFill>
          </w14:textFill>
        </w:rPr>
      </w:pPr>
    </w:p>
    <w:p w14:paraId="7F0935B5">
      <w:pPr>
        <w:pStyle w:val="4"/>
        <w:spacing w:before="66"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8.1</w:t>
      </w:r>
      <w:r>
        <w:rPr>
          <w:color w:val="000000" w:themeColor="text1"/>
          <w:spacing w:val="-31"/>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发包人供应材料与工程设备</w:t>
      </w:r>
    </w:p>
    <w:p w14:paraId="7F0935B6">
      <w:pPr>
        <w:spacing w:line="275" w:lineRule="auto"/>
        <w:rPr>
          <w:color w:val="000000" w:themeColor="text1"/>
          <w:lang w:eastAsia="zh-CN"/>
          <w14:textFill>
            <w14:solidFill>
              <w14:schemeClr w14:val="tx1"/>
            </w14:solidFill>
          </w14:textFill>
        </w:rPr>
      </w:pPr>
    </w:p>
    <w:p w14:paraId="7F0935B7">
      <w:pPr>
        <w:pStyle w:val="4"/>
        <w:spacing w:before="65" w:line="432" w:lineRule="auto"/>
        <w:ind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发包人自行供应材料、工程设备的，应在签订合同时在专</w:t>
      </w:r>
      <w:r>
        <w:rPr>
          <w:color w:val="000000" w:themeColor="text1"/>
          <w:spacing w:val="9"/>
          <w:sz w:val="20"/>
          <w:szCs w:val="20"/>
          <w:lang w:eastAsia="zh-CN"/>
          <w14:textFill>
            <w14:solidFill>
              <w14:schemeClr w14:val="tx1"/>
            </w14:solidFill>
          </w14:textFill>
        </w:rPr>
        <w:t>用合同条款的附件《发包人供应材</w:t>
      </w:r>
      <w:r>
        <w:rPr>
          <w:color w:val="000000" w:themeColor="text1"/>
          <w:spacing w:val="7"/>
          <w:sz w:val="20"/>
          <w:szCs w:val="20"/>
          <w:lang w:eastAsia="zh-CN"/>
          <w14:textFill>
            <w14:solidFill>
              <w14:schemeClr w14:val="tx1"/>
            </w14:solidFill>
          </w14:textFill>
        </w:rPr>
        <w:t>料设备一览表》中明确材料、工程设备的品种、</w:t>
      </w:r>
      <w:r>
        <w:rPr>
          <w:color w:val="000000" w:themeColor="text1"/>
          <w:spacing w:val="6"/>
          <w:sz w:val="20"/>
          <w:szCs w:val="20"/>
          <w:lang w:eastAsia="zh-CN"/>
          <w14:textFill>
            <w14:solidFill>
              <w14:schemeClr w14:val="tx1"/>
            </w14:solidFill>
          </w14:textFill>
        </w:rPr>
        <w:t>规格、型号、数量、单价、质量等级和送达地点。</w:t>
      </w:r>
    </w:p>
    <w:p w14:paraId="7F0935B8">
      <w:pPr>
        <w:pStyle w:val="4"/>
        <w:spacing w:before="2" w:line="432" w:lineRule="auto"/>
        <w:ind w:right="70"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承包人应提前30天通过监理人以书面形式</w:t>
      </w:r>
      <w:r>
        <w:rPr>
          <w:color w:val="000000" w:themeColor="text1"/>
          <w:spacing w:val="9"/>
          <w:sz w:val="20"/>
          <w:szCs w:val="20"/>
          <w:lang w:eastAsia="zh-CN"/>
          <w14:textFill>
            <w14:solidFill>
              <w14:schemeClr w14:val="tx1"/>
            </w14:solidFill>
          </w14:textFill>
        </w:rPr>
        <w:t>通知发包人供应材料与工程设备进场。承包人按照</w:t>
      </w:r>
      <w:r>
        <w:rPr>
          <w:color w:val="000000" w:themeColor="text1"/>
          <w:spacing w:val="7"/>
          <w:sz w:val="20"/>
          <w:szCs w:val="20"/>
          <w:lang w:eastAsia="zh-CN"/>
          <w14:textFill>
            <w14:solidFill>
              <w14:schemeClr w14:val="tx1"/>
            </w14:solidFill>
          </w14:textFill>
        </w:rPr>
        <w:t>第7.2.2项〔施工进度计划的修订〕约定修订施工进度计划时，需同时提交经修订</w:t>
      </w:r>
      <w:r>
        <w:rPr>
          <w:color w:val="000000" w:themeColor="text1"/>
          <w:spacing w:val="6"/>
          <w:sz w:val="20"/>
          <w:szCs w:val="20"/>
          <w:lang w:eastAsia="zh-CN"/>
          <w14:textFill>
            <w14:solidFill>
              <w14:schemeClr w14:val="tx1"/>
            </w14:solidFill>
          </w14:textFill>
        </w:rPr>
        <w:t>后的发包人供应</w:t>
      </w:r>
      <w:r>
        <w:rPr>
          <w:color w:val="000000" w:themeColor="text1"/>
          <w:spacing w:val="8"/>
          <w:sz w:val="20"/>
          <w:szCs w:val="20"/>
          <w:lang w:eastAsia="zh-CN"/>
          <w14:textFill>
            <w14:solidFill>
              <w14:schemeClr w14:val="tx1"/>
            </w14:solidFill>
          </w14:textFill>
        </w:rPr>
        <w:t>材料与工程设备的进场计划。</w:t>
      </w:r>
    </w:p>
    <w:p w14:paraId="7F0935B9">
      <w:pPr>
        <w:pStyle w:val="4"/>
        <w:spacing w:before="118"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8.2</w:t>
      </w:r>
      <w:r>
        <w:rPr>
          <w:color w:val="000000" w:themeColor="text1"/>
          <w:spacing w:val="-31"/>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承包人采购材料与工程设备</w:t>
      </w:r>
    </w:p>
    <w:p w14:paraId="7F0935BA">
      <w:pPr>
        <w:spacing w:line="274" w:lineRule="auto"/>
        <w:rPr>
          <w:color w:val="000000" w:themeColor="text1"/>
          <w:lang w:eastAsia="zh-CN"/>
          <w14:textFill>
            <w14:solidFill>
              <w14:schemeClr w14:val="tx1"/>
            </w14:solidFill>
          </w14:textFill>
        </w:rPr>
      </w:pPr>
    </w:p>
    <w:p w14:paraId="7F0935BB">
      <w:pPr>
        <w:pStyle w:val="4"/>
        <w:spacing w:before="65" w:line="433" w:lineRule="auto"/>
        <w:ind w:right="71"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承包人负责采购材料、工程设备的，应按照设计和有关标准要求</w:t>
      </w:r>
      <w:r>
        <w:rPr>
          <w:color w:val="000000" w:themeColor="text1"/>
          <w:spacing w:val="9"/>
          <w:sz w:val="20"/>
          <w:szCs w:val="20"/>
          <w:lang w:eastAsia="zh-CN"/>
          <w14:textFill>
            <w14:solidFill>
              <w14:schemeClr w14:val="tx1"/>
            </w14:solidFill>
          </w14:textFill>
        </w:rPr>
        <w:t>采购，并提供产品合格证明</w:t>
      </w:r>
      <w:r>
        <w:rPr>
          <w:color w:val="000000" w:themeColor="text1"/>
          <w:spacing w:val="10"/>
          <w:sz w:val="20"/>
          <w:szCs w:val="20"/>
          <w:lang w:eastAsia="zh-CN"/>
          <w14:textFill>
            <w14:solidFill>
              <w14:schemeClr w14:val="tx1"/>
            </w14:solidFill>
          </w14:textFill>
        </w:rPr>
        <w:t>及出厂证明，对材料、工程设备质量负责。合同约定由承包人采购的材</w:t>
      </w:r>
      <w:r>
        <w:rPr>
          <w:color w:val="000000" w:themeColor="text1"/>
          <w:spacing w:val="9"/>
          <w:sz w:val="20"/>
          <w:szCs w:val="20"/>
          <w:lang w:eastAsia="zh-CN"/>
          <w14:textFill>
            <w14:solidFill>
              <w14:schemeClr w14:val="tx1"/>
            </w14:solidFill>
          </w14:textFill>
        </w:rPr>
        <w:t>料、工程设备，发包人不</w:t>
      </w:r>
      <w:r>
        <w:rPr>
          <w:color w:val="000000" w:themeColor="text1"/>
          <w:spacing w:val="10"/>
          <w:sz w:val="20"/>
          <w:szCs w:val="20"/>
          <w:lang w:eastAsia="zh-CN"/>
          <w14:textFill>
            <w14:solidFill>
              <w14:schemeClr w14:val="tx1"/>
            </w14:solidFill>
          </w14:textFill>
        </w:rPr>
        <w:t>得指定生产厂家或供应商，发包人违反本款约定指定生产厂家或供应商</w:t>
      </w:r>
      <w:r>
        <w:rPr>
          <w:color w:val="000000" w:themeColor="text1"/>
          <w:spacing w:val="9"/>
          <w:sz w:val="20"/>
          <w:szCs w:val="20"/>
          <w:lang w:eastAsia="zh-CN"/>
          <w14:textFill>
            <w14:solidFill>
              <w14:schemeClr w14:val="tx1"/>
            </w14:solidFill>
          </w14:textFill>
        </w:rPr>
        <w:t>的，承包人有权拒绝，并</w:t>
      </w:r>
      <w:r>
        <w:rPr>
          <w:color w:val="000000" w:themeColor="text1"/>
          <w:spacing w:val="8"/>
          <w:sz w:val="20"/>
          <w:szCs w:val="20"/>
          <w:lang w:eastAsia="zh-CN"/>
          <w14:textFill>
            <w14:solidFill>
              <w14:schemeClr w14:val="tx1"/>
            </w14:solidFill>
          </w14:textFill>
        </w:rPr>
        <w:t>由发包人承担相应责任。</w:t>
      </w:r>
    </w:p>
    <w:p w14:paraId="7F0935BC">
      <w:pPr>
        <w:pStyle w:val="4"/>
        <w:spacing w:before="117"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8.3</w:t>
      </w:r>
      <w:r>
        <w:rPr>
          <w:color w:val="000000" w:themeColor="text1"/>
          <w:spacing w:val="-2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材料与工程设备的接收与拒收</w:t>
      </w:r>
    </w:p>
    <w:p w14:paraId="7F0935BD">
      <w:pPr>
        <w:spacing w:line="227" w:lineRule="auto"/>
        <w:rPr>
          <w:color w:val="000000" w:themeColor="text1"/>
          <w:sz w:val="20"/>
          <w:szCs w:val="20"/>
          <w:lang w:eastAsia="zh-CN"/>
          <w14:textFill>
            <w14:solidFill>
              <w14:schemeClr w14:val="tx1"/>
            </w14:solidFill>
          </w14:textFill>
        </w:rPr>
        <w:sectPr>
          <w:footerReference r:id="rId30" w:type="default"/>
          <w:pgSz w:w="11906" w:h="16839"/>
          <w:pgMar w:top="1431" w:right="1486" w:bottom="1267" w:left="1538" w:header="0" w:footer="956" w:gutter="0"/>
          <w:pgNumType w:fmt="numberInDash"/>
          <w:cols w:space="720" w:num="1"/>
        </w:sectPr>
      </w:pPr>
    </w:p>
    <w:p w14:paraId="7F0935BE">
      <w:pPr>
        <w:pStyle w:val="4"/>
        <w:spacing w:before="115" w:line="432" w:lineRule="auto"/>
        <w:ind w:left="1" w:firstLine="420"/>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8.3.1 发包人应按《发包人供应材料设备一览表》约定的内容提供材料和工程设备，并向承</w:t>
      </w:r>
      <w:r>
        <w:rPr>
          <w:color w:val="000000" w:themeColor="text1"/>
          <w:spacing w:val="6"/>
          <w:sz w:val="20"/>
          <w:szCs w:val="20"/>
          <w:lang w:eastAsia="zh-CN"/>
          <w14:textFill>
            <w14:solidFill>
              <w14:schemeClr w14:val="tx1"/>
            </w14:solidFill>
          </w14:textFill>
        </w:rPr>
        <w:t>包人提供产品合格证明及出厂证明，对其质量负责。发包人应提前24小时以书面形式通知承包人、</w:t>
      </w:r>
      <w:r>
        <w:rPr>
          <w:color w:val="000000" w:themeColor="text1"/>
          <w:spacing w:val="9"/>
          <w:sz w:val="20"/>
          <w:szCs w:val="20"/>
          <w:lang w:eastAsia="zh-CN"/>
          <w14:textFill>
            <w14:solidFill>
              <w14:schemeClr w14:val="tx1"/>
            </w14:solidFill>
          </w14:textFill>
        </w:rPr>
        <w:t>监理人材料和工程设备到货时间，承包人负责材料和工程设备的清点、检验和接收。</w:t>
      </w:r>
    </w:p>
    <w:p w14:paraId="7F0935BF">
      <w:pPr>
        <w:pStyle w:val="4"/>
        <w:spacing w:before="2" w:line="431" w:lineRule="auto"/>
        <w:ind w:left="5" w:right="71"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发包人提供的材料和工程设备的规格、数量或质量不符合</w:t>
      </w:r>
      <w:r>
        <w:rPr>
          <w:color w:val="000000" w:themeColor="text1"/>
          <w:spacing w:val="9"/>
          <w:sz w:val="20"/>
          <w:szCs w:val="20"/>
          <w:lang w:eastAsia="zh-CN"/>
          <w14:textFill>
            <w14:solidFill>
              <w14:schemeClr w14:val="tx1"/>
            </w14:solidFill>
          </w14:textFill>
        </w:rPr>
        <w:t>合同约定的，或因发包人原因导致交货日期延误或交货地点变更等情况的，按照第16.1款〔发包</w:t>
      </w:r>
      <w:r>
        <w:rPr>
          <w:color w:val="000000" w:themeColor="text1"/>
          <w:spacing w:val="8"/>
          <w:sz w:val="20"/>
          <w:szCs w:val="20"/>
          <w:lang w:eastAsia="zh-CN"/>
          <w14:textFill>
            <w14:solidFill>
              <w14:schemeClr w14:val="tx1"/>
            </w14:solidFill>
          </w14:textFill>
        </w:rPr>
        <w:t>人违约〕约定办理。</w:t>
      </w:r>
    </w:p>
    <w:p w14:paraId="7F0935C0">
      <w:pPr>
        <w:pStyle w:val="4"/>
        <w:spacing w:line="432" w:lineRule="auto"/>
        <w:ind w:left="6" w:right="16" w:firstLine="415"/>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8.3.2 承包人采购的材料和工程设备，应保证产品质量合格，承包人应在材料和工程设备到</w:t>
      </w:r>
      <w:r>
        <w:rPr>
          <w:color w:val="000000" w:themeColor="text1"/>
          <w:spacing w:val="6"/>
          <w:sz w:val="20"/>
          <w:szCs w:val="20"/>
          <w:lang w:eastAsia="zh-CN"/>
          <w14:textFill>
            <w14:solidFill>
              <w14:schemeClr w14:val="tx1"/>
            </w14:solidFill>
          </w14:textFill>
        </w:rPr>
        <w:t>货前24小时通知监理人检验。承包人进行永久设备、材料的制造和生产的，应符合相</w:t>
      </w:r>
      <w:r>
        <w:rPr>
          <w:color w:val="000000" w:themeColor="text1"/>
          <w:spacing w:val="5"/>
          <w:sz w:val="20"/>
          <w:szCs w:val="20"/>
          <w:lang w:eastAsia="zh-CN"/>
          <w14:textFill>
            <w14:solidFill>
              <w14:schemeClr w14:val="tx1"/>
            </w14:solidFill>
          </w14:textFill>
        </w:rPr>
        <w:t>关质量标准，</w:t>
      </w:r>
      <w:r>
        <w:rPr>
          <w:color w:val="000000" w:themeColor="text1"/>
          <w:spacing w:val="9"/>
          <w:sz w:val="20"/>
          <w:szCs w:val="20"/>
          <w:lang w:eastAsia="zh-CN"/>
          <w14:textFill>
            <w14:solidFill>
              <w14:schemeClr w14:val="tx1"/>
            </w14:solidFill>
          </w14:textFill>
        </w:rPr>
        <w:t>并向监理人提交材料的样本以及有关资料，并应在使用该材料或工程设备之前获得监理人同意。</w:t>
      </w:r>
    </w:p>
    <w:p w14:paraId="7F0935C1">
      <w:pPr>
        <w:pStyle w:val="4"/>
        <w:spacing w:before="3" w:line="432" w:lineRule="auto"/>
        <w:ind w:left="1" w:right="71"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承包人采购的材料和工程设备不符合设计或有关标准要求时，承</w:t>
      </w:r>
      <w:r>
        <w:rPr>
          <w:color w:val="000000" w:themeColor="text1"/>
          <w:spacing w:val="9"/>
          <w:sz w:val="20"/>
          <w:szCs w:val="20"/>
          <w:lang w:eastAsia="zh-CN"/>
          <w14:textFill>
            <w14:solidFill>
              <w14:schemeClr w14:val="tx1"/>
            </w14:solidFill>
          </w14:textFill>
        </w:rPr>
        <w:t>包人应在监理人要求的合理</w:t>
      </w:r>
      <w:r>
        <w:rPr>
          <w:color w:val="000000" w:themeColor="text1"/>
          <w:spacing w:val="10"/>
          <w:sz w:val="20"/>
          <w:szCs w:val="20"/>
          <w:lang w:eastAsia="zh-CN"/>
          <w14:textFill>
            <w14:solidFill>
              <w14:schemeClr w14:val="tx1"/>
            </w14:solidFill>
          </w14:textFill>
        </w:rPr>
        <w:t>期限内将不符合设计或有关标准要求的材料、工程设备运出施工现场</w:t>
      </w:r>
      <w:r>
        <w:rPr>
          <w:color w:val="000000" w:themeColor="text1"/>
          <w:spacing w:val="9"/>
          <w:sz w:val="20"/>
          <w:szCs w:val="20"/>
          <w:lang w:eastAsia="zh-CN"/>
          <w14:textFill>
            <w14:solidFill>
              <w14:schemeClr w14:val="tx1"/>
            </w14:solidFill>
          </w14:textFill>
        </w:rPr>
        <w:t>，并重新采购符合要求的材</w:t>
      </w:r>
      <w:r>
        <w:rPr>
          <w:color w:val="000000" w:themeColor="text1"/>
          <w:spacing w:val="8"/>
          <w:sz w:val="20"/>
          <w:szCs w:val="20"/>
          <w:lang w:eastAsia="zh-CN"/>
          <w14:textFill>
            <w14:solidFill>
              <w14:schemeClr w14:val="tx1"/>
            </w14:solidFill>
          </w14:textFill>
        </w:rPr>
        <w:t>料、工程设备，由此增加的费用和（或）延误的工期，</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由承包人承</w:t>
      </w:r>
      <w:r>
        <w:rPr>
          <w:color w:val="000000" w:themeColor="text1"/>
          <w:spacing w:val="7"/>
          <w:sz w:val="20"/>
          <w:szCs w:val="20"/>
          <w:lang w:eastAsia="zh-CN"/>
          <w14:textFill>
            <w14:solidFill>
              <w14:schemeClr w14:val="tx1"/>
            </w14:solidFill>
          </w14:textFill>
        </w:rPr>
        <w:t>担。</w:t>
      </w:r>
    </w:p>
    <w:p w14:paraId="7F0935C2">
      <w:pPr>
        <w:pStyle w:val="4"/>
        <w:spacing w:before="116"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8.4</w:t>
      </w:r>
      <w:r>
        <w:rPr>
          <w:color w:val="000000" w:themeColor="text1"/>
          <w:spacing w:val="-2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材料与工程设备的保管与使用</w:t>
      </w:r>
    </w:p>
    <w:p w14:paraId="7F0935C3">
      <w:pPr>
        <w:spacing w:line="275" w:lineRule="auto"/>
        <w:rPr>
          <w:color w:val="000000" w:themeColor="text1"/>
          <w:lang w:eastAsia="zh-CN"/>
          <w14:textFill>
            <w14:solidFill>
              <w14:schemeClr w14:val="tx1"/>
            </w14:solidFill>
          </w14:textFill>
        </w:rPr>
      </w:pPr>
    </w:p>
    <w:p w14:paraId="7F0935C4">
      <w:pPr>
        <w:pStyle w:val="4"/>
        <w:spacing w:before="65"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8.4.1 发包人供应材料与工程设备的保管与使用</w:t>
      </w:r>
    </w:p>
    <w:p w14:paraId="7F0935C5">
      <w:pPr>
        <w:pStyle w:val="4"/>
        <w:spacing w:before="222" w:line="432" w:lineRule="auto"/>
        <w:ind w:right="71" w:firstLine="425"/>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发包人供应的材料和工程设备，承包人清点后由承包人</w:t>
      </w:r>
      <w:r>
        <w:rPr>
          <w:color w:val="000000" w:themeColor="text1"/>
          <w:spacing w:val="9"/>
          <w:sz w:val="20"/>
          <w:szCs w:val="20"/>
          <w:lang w:eastAsia="zh-CN"/>
          <w14:textFill>
            <w14:solidFill>
              <w14:schemeClr w14:val="tx1"/>
            </w14:solidFill>
          </w14:textFill>
        </w:rPr>
        <w:t>妥善保管，保管费用由发包人承担，</w:t>
      </w:r>
      <w:r>
        <w:rPr>
          <w:color w:val="000000" w:themeColor="text1"/>
          <w:spacing w:val="10"/>
          <w:sz w:val="20"/>
          <w:szCs w:val="20"/>
          <w:lang w:eastAsia="zh-CN"/>
          <w14:textFill>
            <w14:solidFill>
              <w14:schemeClr w14:val="tx1"/>
            </w14:solidFill>
          </w14:textFill>
        </w:rPr>
        <w:t>但已标价工程量清单或预算书已经列支或专用合同条款另有约定除外。因</w:t>
      </w:r>
      <w:r>
        <w:rPr>
          <w:color w:val="000000" w:themeColor="text1"/>
          <w:spacing w:val="9"/>
          <w:sz w:val="20"/>
          <w:szCs w:val="20"/>
          <w:lang w:eastAsia="zh-CN"/>
          <w14:textFill>
            <w14:solidFill>
              <w14:schemeClr w14:val="tx1"/>
            </w14:solidFill>
          </w14:textFill>
        </w:rPr>
        <w:t>承包人原因发生丢失毁</w:t>
      </w:r>
      <w:r>
        <w:rPr>
          <w:color w:val="000000" w:themeColor="text1"/>
          <w:spacing w:val="10"/>
          <w:sz w:val="20"/>
          <w:szCs w:val="20"/>
          <w:lang w:eastAsia="zh-CN"/>
          <w14:textFill>
            <w14:solidFill>
              <w14:schemeClr w14:val="tx1"/>
            </w14:solidFill>
          </w14:textFill>
        </w:rPr>
        <w:t>损的，由承包人负责赔偿；监理人未通知承包人清点的，承包人不负责材</w:t>
      </w:r>
      <w:r>
        <w:rPr>
          <w:color w:val="000000" w:themeColor="text1"/>
          <w:spacing w:val="9"/>
          <w:sz w:val="20"/>
          <w:szCs w:val="20"/>
          <w:lang w:eastAsia="zh-CN"/>
          <w14:textFill>
            <w14:solidFill>
              <w14:schemeClr w14:val="tx1"/>
            </w14:solidFill>
          </w14:textFill>
        </w:rPr>
        <w:t>料和工程设备的保管，</w:t>
      </w:r>
      <w:r>
        <w:rPr>
          <w:color w:val="000000" w:themeColor="text1"/>
          <w:spacing w:val="8"/>
          <w:sz w:val="20"/>
          <w:szCs w:val="20"/>
          <w:lang w:eastAsia="zh-CN"/>
          <w14:textFill>
            <w14:solidFill>
              <w14:schemeClr w14:val="tx1"/>
            </w14:solidFill>
          </w14:textFill>
        </w:rPr>
        <w:t>由此导致丢失毁损的由发包人负责。</w:t>
      </w:r>
    </w:p>
    <w:p w14:paraId="7F0935C6">
      <w:pPr>
        <w:pStyle w:val="4"/>
        <w:spacing w:line="432" w:lineRule="auto"/>
        <w:ind w:left="18" w:right="71" w:firstLine="40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发包人供应的材料和工程设备使用前，由承包人负责检验</w:t>
      </w:r>
      <w:r>
        <w:rPr>
          <w:color w:val="000000" w:themeColor="text1"/>
          <w:spacing w:val="9"/>
          <w:sz w:val="20"/>
          <w:szCs w:val="20"/>
          <w:lang w:eastAsia="zh-CN"/>
          <w14:textFill>
            <w14:solidFill>
              <w14:schemeClr w14:val="tx1"/>
            </w14:solidFill>
          </w14:textFill>
        </w:rPr>
        <w:t>，检验费用由发包人承担，不合格</w:t>
      </w:r>
      <w:r>
        <w:rPr>
          <w:color w:val="000000" w:themeColor="text1"/>
          <w:spacing w:val="3"/>
          <w:sz w:val="20"/>
          <w:szCs w:val="20"/>
          <w:lang w:eastAsia="zh-CN"/>
          <w14:textFill>
            <w14:solidFill>
              <w14:schemeClr w14:val="tx1"/>
            </w14:solidFill>
          </w14:textFill>
        </w:rPr>
        <w:t>的不得使用。</w:t>
      </w:r>
    </w:p>
    <w:p w14:paraId="7F0935C7">
      <w:pPr>
        <w:pStyle w:val="4"/>
        <w:spacing w:before="1" w:line="226" w:lineRule="auto"/>
        <w:ind w:left="42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8.4.2 承包人采购材料与工程设备的保管与使用</w:t>
      </w:r>
    </w:p>
    <w:p w14:paraId="7F0935C8">
      <w:pPr>
        <w:pStyle w:val="4"/>
        <w:spacing w:before="222" w:line="432" w:lineRule="auto"/>
        <w:ind w:left="4" w:right="71"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承包人采购的材料和工程设备由承包人妥善保管，保管费用由承</w:t>
      </w:r>
      <w:r>
        <w:rPr>
          <w:color w:val="000000" w:themeColor="text1"/>
          <w:spacing w:val="9"/>
          <w:sz w:val="20"/>
          <w:szCs w:val="20"/>
          <w:lang w:eastAsia="zh-CN"/>
          <w14:textFill>
            <w14:solidFill>
              <w14:schemeClr w14:val="tx1"/>
            </w14:solidFill>
          </w14:textFill>
        </w:rPr>
        <w:t>包人承担。法律规定材料和</w:t>
      </w:r>
      <w:r>
        <w:rPr>
          <w:color w:val="000000" w:themeColor="text1"/>
          <w:spacing w:val="10"/>
          <w:sz w:val="20"/>
          <w:szCs w:val="20"/>
          <w:lang w:eastAsia="zh-CN"/>
          <w14:textFill>
            <w14:solidFill>
              <w14:schemeClr w14:val="tx1"/>
            </w14:solidFill>
          </w14:textFill>
        </w:rPr>
        <w:t>工程设备使用前必须进行检验或试验的，承包人应按监理人的</w:t>
      </w:r>
      <w:r>
        <w:rPr>
          <w:color w:val="000000" w:themeColor="text1"/>
          <w:spacing w:val="9"/>
          <w:sz w:val="20"/>
          <w:szCs w:val="20"/>
          <w:lang w:eastAsia="zh-CN"/>
          <w14:textFill>
            <w14:solidFill>
              <w14:schemeClr w14:val="tx1"/>
            </w14:solidFill>
          </w14:textFill>
        </w:rPr>
        <w:t>要求进行检验或试验，检验或试验</w:t>
      </w:r>
      <w:r>
        <w:rPr>
          <w:color w:val="000000" w:themeColor="text1"/>
          <w:spacing w:val="8"/>
          <w:sz w:val="20"/>
          <w:szCs w:val="20"/>
          <w:lang w:eastAsia="zh-CN"/>
          <w14:textFill>
            <w14:solidFill>
              <w14:schemeClr w14:val="tx1"/>
            </w14:solidFill>
          </w14:textFill>
        </w:rPr>
        <w:t>费用由承包人承担，不合格的不得使用。</w:t>
      </w:r>
    </w:p>
    <w:p w14:paraId="7F0935C9">
      <w:pPr>
        <w:pStyle w:val="4"/>
        <w:spacing w:line="433" w:lineRule="auto"/>
        <w:ind w:left="1" w:right="71"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发包人或监理人发现承包人使用不符合设计或有关标准要</w:t>
      </w:r>
      <w:r>
        <w:rPr>
          <w:color w:val="000000" w:themeColor="text1"/>
          <w:spacing w:val="9"/>
          <w:sz w:val="20"/>
          <w:szCs w:val="20"/>
          <w:lang w:eastAsia="zh-CN"/>
          <w14:textFill>
            <w14:solidFill>
              <w14:schemeClr w14:val="tx1"/>
            </w14:solidFill>
          </w14:textFill>
        </w:rPr>
        <w:t>求的材料和工程设备时，有权要求</w:t>
      </w:r>
      <w:r>
        <w:rPr>
          <w:color w:val="000000" w:themeColor="text1"/>
          <w:spacing w:val="8"/>
          <w:sz w:val="20"/>
          <w:szCs w:val="20"/>
          <w:lang w:eastAsia="zh-CN"/>
          <w14:textFill>
            <w14:solidFill>
              <w14:schemeClr w14:val="tx1"/>
            </w14:solidFill>
          </w14:textFill>
        </w:rPr>
        <w:t>承包人进行修复、拆除或重新采购，</w:t>
      </w:r>
      <w:r>
        <w:rPr>
          <w:color w:val="000000" w:themeColor="text1"/>
          <w:spacing w:val="-41"/>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由此增加的费用和（或）延误的工期，由承包人承担。</w:t>
      </w:r>
    </w:p>
    <w:p w14:paraId="7F0935CA">
      <w:pPr>
        <w:pStyle w:val="4"/>
        <w:spacing w:before="118"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8.5</w:t>
      </w:r>
      <w:r>
        <w:rPr>
          <w:color w:val="000000" w:themeColor="text1"/>
          <w:spacing w:val="-3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禁止使用不合格的材料和工程设备</w:t>
      </w:r>
    </w:p>
    <w:p w14:paraId="7F0935CB">
      <w:pPr>
        <w:spacing w:line="275" w:lineRule="auto"/>
        <w:rPr>
          <w:color w:val="000000" w:themeColor="text1"/>
          <w:lang w:eastAsia="zh-CN"/>
          <w14:textFill>
            <w14:solidFill>
              <w14:schemeClr w14:val="tx1"/>
            </w14:solidFill>
          </w14:textFill>
        </w:rPr>
      </w:pPr>
    </w:p>
    <w:p w14:paraId="7F0935CC">
      <w:pPr>
        <w:pStyle w:val="4"/>
        <w:spacing w:before="65" w:line="432" w:lineRule="auto"/>
        <w:ind w:left="2" w:right="105" w:firstLine="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8.5.1 监理人有权拒绝承包人提供的不合格材料或工程设备，并要求承包人立即进行更换。监理人应在更换后再次进行检查和检验，</w:t>
      </w:r>
      <w:r>
        <w:rPr>
          <w:color w:val="000000" w:themeColor="text1"/>
          <w:spacing w:val="-41"/>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由此增加的费用和（或）延误的工期由承包人承担。</w:t>
      </w:r>
    </w:p>
    <w:p w14:paraId="7F0935CD">
      <w:pPr>
        <w:pStyle w:val="4"/>
        <w:spacing w:before="1" w:line="226" w:lineRule="auto"/>
        <w:ind w:left="42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8.5.2 监理人发现承包人使用了不合格的材料和工程设备，承包人应按照监理人的指示立即</w:t>
      </w:r>
    </w:p>
    <w:p w14:paraId="7F0935CE">
      <w:pPr>
        <w:spacing w:line="226" w:lineRule="auto"/>
        <w:rPr>
          <w:color w:val="000000" w:themeColor="text1"/>
          <w:sz w:val="20"/>
          <w:szCs w:val="20"/>
          <w:lang w:eastAsia="zh-CN"/>
          <w14:textFill>
            <w14:solidFill>
              <w14:schemeClr w14:val="tx1"/>
            </w14:solidFill>
          </w14:textFill>
        </w:rPr>
        <w:sectPr>
          <w:footerReference r:id="rId31" w:type="default"/>
          <w:pgSz w:w="11906" w:h="16839"/>
          <w:pgMar w:top="1431" w:right="1486" w:bottom="1267" w:left="1537" w:header="0" w:footer="956" w:gutter="0"/>
          <w:pgNumType w:fmt="numberInDash"/>
          <w:cols w:space="720" w:num="1"/>
        </w:sectPr>
      </w:pPr>
    </w:p>
    <w:p w14:paraId="7F0935CF">
      <w:pPr>
        <w:pStyle w:val="4"/>
        <w:spacing w:before="115" w:line="227" w:lineRule="auto"/>
        <w:ind w:left="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改正，并禁止在工程中继续使用不合格的材料和工程设</w:t>
      </w:r>
      <w:r>
        <w:rPr>
          <w:color w:val="000000" w:themeColor="text1"/>
          <w:spacing w:val="8"/>
          <w:sz w:val="20"/>
          <w:szCs w:val="20"/>
          <w:lang w:eastAsia="zh-CN"/>
          <w14:textFill>
            <w14:solidFill>
              <w14:schemeClr w14:val="tx1"/>
            </w14:solidFill>
          </w14:textFill>
        </w:rPr>
        <w:t>备。</w:t>
      </w:r>
    </w:p>
    <w:p w14:paraId="7F0935D0">
      <w:pPr>
        <w:pStyle w:val="4"/>
        <w:spacing w:before="223" w:line="433" w:lineRule="auto"/>
        <w:ind w:left="2"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8.5.3 发包人提供的材料或工程设备不符合合同要求的，承包人有权拒绝，并可要求发包人更换，由此增加的费用和（或）延误的工期由发包人承担，并支付承包人合理的利润。</w:t>
      </w:r>
    </w:p>
    <w:p w14:paraId="7F0935D1">
      <w:pPr>
        <w:pStyle w:val="4"/>
        <w:spacing w:before="116"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8.6</w:t>
      </w:r>
      <w:r>
        <w:rPr>
          <w:color w:val="000000" w:themeColor="text1"/>
          <w:spacing w:val="12"/>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样品</w:t>
      </w:r>
    </w:p>
    <w:p w14:paraId="7F0935D2">
      <w:pPr>
        <w:spacing w:line="274" w:lineRule="auto"/>
        <w:rPr>
          <w:color w:val="000000" w:themeColor="text1"/>
          <w:lang w:eastAsia="zh-CN"/>
          <w14:textFill>
            <w14:solidFill>
              <w14:schemeClr w14:val="tx1"/>
            </w14:solidFill>
          </w14:textFill>
        </w:rPr>
      </w:pPr>
    </w:p>
    <w:p w14:paraId="7F0935D3">
      <w:pPr>
        <w:pStyle w:val="4"/>
        <w:spacing w:before="65"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8.6.1   样品的报送与封存</w:t>
      </w:r>
    </w:p>
    <w:p w14:paraId="7F0935D4">
      <w:pPr>
        <w:pStyle w:val="4"/>
        <w:spacing w:before="221" w:line="432" w:lineRule="auto"/>
        <w:ind w:firstLine="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需要承包人报送样品的材料或工程设备，样品的种类、名称、规格、数量等要求均应在专用</w:t>
      </w:r>
      <w:r>
        <w:rPr>
          <w:color w:val="000000" w:themeColor="text1"/>
          <w:spacing w:val="8"/>
          <w:sz w:val="20"/>
          <w:szCs w:val="20"/>
          <w:lang w:eastAsia="zh-CN"/>
          <w14:textFill>
            <w14:solidFill>
              <w14:schemeClr w14:val="tx1"/>
            </w14:solidFill>
          </w14:textFill>
        </w:rPr>
        <w:t>合同条款中约定。样品的报送程序如下：</w:t>
      </w:r>
    </w:p>
    <w:p w14:paraId="7F0935D5">
      <w:pPr>
        <w:pStyle w:val="4"/>
        <w:spacing w:line="432" w:lineRule="auto"/>
        <w:ind w:left="2"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（1）承包人应在计划采购前28天向监理人报送样品。承</w:t>
      </w:r>
      <w:r>
        <w:rPr>
          <w:color w:val="000000" w:themeColor="text1"/>
          <w:spacing w:val="6"/>
          <w:sz w:val="20"/>
          <w:szCs w:val="20"/>
          <w:lang w:eastAsia="zh-CN"/>
          <w14:textFill>
            <w14:solidFill>
              <w14:schemeClr w14:val="tx1"/>
            </w14:solidFill>
          </w14:textFill>
        </w:rPr>
        <w:t>包人报送的样品均应来自供应材料的</w:t>
      </w:r>
      <w:r>
        <w:rPr>
          <w:color w:val="000000" w:themeColor="text1"/>
          <w:spacing w:val="10"/>
          <w:sz w:val="20"/>
          <w:szCs w:val="20"/>
          <w:lang w:eastAsia="zh-CN"/>
          <w14:textFill>
            <w14:solidFill>
              <w14:schemeClr w14:val="tx1"/>
            </w14:solidFill>
          </w14:textFill>
        </w:rPr>
        <w:t>实际生产地，且提供的样品的规格、数量足以表明材料或工程</w:t>
      </w:r>
      <w:r>
        <w:rPr>
          <w:color w:val="000000" w:themeColor="text1"/>
          <w:spacing w:val="9"/>
          <w:sz w:val="20"/>
          <w:szCs w:val="20"/>
          <w:lang w:eastAsia="zh-CN"/>
          <w14:textFill>
            <w14:solidFill>
              <w14:schemeClr w14:val="tx1"/>
            </w14:solidFill>
          </w14:textFill>
        </w:rPr>
        <w:t>设备的质量、型号、颜色、表面处</w:t>
      </w:r>
      <w:r>
        <w:rPr>
          <w:color w:val="000000" w:themeColor="text1"/>
          <w:spacing w:val="8"/>
          <w:sz w:val="20"/>
          <w:szCs w:val="20"/>
          <w:lang w:eastAsia="zh-CN"/>
          <w14:textFill>
            <w14:solidFill>
              <w14:schemeClr w14:val="tx1"/>
            </w14:solidFill>
          </w14:textFill>
        </w:rPr>
        <w:t>理、质地、误差和其他要求的特征。</w:t>
      </w:r>
    </w:p>
    <w:p w14:paraId="7F0935D6">
      <w:pPr>
        <w:pStyle w:val="4"/>
        <w:spacing w:before="3" w:line="431" w:lineRule="auto"/>
        <w:ind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（2）承包人每次报送样品时应随附申报单，申报单应载明报送样品的相</w:t>
      </w:r>
      <w:r>
        <w:rPr>
          <w:color w:val="000000" w:themeColor="text1"/>
          <w:spacing w:val="6"/>
          <w:sz w:val="20"/>
          <w:szCs w:val="20"/>
          <w:lang w:eastAsia="zh-CN"/>
          <w14:textFill>
            <w14:solidFill>
              <w14:schemeClr w14:val="tx1"/>
            </w14:solidFill>
          </w14:textFill>
        </w:rPr>
        <w:t>关数据和资料，并标</w:t>
      </w:r>
      <w:r>
        <w:rPr>
          <w:color w:val="000000" w:themeColor="text1"/>
          <w:spacing w:val="7"/>
          <w:sz w:val="20"/>
          <w:szCs w:val="20"/>
          <w:lang w:eastAsia="zh-CN"/>
          <w14:textFill>
            <w14:solidFill>
              <w14:schemeClr w14:val="tx1"/>
            </w14:solidFill>
          </w14:textFill>
        </w:rPr>
        <w:t>明每件样品对应的图纸号，预留监理人批复意见栏。监理人应在收到承包人报送的样品后7天向承</w:t>
      </w:r>
      <w:r>
        <w:rPr>
          <w:color w:val="000000" w:themeColor="text1"/>
          <w:spacing w:val="8"/>
          <w:sz w:val="20"/>
          <w:szCs w:val="20"/>
          <w:lang w:eastAsia="zh-CN"/>
          <w14:textFill>
            <w14:solidFill>
              <w14:schemeClr w14:val="tx1"/>
            </w14:solidFill>
          </w14:textFill>
        </w:rPr>
        <w:t>包人回复经发包人签认的样品审批意见。</w:t>
      </w:r>
    </w:p>
    <w:p w14:paraId="7F0935D7">
      <w:pPr>
        <w:pStyle w:val="4"/>
        <w:spacing w:before="2" w:line="431" w:lineRule="auto"/>
        <w:ind w:left="2"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（3）经发包人和监理人审批确认的样品应按约定的方法封样，封存的样</w:t>
      </w:r>
      <w:r>
        <w:rPr>
          <w:color w:val="000000" w:themeColor="text1"/>
          <w:spacing w:val="6"/>
          <w:sz w:val="20"/>
          <w:szCs w:val="20"/>
          <w:lang w:eastAsia="zh-CN"/>
          <w14:textFill>
            <w14:solidFill>
              <w14:schemeClr w14:val="tx1"/>
            </w14:solidFill>
          </w14:textFill>
        </w:rPr>
        <w:t>品作为检验工程相关</w:t>
      </w:r>
      <w:r>
        <w:rPr>
          <w:color w:val="000000" w:themeColor="text1"/>
          <w:spacing w:val="9"/>
          <w:sz w:val="20"/>
          <w:szCs w:val="20"/>
          <w:lang w:eastAsia="zh-CN"/>
          <w14:textFill>
            <w14:solidFill>
              <w14:schemeClr w14:val="tx1"/>
            </w14:solidFill>
          </w14:textFill>
        </w:rPr>
        <w:t>部分的标准之一。承包人在施工过程中不得使用与样品不符的材料或工程设备。</w:t>
      </w:r>
    </w:p>
    <w:p w14:paraId="7F0935D8">
      <w:pPr>
        <w:pStyle w:val="4"/>
        <w:spacing w:line="432" w:lineRule="auto"/>
        <w:ind w:left="2"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（4）发包人和监理人对样品的审批确认仅为确认相关材料或工程设备的</w:t>
      </w:r>
      <w:r>
        <w:rPr>
          <w:color w:val="000000" w:themeColor="text1"/>
          <w:spacing w:val="6"/>
          <w:sz w:val="20"/>
          <w:szCs w:val="20"/>
          <w:lang w:eastAsia="zh-CN"/>
          <w14:textFill>
            <w14:solidFill>
              <w14:schemeClr w14:val="tx1"/>
            </w14:solidFill>
          </w14:textFill>
        </w:rPr>
        <w:t>特征或用途，不得被</w:t>
      </w:r>
      <w:r>
        <w:rPr>
          <w:color w:val="000000" w:themeColor="text1"/>
          <w:spacing w:val="10"/>
          <w:sz w:val="20"/>
          <w:szCs w:val="20"/>
          <w:lang w:eastAsia="zh-CN"/>
          <w14:textFill>
            <w14:solidFill>
              <w14:schemeClr w14:val="tx1"/>
            </w14:solidFill>
          </w14:textFill>
        </w:rPr>
        <w:t>理解为对合同的修改或改变，也并不减轻或免除承包人任何的</w:t>
      </w:r>
      <w:r>
        <w:rPr>
          <w:color w:val="000000" w:themeColor="text1"/>
          <w:spacing w:val="9"/>
          <w:sz w:val="20"/>
          <w:szCs w:val="20"/>
          <w:lang w:eastAsia="zh-CN"/>
          <w14:textFill>
            <w14:solidFill>
              <w14:schemeClr w14:val="tx1"/>
            </w14:solidFill>
          </w14:textFill>
        </w:rPr>
        <w:t>责任和义务。如果封存的样品修改或改变了合同约定，合同当事人应当以书面协议予以确认。</w:t>
      </w:r>
    </w:p>
    <w:p w14:paraId="7F0935D9">
      <w:pPr>
        <w:pStyle w:val="4"/>
        <w:spacing w:before="1"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8.6.2 样品的保管</w:t>
      </w:r>
    </w:p>
    <w:p w14:paraId="7F0935DA">
      <w:pPr>
        <w:pStyle w:val="4"/>
        <w:spacing w:before="222" w:line="433" w:lineRule="auto"/>
        <w:ind w:firstLine="42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经批准的样品应由监理人负责封存于现场，承包人应在现场</w:t>
      </w:r>
      <w:r>
        <w:rPr>
          <w:color w:val="000000" w:themeColor="text1"/>
          <w:spacing w:val="9"/>
          <w:sz w:val="20"/>
          <w:szCs w:val="20"/>
          <w:lang w:eastAsia="zh-CN"/>
          <w14:textFill>
            <w14:solidFill>
              <w14:schemeClr w14:val="tx1"/>
            </w14:solidFill>
          </w14:textFill>
        </w:rPr>
        <w:t>为保存样品提供适当和固定的场</w:t>
      </w:r>
      <w:r>
        <w:rPr>
          <w:color w:val="000000" w:themeColor="text1"/>
          <w:spacing w:val="8"/>
          <w:sz w:val="20"/>
          <w:szCs w:val="20"/>
          <w:lang w:eastAsia="zh-CN"/>
          <w14:textFill>
            <w14:solidFill>
              <w14:schemeClr w14:val="tx1"/>
            </w14:solidFill>
          </w14:textFill>
        </w:rPr>
        <w:t>所并保持适当和良好的存储环境条件。</w:t>
      </w:r>
    </w:p>
    <w:p w14:paraId="7F0935DB">
      <w:pPr>
        <w:pStyle w:val="4"/>
        <w:spacing w:before="117"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8.7</w:t>
      </w:r>
      <w:r>
        <w:rPr>
          <w:color w:val="000000" w:themeColor="text1"/>
          <w:spacing w:val="-3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材料与工程设备的替代</w:t>
      </w:r>
    </w:p>
    <w:p w14:paraId="7F0935DC">
      <w:pPr>
        <w:spacing w:line="275" w:lineRule="auto"/>
        <w:rPr>
          <w:color w:val="000000" w:themeColor="text1"/>
          <w:lang w:eastAsia="zh-CN"/>
          <w14:textFill>
            <w14:solidFill>
              <w14:schemeClr w14:val="tx1"/>
            </w14:solidFill>
          </w14:textFill>
        </w:rPr>
      </w:pPr>
    </w:p>
    <w:p w14:paraId="7F0935DD">
      <w:pPr>
        <w:pStyle w:val="4"/>
        <w:spacing w:before="65" w:line="432" w:lineRule="auto"/>
        <w:ind w:left="3" w:firstLine="41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8.7.1</w:t>
      </w:r>
      <w:r>
        <w:rPr>
          <w:color w:val="000000" w:themeColor="text1"/>
          <w:spacing w:val="3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出现下列情况需要使用替代材料和工程设备的，承包人应按照</w:t>
      </w:r>
      <w:r>
        <w:rPr>
          <w:color w:val="000000" w:themeColor="text1"/>
          <w:spacing w:val="5"/>
          <w:sz w:val="20"/>
          <w:szCs w:val="20"/>
          <w:lang w:eastAsia="zh-CN"/>
          <w14:textFill>
            <w14:solidFill>
              <w14:schemeClr w14:val="tx1"/>
            </w14:solidFill>
          </w14:textFill>
        </w:rPr>
        <w:t>第8.7.2项约定的程序执</w:t>
      </w:r>
      <w:r>
        <w:rPr>
          <w:color w:val="000000" w:themeColor="text1"/>
          <w:spacing w:val="-2"/>
          <w:sz w:val="20"/>
          <w:szCs w:val="20"/>
          <w:lang w:eastAsia="zh-CN"/>
          <w14:textFill>
            <w14:solidFill>
              <w14:schemeClr w14:val="tx1"/>
            </w14:solidFill>
          </w14:textFill>
        </w:rPr>
        <w:t>行：</w:t>
      </w:r>
    </w:p>
    <w:p w14:paraId="7F0935DE">
      <w:pPr>
        <w:pStyle w:val="4"/>
        <w:spacing w:before="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（1）基准日期后生效的法律规定禁止使用的；</w:t>
      </w:r>
    </w:p>
    <w:p w14:paraId="7F0935DF">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（2）发包人要求使用替代品的；</w:t>
      </w:r>
    </w:p>
    <w:p w14:paraId="7F0935E0">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（3）因其他原因必须使用替代品的。</w:t>
      </w:r>
    </w:p>
    <w:p w14:paraId="7F0935E1">
      <w:pPr>
        <w:pStyle w:val="4"/>
        <w:spacing w:before="221"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8.7.2 承包人应在使用替代材料和工</w:t>
      </w:r>
      <w:r>
        <w:rPr>
          <w:color w:val="000000" w:themeColor="text1"/>
          <w:spacing w:val="8"/>
          <w:sz w:val="20"/>
          <w:szCs w:val="20"/>
          <w:lang w:eastAsia="zh-CN"/>
          <w14:textFill>
            <w14:solidFill>
              <w14:schemeClr w14:val="tx1"/>
            </w14:solidFill>
          </w14:textFill>
        </w:rPr>
        <w:t>程设备28天前书面通知监理人，并附下列文件：</w:t>
      </w:r>
    </w:p>
    <w:p w14:paraId="7F0935E2">
      <w:pPr>
        <w:pStyle w:val="4"/>
        <w:spacing w:before="223" w:line="226" w:lineRule="auto"/>
        <w:jc w:val="right"/>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（1）被替代的材料和工程设备的名称、数量、规格、型号、品牌、性能</w:t>
      </w:r>
      <w:r>
        <w:rPr>
          <w:color w:val="000000" w:themeColor="text1"/>
          <w:spacing w:val="6"/>
          <w:sz w:val="20"/>
          <w:szCs w:val="20"/>
          <w:lang w:eastAsia="zh-CN"/>
          <w14:textFill>
            <w14:solidFill>
              <w14:schemeClr w14:val="tx1"/>
            </w14:solidFill>
          </w14:textFill>
        </w:rPr>
        <w:t>、价格及其他相关资</w:t>
      </w:r>
    </w:p>
    <w:p w14:paraId="7F0935E3">
      <w:pPr>
        <w:spacing w:line="226" w:lineRule="auto"/>
        <w:rPr>
          <w:color w:val="000000" w:themeColor="text1"/>
          <w:sz w:val="20"/>
          <w:szCs w:val="20"/>
          <w:lang w:eastAsia="zh-CN"/>
          <w14:textFill>
            <w14:solidFill>
              <w14:schemeClr w14:val="tx1"/>
            </w14:solidFill>
          </w14:textFill>
        </w:rPr>
        <w:sectPr>
          <w:footerReference r:id="rId32" w:type="default"/>
          <w:pgSz w:w="11906" w:h="16839"/>
          <w:pgMar w:top="1431" w:right="1557" w:bottom="1267" w:left="1539" w:header="0" w:footer="956" w:gutter="0"/>
          <w:pgNumType w:fmt="numberInDash"/>
          <w:cols w:space="720" w:num="1"/>
        </w:sectPr>
      </w:pPr>
    </w:p>
    <w:p w14:paraId="7F0935E4">
      <w:pPr>
        <w:pStyle w:val="4"/>
        <w:spacing w:before="116" w:line="228" w:lineRule="auto"/>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料；</w:t>
      </w:r>
    </w:p>
    <w:p w14:paraId="7F0935E5">
      <w:pPr>
        <w:pStyle w:val="4"/>
        <w:spacing w:before="220"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（2）替代品的名称、数量、规格、型号、品牌、性能、价格及其他相关</w:t>
      </w:r>
      <w:r>
        <w:rPr>
          <w:color w:val="000000" w:themeColor="text1"/>
          <w:spacing w:val="8"/>
          <w:sz w:val="20"/>
          <w:szCs w:val="20"/>
          <w:lang w:eastAsia="zh-CN"/>
          <w14:textFill>
            <w14:solidFill>
              <w14:schemeClr w14:val="tx1"/>
            </w14:solidFill>
          </w14:textFill>
        </w:rPr>
        <w:t>资料；</w:t>
      </w:r>
    </w:p>
    <w:p w14:paraId="7F0935E6">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（3）替代品与被替代产品之间的差异以及使用替代品可能对工程产生的</w:t>
      </w:r>
      <w:r>
        <w:rPr>
          <w:color w:val="000000" w:themeColor="text1"/>
          <w:spacing w:val="8"/>
          <w:sz w:val="20"/>
          <w:szCs w:val="20"/>
          <w:lang w:eastAsia="zh-CN"/>
          <w14:textFill>
            <w14:solidFill>
              <w14:schemeClr w14:val="tx1"/>
            </w14:solidFill>
          </w14:textFill>
        </w:rPr>
        <w:t>影响；</w:t>
      </w:r>
    </w:p>
    <w:p w14:paraId="7F0935E7">
      <w:pPr>
        <w:pStyle w:val="4"/>
        <w:spacing w:before="22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（4）替代品与被替代产品的价格差异；</w:t>
      </w:r>
    </w:p>
    <w:p w14:paraId="7F0935E8">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（5）使用替代品的理由和原因说明；</w:t>
      </w:r>
    </w:p>
    <w:p w14:paraId="7F0935E9">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（6）监理人要求的其他文件。</w:t>
      </w:r>
    </w:p>
    <w:p w14:paraId="7F0935EA">
      <w:pPr>
        <w:pStyle w:val="4"/>
        <w:spacing w:before="222" w:line="432" w:lineRule="auto"/>
        <w:ind w:left="3" w:right="71"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监理人应在收到通知后14天内向承包人发出经发包人签认的书面指示；监理人逾期发出书面</w:t>
      </w:r>
      <w:r>
        <w:rPr>
          <w:color w:val="000000" w:themeColor="text1"/>
          <w:spacing w:val="8"/>
          <w:sz w:val="20"/>
          <w:szCs w:val="20"/>
          <w:lang w:eastAsia="zh-CN"/>
          <w14:textFill>
            <w14:solidFill>
              <w14:schemeClr w14:val="tx1"/>
            </w14:solidFill>
          </w14:textFill>
        </w:rPr>
        <w:t>指示的，视为发包人和监理人同意使用替代品。</w:t>
      </w:r>
    </w:p>
    <w:p w14:paraId="7F0935EB">
      <w:pPr>
        <w:pStyle w:val="4"/>
        <w:spacing w:before="1" w:line="432" w:lineRule="auto"/>
        <w:ind w:right="3" w:firstLine="421"/>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8.7.3 发包人认可使用替代材料和工程设备的，替代材料和工程设备的价格，按照已标价工</w:t>
      </w:r>
      <w:r>
        <w:rPr>
          <w:color w:val="000000" w:themeColor="text1"/>
          <w:spacing w:val="10"/>
          <w:sz w:val="20"/>
          <w:szCs w:val="20"/>
          <w:lang w:eastAsia="zh-CN"/>
          <w14:textFill>
            <w14:solidFill>
              <w14:schemeClr w14:val="tx1"/>
            </w14:solidFill>
          </w14:textFill>
        </w:rPr>
        <w:t>程量清单或预算书相同项目的价格认定；无相同项目的，参考相似项目</w:t>
      </w:r>
      <w:r>
        <w:rPr>
          <w:color w:val="000000" w:themeColor="text1"/>
          <w:spacing w:val="9"/>
          <w:sz w:val="20"/>
          <w:szCs w:val="20"/>
          <w:lang w:eastAsia="zh-CN"/>
          <w14:textFill>
            <w14:solidFill>
              <w14:schemeClr w14:val="tx1"/>
            </w14:solidFill>
          </w14:textFill>
        </w:rPr>
        <w:t>价格认定；既无相同项目</w:t>
      </w:r>
      <w:r>
        <w:rPr>
          <w:color w:val="000000" w:themeColor="text1"/>
          <w:spacing w:val="8"/>
          <w:sz w:val="20"/>
          <w:szCs w:val="20"/>
          <w:lang w:eastAsia="zh-CN"/>
          <w14:textFill>
            <w14:solidFill>
              <w14:schemeClr w14:val="tx1"/>
            </w14:solidFill>
          </w14:textFill>
        </w:rPr>
        <w:t>也无相似项目的，按照合理的成本与利润构成的原则，</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由合</w:t>
      </w:r>
      <w:r>
        <w:rPr>
          <w:color w:val="000000" w:themeColor="text1"/>
          <w:spacing w:val="7"/>
          <w:sz w:val="20"/>
          <w:szCs w:val="20"/>
          <w:lang w:eastAsia="zh-CN"/>
          <w14:textFill>
            <w14:solidFill>
              <w14:schemeClr w14:val="tx1"/>
            </w14:solidFill>
          </w14:textFill>
        </w:rPr>
        <w:t>同当事人按照第4.4款〔商定或确定〕</w:t>
      </w:r>
      <w:r>
        <w:rPr>
          <w:color w:val="000000" w:themeColor="text1"/>
          <w:spacing w:val="6"/>
          <w:sz w:val="20"/>
          <w:szCs w:val="20"/>
          <w:lang w:eastAsia="zh-CN"/>
          <w14:textFill>
            <w14:solidFill>
              <w14:schemeClr w14:val="tx1"/>
            </w14:solidFill>
          </w14:textFill>
        </w:rPr>
        <w:t>确定价格。</w:t>
      </w:r>
    </w:p>
    <w:p w14:paraId="7F0935EC">
      <w:pPr>
        <w:pStyle w:val="4"/>
        <w:spacing w:before="118"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8.8</w:t>
      </w:r>
      <w:r>
        <w:rPr>
          <w:color w:val="000000" w:themeColor="text1"/>
          <w:spacing w:val="-3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施工设备和临时设施</w:t>
      </w:r>
    </w:p>
    <w:p w14:paraId="7F0935ED">
      <w:pPr>
        <w:spacing w:line="274" w:lineRule="auto"/>
        <w:rPr>
          <w:color w:val="000000" w:themeColor="text1"/>
          <w:lang w:eastAsia="zh-CN"/>
          <w14:textFill>
            <w14:solidFill>
              <w14:schemeClr w14:val="tx1"/>
            </w14:solidFill>
          </w14:textFill>
        </w:rPr>
      </w:pPr>
    </w:p>
    <w:p w14:paraId="7F0935EE">
      <w:pPr>
        <w:pStyle w:val="4"/>
        <w:spacing w:before="66"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8.8.1 承包人提供的施工设备和临时设施</w:t>
      </w:r>
    </w:p>
    <w:p w14:paraId="7F0935EF">
      <w:pPr>
        <w:pStyle w:val="4"/>
        <w:spacing w:before="222" w:line="432" w:lineRule="auto"/>
        <w:ind w:left="2"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承包人应按合同进度计划的要求，及时配置施工设备和修建临时</w:t>
      </w:r>
      <w:r>
        <w:rPr>
          <w:color w:val="000000" w:themeColor="text1"/>
          <w:spacing w:val="9"/>
          <w:sz w:val="20"/>
          <w:szCs w:val="20"/>
          <w:lang w:eastAsia="zh-CN"/>
          <w14:textFill>
            <w14:solidFill>
              <w14:schemeClr w14:val="tx1"/>
            </w14:solidFill>
          </w14:textFill>
        </w:rPr>
        <w:t>设施。进入施工场地的承包</w:t>
      </w:r>
      <w:r>
        <w:rPr>
          <w:color w:val="000000" w:themeColor="text1"/>
          <w:spacing w:val="7"/>
          <w:sz w:val="20"/>
          <w:szCs w:val="20"/>
          <w:lang w:eastAsia="zh-CN"/>
          <w14:textFill>
            <w14:solidFill>
              <w14:schemeClr w14:val="tx1"/>
            </w14:solidFill>
          </w14:textFill>
        </w:rPr>
        <w:t>人设备需经监理人核查后才能投入使用。承</w:t>
      </w:r>
      <w:r>
        <w:rPr>
          <w:color w:val="000000" w:themeColor="text1"/>
          <w:spacing w:val="6"/>
          <w:sz w:val="20"/>
          <w:szCs w:val="20"/>
          <w:lang w:eastAsia="zh-CN"/>
          <w14:textFill>
            <w14:solidFill>
              <w14:schemeClr w14:val="tx1"/>
            </w14:solidFill>
          </w14:textFill>
        </w:rPr>
        <w:t>包人更换合同约定的承包人设备的，应报监理人批准。</w:t>
      </w:r>
    </w:p>
    <w:p w14:paraId="7F0935F0">
      <w:pPr>
        <w:pStyle w:val="4"/>
        <w:spacing w:line="432" w:lineRule="auto"/>
        <w:ind w:left="26" w:right="71" w:firstLine="40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除专用合同条款另有约定外，承包人应自行承担修建临时设施的费用，需要临时占地的，应</w:t>
      </w:r>
      <w:r>
        <w:rPr>
          <w:color w:val="000000" w:themeColor="text1"/>
          <w:spacing w:val="7"/>
          <w:sz w:val="20"/>
          <w:szCs w:val="20"/>
          <w:lang w:eastAsia="zh-CN"/>
          <w14:textFill>
            <w14:solidFill>
              <w14:schemeClr w14:val="tx1"/>
            </w14:solidFill>
          </w14:textFill>
        </w:rPr>
        <w:t>由发包人办理申请手续并承担相应费用。</w:t>
      </w:r>
    </w:p>
    <w:p w14:paraId="7F0935F1">
      <w:pPr>
        <w:pStyle w:val="4"/>
        <w:spacing w:before="1" w:line="226" w:lineRule="auto"/>
        <w:ind w:left="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8.8.2发包人提供的施工设备和临时设施</w:t>
      </w:r>
    </w:p>
    <w:p w14:paraId="7F0935F2">
      <w:pPr>
        <w:pStyle w:val="4"/>
        <w:spacing w:before="222" w:line="227"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发包人提供的施工设备或临时设施在专用合同条款中约定。</w:t>
      </w:r>
    </w:p>
    <w:p w14:paraId="7F0935F3">
      <w:pPr>
        <w:pStyle w:val="4"/>
        <w:spacing w:before="222"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8.8.3要求承包人增加或更换施工设备</w:t>
      </w:r>
    </w:p>
    <w:p w14:paraId="7F0935F4">
      <w:pPr>
        <w:pStyle w:val="4"/>
        <w:spacing w:before="221" w:line="433" w:lineRule="auto"/>
        <w:ind w:right="71"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承包人使用的施工设备不能满足合同进度计划和（或）质量要求</w:t>
      </w:r>
      <w:r>
        <w:rPr>
          <w:color w:val="000000" w:themeColor="text1"/>
          <w:spacing w:val="9"/>
          <w:sz w:val="20"/>
          <w:szCs w:val="20"/>
          <w:lang w:eastAsia="zh-CN"/>
          <w14:textFill>
            <w14:solidFill>
              <w14:schemeClr w14:val="tx1"/>
            </w14:solidFill>
          </w14:textFill>
        </w:rPr>
        <w:t>时，监理人有权要求承包人增加或更换施工设备，承包人应及时增加或更换，</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由此增加的费用和</w:t>
      </w:r>
      <w:r>
        <w:rPr>
          <w:color w:val="000000" w:themeColor="text1"/>
          <w:spacing w:val="8"/>
          <w:sz w:val="20"/>
          <w:szCs w:val="20"/>
          <w:lang w:eastAsia="zh-CN"/>
          <w14:textFill>
            <w14:solidFill>
              <w14:schemeClr w14:val="tx1"/>
            </w14:solidFill>
          </w14:textFill>
        </w:rPr>
        <w:t>（或）延误的工期由承包人</w:t>
      </w:r>
      <w:r>
        <w:rPr>
          <w:color w:val="000000" w:themeColor="text1"/>
          <w:spacing w:val="3"/>
          <w:sz w:val="20"/>
          <w:szCs w:val="20"/>
          <w:lang w:eastAsia="zh-CN"/>
          <w14:textFill>
            <w14:solidFill>
              <w14:schemeClr w14:val="tx1"/>
            </w14:solidFill>
          </w14:textFill>
        </w:rPr>
        <w:t>承担。</w:t>
      </w:r>
    </w:p>
    <w:p w14:paraId="7F0935F5">
      <w:pPr>
        <w:pStyle w:val="4"/>
        <w:spacing w:before="117"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8.9</w:t>
      </w:r>
      <w:r>
        <w:rPr>
          <w:color w:val="000000" w:themeColor="text1"/>
          <w:spacing w:val="-3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材料与设备专用要求</w:t>
      </w:r>
    </w:p>
    <w:p w14:paraId="7F0935F6">
      <w:pPr>
        <w:spacing w:line="275" w:lineRule="auto"/>
        <w:rPr>
          <w:color w:val="000000" w:themeColor="text1"/>
          <w:lang w:eastAsia="zh-CN"/>
          <w14:textFill>
            <w14:solidFill>
              <w14:schemeClr w14:val="tx1"/>
            </w14:solidFill>
          </w14:textFill>
        </w:rPr>
      </w:pPr>
    </w:p>
    <w:p w14:paraId="7F0935F7">
      <w:pPr>
        <w:pStyle w:val="4"/>
        <w:spacing w:before="65" w:line="433" w:lineRule="auto"/>
        <w:ind w:right="71"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承包人运入施工现场的材料、工程设备、施工设备以及在施工场</w:t>
      </w:r>
      <w:r>
        <w:rPr>
          <w:color w:val="000000" w:themeColor="text1"/>
          <w:spacing w:val="9"/>
          <w:sz w:val="20"/>
          <w:szCs w:val="20"/>
          <w:lang w:eastAsia="zh-CN"/>
          <w14:textFill>
            <w14:solidFill>
              <w14:schemeClr w14:val="tx1"/>
            </w14:solidFill>
          </w14:textFill>
        </w:rPr>
        <w:t>地建设的临时设施，包括备</w:t>
      </w:r>
      <w:r>
        <w:rPr>
          <w:color w:val="000000" w:themeColor="text1"/>
          <w:spacing w:val="10"/>
          <w:sz w:val="20"/>
          <w:szCs w:val="20"/>
          <w:lang w:eastAsia="zh-CN"/>
          <w14:textFill>
            <w14:solidFill>
              <w14:schemeClr w14:val="tx1"/>
            </w14:solidFill>
          </w14:textFill>
        </w:rPr>
        <w:t>品备件、安装工具与资料，必须专用于工程。未经发包人批准，承包</w:t>
      </w:r>
      <w:r>
        <w:rPr>
          <w:color w:val="000000" w:themeColor="text1"/>
          <w:spacing w:val="9"/>
          <w:sz w:val="20"/>
          <w:szCs w:val="20"/>
          <w:lang w:eastAsia="zh-CN"/>
          <w14:textFill>
            <w14:solidFill>
              <w14:schemeClr w14:val="tx1"/>
            </w14:solidFill>
          </w14:textFill>
        </w:rPr>
        <w:t>人不得运出施工现场或挪作他用；经发包人批准，承包人可以根据施工进度计划撤走闲置的施工设备和其他物品。</w:t>
      </w:r>
    </w:p>
    <w:p w14:paraId="7F0935F8">
      <w:pPr>
        <w:spacing w:line="433" w:lineRule="auto"/>
        <w:rPr>
          <w:color w:val="000000" w:themeColor="text1"/>
          <w:sz w:val="20"/>
          <w:szCs w:val="20"/>
          <w:lang w:eastAsia="zh-CN"/>
          <w14:textFill>
            <w14:solidFill>
              <w14:schemeClr w14:val="tx1"/>
            </w14:solidFill>
          </w14:textFill>
        </w:rPr>
        <w:sectPr>
          <w:footerReference r:id="rId33" w:type="default"/>
          <w:pgSz w:w="11906" w:h="16839"/>
          <w:pgMar w:top="1431" w:right="1486" w:bottom="1267" w:left="1538" w:header="0" w:footer="956" w:gutter="0"/>
          <w:pgNumType w:fmt="numberInDash"/>
          <w:cols w:space="720" w:num="1"/>
        </w:sectPr>
      </w:pPr>
    </w:p>
    <w:p w14:paraId="7F0935F9">
      <w:pPr>
        <w:pStyle w:val="4"/>
        <w:spacing w:before="115" w:line="228" w:lineRule="auto"/>
        <w:ind w:left="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9. 试验与检验</w:t>
      </w:r>
    </w:p>
    <w:p w14:paraId="7F0935FA">
      <w:pPr>
        <w:spacing w:line="274" w:lineRule="auto"/>
        <w:rPr>
          <w:color w:val="000000" w:themeColor="text1"/>
          <w:lang w:eastAsia="zh-CN"/>
          <w14:textFill>
            <w14:solidFill>
              <w14:schemeClr w14:val="tx1"/>
            </w14:solidFill>
          </w14:textFill>
        </w:rPr>
      </w:pPr>
    </w:p>
    <w:p w14:paraId="7F0935FB">
      <w:pPr>
        <w:pStyle w:val="4"/>
        <w:spacing w:before="65" w:line="229"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9.1</w:t>
      </w:r>
      <w:r>
        <w:rPr>
          <w:color w:val="000000" w:themeColor="text1"/>
          <w:spacing w:val="-3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试验设备与试验人员</w:t>
      </w:r>
    </w:p>
    <w:p w14:paraId="7F0935FC">
      <w:pPr>
        <w:spacing w:line="273" w:lineRule="auto"/>
        <w:rPr>
          <w:color w:val="000000" w:themeColor="text1"/>
          <w:lang w:eastAsia="zh-CN"/>
          <w14:textFill>
            <w14:solidFill>
              <w14:schemeClr w14:val="tx1"/>
            </w14:solidFill>
          </w14:textFill>
        </w:rPr>
      </w:pPr>
    </w:p>
    <w:p w14:paraId="7F0935FD">
      <w:pPr>
        <w:pStyle w:val="4"/>
        <w:spacing w:before="65"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9.1.1 承包人根据合同约定或监理人指示进行的现场材料试验，应由承包人提供试验场所、</w:t>
      </w:r>
      <w:r>
        <w:rPr>
          <w:color w:val="000000" w:themeColor="text1"/>
          <w:spacing w:val="7"/>
          <w:sz w:val="20"/>
          <w:szCs w:val="20"/>
          <w:lang w:eastAsia="zh-CN"/>
          <w14:textFill>
            <w14:solidFill>
              <w14:schemeClr w14:val="tx1"/>
            </w14:solidFill>
          </w14:textFill>
        </w:rPr>
        <w:t>试验人员、试验设备以及其他必要的试验条件。</w:t>
      </w:r>
      <w:r>
        <w:rPr>
          <w:color w:val="000000" w:themeColor="text1"/>
          <w:spacing w:val="6"/>
          <w:sz w:val="20"/>
          <w:szCs w:val="20"/>
          <w:lang w:eastAsia="zh-CN"/>
          <w14:textFill>
            <w14:solidFill>
              <w14:schemeClr w14:val="tx1"/>
            </w14:solidFill>
          </w14:textFill>
        </w:rPr>
        <w:t>监理人在必要时可以使用承包人提供的试验场所、</w:t>
      </w:r>
      <w:r>
        <w:rPr>
          <w:color w:val="000000" w:themeColor="text1"/>
          <w:spacing w:val="10"/>
          <w:sz w:val="20"/>
          <w:szCs w:val="20"/>
          <w:lang w:eastAsia="zh-CN"/>
          <w14:textFill>
            <w14:solidFill>
              <w14:schemeClr w14:val="tx1"/>
            </w14:solidFill>
          </w14:textFill>
        </w:rPr>
        <w:t>试验设备以及其他试验条件，进行以工程质量检</w:t>
      </w:r>
      <w:r>
        <w:rPr>
          <w:color w:val="000000" w:themeColor="text1"/>
          <w:spacing w:val="9"/>
          <w:sz w:val="20"/>
          <w:szCs w:val="20"/>
          <w:lang w:eastAsia="zh-CN"/>
          <w14:textFill>
            <w14:solidFill>
              <w14:schemeClr w14:val="tx1"/>
            </w14:solidFill>
          </w14:textFill>
        </w:rPr>
        <w:t>查为目的的材料复核试验，承包人应予以协助。</w:t>
      </w:r>
    </w:p>
    <w:p w14:paraId="7F0935FE">
      <w:pPr>
        <w:pStyle w:val="4"/>
        <w:spacing w:before="2" w:line="431" w:lineRule="auto"/>
        <w:ind w:left="22" w:right="71" w:firstLine="39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9.1.2 承包人应按专用合同条款的约定提供试验设备、取样装置、试验场所和试验条件，并</w:t>
      </w:r>
      <w:r>
        <w:rPr>
          <w:color w:val="000000" w:themeColor="text1"/>
          <w:spacing w:val="7"/>
          <w:sz w:val="20"/>
          <w:szCs w:val="20"/>
          <w:lang w:eastAsia="zh-CN"/>
          <w14:textFill>
            <w14:solidFill>
              <w14:schemeClr w14:val="tx1"/>
            </w14:solidFill>
          </w14:textFill>
        </w:rPr>
        <w:t>向监理人提交相应进场计划表。</w:t>
      </w:r>
    </w:p>
    <w:p w14:paraId="7F0935FF">
      <w:pPr>
        <w:pStyle w:val="4"/>
        <w:spacing w:before="2" w:line="431" w:lineRule="auto"/>
        <w:ind w:left="5" w:right="71" w:firstLine="415"/>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承包人配置的试验设备要符合相应试验规程的要求并经过具有资</w:t>
      </w:r>
      <w:r>
        <w:rPr>
          <w:color w:val="000000" w:themeColor="text1"/>
          <w:spacing w:val="9"/>
          <w:sz w:val="20"/>
          <w:szCs w:val="20"/>
          <w:lang w:eastAsia="zh-CN"/>
          <w14:textFill>
            <w14:solidFill>
              <w14:schemeClr w14:val="tx1"/>
            </w14:solidFill>
          </w14:textFill>
        </w:rPr>
        <w:t>质的检测单位检测，且在正式使用该试验设备前，需要经过监理人与承包人共同校定。</w:t>
      </w:r>
    </w:p>
    <w:p w14:paraId="7F093600">
      <w:pPr>
        <w:pStyle w:val="4"/>
        <w:spacing w:line="433" w:lineRule="auto"/>
        <w:ind w:right="71" w:firstLine="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9.1.3 承包人应向监理人提交试验人员的名单及其岗位、资格等证明资料，试验人员必须能够熟练进行相应的检测试验，承包人对试验人员的试验程序和试验结果的正确性负责。</w:t>
      </w:r>
    </w:p>
    <w:p w14:paraId="7F093601">
      <w:pPr>
        <w:pStyle w:val="4"/>
        <w:spacing w:before="117"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9.2</w:t>
      </w:r>
      <w:r>
        <w:rPr>
          <w:color w:val="000000" w:themeColor="text1"/>
          <w:spacing w:val="-35"/>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取样</w:t>
      </w:r>
    </w:p>
    <w:p w14:paraId="7F093602">
      <w:pPr>
        <w:spacing w:line="275" w:lineRule="auto"/>
        <w:rPr>
          <w:color w:val="000000" w:themeColor="text1"/>
          <w:lang w:eastAsia="zh-CN"/>
          <w14:textFill>
            <w14:solidFill>
              <w14:schemeClr w14:val="tx1"/>
            </w14:solidFill>
          </w14:textFill>
        </w:rPr>
      </w:pPr>
    </w:p>
    <w:p w14:paraId="7F093603">
      <w:pPr>
        <w:pStyle w:val="4"/>
        <w:spacing w:before="65" w:line="433" w:lineRule="auto"/>
        <w:ind w:left="5" w:right="16" w:firstLine="41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试验属于自检性质的，承包人可以单独取样。试验属于监理人抽检性质的，可由监理人</w:t>
      </w:r>
      <w:r>
        <w:rPr>
          <w:color w:val="000000" w:themeColor="text1"/>
          <w:spacing w:val="5"/>
          <w:sz w:val="20"/>
          <w:szCs w:val="20"/>
          <w:lang w:eastAsia="zh-CN"/>
          <w14:textFill>
            <w14:solidFill>
              <w14:schemeClr w14:val="tx1"/>
            </w14:solidFill>
          </w14:textFill>
        </w:rPr>
        <w:t>取样，</w:t>
      </w:r>
      <w:r>
        <w:rPr>
          <w:color w:val="000000" w:themeColor="text1"/>
          <w:spacing w:val="9"/>
          <w:sz w:val="20"/>
          <w:szCs w:val="20"/>
          <w:lang w:eastAsia="zh-CN"/>
          <w14:textFill>
            <w14:solidFill>
              <w14:schemeClr w14:val="tx1"/>
            </w14:solidFill>
          </w14:textFill>
        </w:rPr>
        <w:t>也可由承包人的试验人员在监理人的监督下</w:t>
      </w:r>
      <w:r>
        <w:rPr>
          <w:color w:val="000000" w:themeColor="text1"/>
          <w:spacing w:val="8"/>
          <w:sz w:val="20"/>
          <w:szCs w:val="20"/>
          <w:lang w:eastAsia="zh-CN"/>
          <w14:textFill>
            <w14:solidFill>
              <w14:schemeClr w14:val="tx1"/>
            </w14:solidFill>
          </w14:textFill>
        </w:rPr>
        <w:t>取样。</w:t>
      </w:r>
    </w:p>
    <w:p w14:paraId="7F093604">
      <w:pPr>
        <w:pStyle w:val="4"/>
        <w:spacing w:before="117"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9.3</w:t>
      </w:r>
      <w:r>
        <w:rPr>
          <w:color w:val="000000" w:themeColor="text1"/>
          <w:spacing w:val="-3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材料、工程设备和工程的试验和检验</w:t>
      </w:r>
    </w:p>
    <w:p w14:paraId="7F093605">
      <w:pPr>
        <w:spacing w:line="275" w:lineRule="auto"/>
        <w:rPr>
          <w:color w:val="000000" w:themeColor="text1"/>
          <w:lang w:eastAsia="zh-CN"/>
          <w14:textFill>
            <w14:solidFill>
              <w14:schemeClr w14:val="tx1"/>
            </w14:solidFill>
          </w14:textFill>
        </w:rPr>
      </w:pPr>
    </w:p>
    <w:p w14:paraId="7F093606">
      <w:pPr>
        <w:pStyle w:val="4"/>
        <w:spacing w:before="66" w:line="432" w:lineRule="auto"/>
        <w:ind w:right="71" w:firstLine="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9.3.1</w:t>
      </w:r>
      <w:r>
        <w:rPr>
          <w:color w:val="000000" w:themeColor="text1"/>
          <w:spacing w:val="-41"/>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承包人应按合同约定进行材料、工程设备和工程的试验和检验，并为监理人对</w:t>
      </w:r>
      <w:r>
        <w:rPr>
          <w:color w:val="000000" w:themeColor="text1"/>
          <w:spacing w:val="8"/>
          <w:sz w:val="20"/>
          <w:szCs w:val="20"/>
          <w:lang w:eastAsia="zh-CN"/>
          <w14:textFill>
            <w14:solidFill>
              <w14:schemeClr w14:val="tx1"/>
            </w14:solidFill>
          </w14:textFill>
        </w:rPr>
        <w:t>上述材</w:t>
      </w:r>
      <w:r>
        <w:rPr>
          <w:color w:val="000000" w:themeColor="text1"/>
          <w:spacing w:val="10"/>
          <w:sz w:val="20"/>
          <w:szCs w:val="20"/>
          <w:lang w:eastAsia="zh-CN"/>
          <w14:textFill>
            <w14:solidFill>
              <w14:schemeClr w14:val="tx1"/>
            </w14:solidFill>
          </w14:textFill>
        </w:rPr>
        <w:t>料、工程设备和工程的质量检查提供必要的试验资料和原始记录。按</w:t>
      </w:r>
      <w:r>
        <w:rPr>
          <w:color w:val="000000" w:themeColor="text1"/>
          <w:spacing w:val="9"/>
          <w:sz w:val="20"/>
          <w:szCs w:val="20"/>
          <w:lang w:eastAsia="zh-CN"/>
          <w14:textFill>
            <w14:solidFill>
              <w14:schemeClr w14:val="tx1"/>
            </w14:solidFill>
          </w14:textFill>
        </w:rPr>
        <w:t>合同约定应由监理人与承包</w:t>
      </w:r>
      <w:r>
        <w:rPr>
          <w:color w:val="000000" w:themeColor="text1"/>
          <w:spacing w:val="8"/>
          <w:sz w:val="20"/>
          <w:szCs w:val="20"/>
          <w:lang w:eastAsia="zh-CN"/>
          <w14:textFill>
            <w14:solidFill>
              <w14:schemeClr w14:val="tx1"/>
            </w14:solidFill>
          </w14:textFill>
        </w:rPr>
        <w:t>人共同进行试验和检验的，</w:t>
      </w:r>
      <w:r>
        <w:rPr>
          <w:color w:val="000000" w:themeColor="text1"/>
          <w:spacing w:val="-5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由承包人负责提供必要的试验资料和原始记录。</w:t>
      </w:r>
    </w:p>
    <w:p w14:paraId="7F093607">
      <w:pPr>
        <w:pStyle w:val="4"/>
        <w:spacing w:before="4" w:line="431" w:lineRule="auto"/>
        <w:ind w:right="71" w:firstLine="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9.3.2</w:t>
      </w:r>
      <w:r>
        <w:rPr>
          <w:color w:val="000000" w:themeColor="text1"/>
          <w:spacing w:val="-41"/>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试验属于自检性质的，承包人可以单独进行试验。试验属于监理人抽检性质的</w:t>
      </w:r>
      <w:r>
        <w:rPr>
          <w:color w:val="000000" w:themeColor="text1"/>
          <w:spacing w:val="8"/>
          <w:sz w:val="20"/>
          <w:szCs w:val="20"/>
          <w:lang w:eastAsia="zh-CN"/>
          <w14:textFill>
            <w14:solidFill>
              <w14:schemeClr w14:val="tx1"/>
            </w14:solidFill>
          </w14:textFill>
        </w:rPr>
        <w:t>，监理</w:t>
      </w:r>
      <w:r>
        <w:rPr>
          <w:color w:val="000000" w:themeColor="text1"/>
          <w:spacing w:val="10"/>
          <w:sz w:val="20"/>
          <w:szCs w:val="20"/>
          <w:lang w:eastAsia="zh-CN"/>
          <w14:textFill>
            <w14:solidFill>
              <w14:schemeClr w14:val="tx1"/>
            </w14:solidFill>
          </w14:textFill>
        </w:rPr>
        <w:t>人可以单独进行试验，也可由承包人与监理人共同进行。承包人对由</w:t>
      </w:r>
      <w:r>
        <w:rPr>
          <w:color w:val="000000" w:themeColor="text1"/>
          <w:spacing w:val="9"/>
          <w:sz w:val="20"/>
          <w:szCs w:val="20"/>
          <w:lang w:eastAsia="zh-CN"/>
          <w14:textFill>
            <w14:solidFill>
              <w14:schemeClr w14:val="tx1"/>
            </w14:solidFill>
          </w14:textFill>
        </w:rPr>
        <w:t>监理人单独进行的试验结果</w:t>
      </w:r>
      <w:r>
        <w:rPr>
          <w:color w:val="000000" w:themeColor="text1"/>
          <w:spacing w:val="10"/>
          <w:sz w:val="20"/>
          <w:szCs w:val="20"/>
          <w:lang w:eastAsia="zh-CN"/>
          <w14:textFill>
            <w14:solidFill>
              <w14:schemeClr w14:val="tx1"/>
            </w14:solidFill>
          </w14:textFill>
        </w:rPr>
        <w:t>有异议的，可以申请重新共同进行试验。约定共同进行试验的，监理</w:t>
      </w:r>
      <w:r>
        <w:rPr>
          <w:color w:val="000000" w:themeColor="text1"/>
          <w:spacing w:val="9"/>
          <w:sz w:val="20"/>
          <w:szCs w:val="20"/>
          <w:lang w:eastAsia="zh-CN"/>
          <w14:textFill>
            <w14:solidFill>
              <w14:schemeClr w14:val="tx1"/>
            </w14:solidFill>
          </w14:textFill>
        </w:rPr>
        <w:t>人未按照约定参加试验的，承包人可自行试验，并将试验结果报送监理人，监理人应承认该试验结果。</w:t>
      </w:r>
    </w:p>
    <w:p w14:paraId="7F093608">
      <w:pPr>
        <w:pStyle w:val="4"/>
        <w:spacing w:before="3" w:line="432" w:lineRule="auto"/>
        <w:ind w:left="1" w:right="71" w:firstLine="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9.3.3</w:t>
      </w:r>
      <w:r>
        <w:rPr>
          <w:color w:val="000000" w:themeColor="text1"/>
          <w:spacing w:val="-40"/>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监理人对承包人的试验和检验结果有异议的，或为查清承包人试验和检验成</w:t>
      </w:r>
      <w:r>
        <w:rPr>
          <w:color w:val="000000" w:themeColor="text1"/>
          <w:spacing w:val="8"/>
          <w:sz w:val="20"/>
          <w:szCs w:val="20"/>
          <w:lang w:eastAsia="zh-CN"/>
          <w14:textFill>
            <w14:solidFill>
              <w14:schemeClr w14:val="tx1"/>
            </w14:solidFill>
          </w14:textFill>
        </w:rPr>
        <w:t>果的可靠</w:t>
      </w:r>
      <w:r>
        <w:rPr>
          <w:color w:val="000000" w:themeColor="text1"/>
          <w:spacing w:val="10"/>
          <w:sz w:val="20"/>
          <w:szCs w:val="20"/>
          <w:lang w:eastAsia="zh-CN"/>
          <w14:textFill>
            <w14:solidFill>
              <w14:schemeClr w14:val="tx1"/>
            </w14:solidFill>
          </w14:textFill>
        </w:rPr>
        <w:t>性要求承包人重新试验和检验的，可由监理人与承包人共同进行。</w:t>
      </w:r>
      <w:r>
        <w:rPr>
          <w:color w:val="000000" w:themeColor="text1"/>
          <w:spacing w:val="9"/>
          <w:sz w:val="20"/>
          <w:szCs w:val="20"/>
          <w:lang w:eastAsia="zh-CN"/>
          <w14:textFill>
            <w14:solidFill>
              <w14:schemeClr w14:val="tx1"/>
            </w14:solidFill>
          </w14:textFill>
        </w:rPr>
        <w:t>重新试验和检验的结果证明该</w:t>
      </w:r>
      <w:r>
        <w:rPr>
          <w:color w:val="000000" w:themeColor="text1"/>
          <w:spacing w:val="10"/>
          <w:sz w:val="20"/>
          <w:szCs w:val="20"/>
          <w:lang w:eastAsia="zh-CN"/>
          <w14:textFill>
            <w14:solidFill>
              <w14:schemeClr w14:val="tx1"/>
            </w14:solidFill>
          </w14:textFill>
        </w:rPr>
        <w:t>项材料、工程设备或工程的质量不符合合同要求的，由此增加的费</w:t>
      </w:r>
      <w:r>
        <w:rPr>
          <w:color w:val="000000" w:themeColor="text1"/>
          <w:spacing w:val="9"/>
          <w:sz w:val="20"/>
          <w:szCs w:val="20"/>
          <w:lang w:eastAsia="zh-CN"/>
          <w14:textFill>
            <w14:solidFill>
              <w14:schemeClr w14:val="tx1"/>
            </w14:solidFill>
          </w14:textFill>
        </w:rPr>
        <w:t>用和（或）延误的工期由承包</w:t>
      </w:r>
      <w:r>
        <w:rPr>
          <w:color w:val="000000" w:themeColor="text1"/>
          <w:spacing w:val="10"/>
          <w:sz w:val="20"/>
          <w:szCs w:val="20"/>
          <w:lang w:eastAsia="zh-CN"/>
          <w14:textFill>
            <w14:solidFill>
              <w14:schemeClr w14:val="tx1"/>
            </w14:solidFill>
          </w14:textFill>
        </w:rPr>
        <w:t>人承担；重新试验和检验结果证明该项材料、工程设备和工程符合</w:t>
      </w:r>
      <w:r>
        <w:rPr>
          <w:color w:val="000000" w:themeColor="text1"/>
          <w:spacing w:val="9"/>
          <w:sz w:val="20"/>
          <w:szCs w:val="20"/>
          <w:lang w:eastAsia="zh-CN"/>
          <w14:textFill>
            <w14:solidFill>
              <w14:schemeClr w14:val="tx1"/>
            </w14:solidFill>
          </w14:textFill>
        </w:rPr>
        <w:t>合同要求的，由此增加的费用</w:t>
      </w:r>
      <w:r>
        <w:rPr>
          <w:color w:val="000000" w:themeColor="text1"/>
          <w:spacing w:val="8"/>
          <w:sz w:val="20"/>
          <w:szCs w:val="20"/>
          <w:lang w:eastAsia="zh-CN"/>
          <w14:textFill>
            <w14:solidFill>
              <w14:schemeClr w14:val="tx1"/>
            </w14:solidFill>
          </w14:textFill>
        </w:rPr>
        <w:t>和（或）延误的工期由发包人承担。</w:t>
      </w:r>
    </w:p>
    <w:p w14:paraId="7F093609">
      <w:pPr>
        <w:pStyle w:val="4"/>
        <w:spacing w:before="117"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9.4</w:t>
      </w:r>
      <w:r>
        <w:rPr>
          <w:color w:val="000000" w:themeColor="text1"/>
          <w:spacing w:val="-39"/>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现场工艺试验</w:t>
      </w:r>
    </w:p>
    <w:p w14:paraId="7F09360A">
      <w:pPr>
        <w:spacing w:line="228" w:lineRule="auto"/>
        <w:rPr>
          <w:color w:val="000000" w:themeColor="text1"/>
          <w:sz w:val="20"/>
          <w:szCs w:val="20"/>
          <w:lang w:eastAsia="zh-CN"/>
          <w14:textFill>
            <w14:solidFill>
              <w14:schemeClr w14:val="tx1"/>
            </w14:solidFill>
          </w14:textFill>
        </w:rPr>
        <w:sectPr>
          <w:footerReference r:id="rId34" w:type="default"/>
          <w:pgSz w:w="11906" w:h="16839"/>
          <w:pgMar w:top="1431" w:right="1486" w:bottom="1267" w:left="1538" w:header="0" w:footer="956" w:gutter="0"/>
          <w:pgNumType w:fmt="numberInDash"/>
          <w:cols w:space="720" w:num="1"/>
        </w:sectPr>
      </w:pPr>
    </w:p>
    <w:p w14:paraId="7F09360B">
      <w:pPr>
        <w:pStyle w:val="4"/>
        <w:spacing w:before="116" w:line="433" w:lineRule="auto"/>
        <w:ind w:left="3" w:firstLine="41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承包人应按合同约定或监理人指示进行现场工艺试验。对大型的</w:t>
      </w:r>
      <w:r>
        <w:rPr>
          <w:color w:val="000000" w:themeColor="text1"/>
          <w:spacing w:val="9"/>
          <w:sz w:val="20"/>
          <w:szCs w:val="20"/>
          <w:lang w:eastAsia="zh-CN"/>
          <w14:textFill>
            <w14:solidFill>
              <w14:schemeClr w14:val="tx1"/>
            </w14:solidFill>
          </w14:textFill>
        </w:rPr>
        <w:t>现场工艺试验，监理人认为必要时，承包人应根据监理人提出的工艺试验要求，编制工艺试验措施计划，报送监理人审查。</w:t>
      </w:r>
    </w:p>
    <w:p w14:paraId="7F09360C">
      <w:pPr>
        <w:pStyle w:val="4"/>
        <w:spacing w:before="117" w:line="229" w:lineRule="auto"/>
        <w:ind w:left="15"/>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10.</w:t>
      </w:r>
      <w:r>
        <w:rPr>
          <w:color w:val="000000" w:themeColor="text1"/>
          <w:spacing w:val="13"/>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变更</w:t>
      </w:r>
    </w:p>
    <w:p w14:paraId="7F09360D">
      <w:pPr>
        <w:spacing w:line="273" w:lineRule="auto"/>
        <w:rPr>
          <w:color w:val="000000" w:themeColor="text1"/>
          <w:lang w:eastAsia="zh-CN"/>
          <w14:textFill>
            <w14:solidFill>
              <w14:schemeClr w14:val="tx1"/>
            </w14:solidFill>
          </w14:textFill>
        </w:rPr>
      </w:pPr>
    </w:p>
    <w:p w14:paraId="7F09360E">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10.1</w:t>
      </w:r>
      <w:r>
        <w:rPr>
          <w:color w:val="000000" w:themeColor="text1"/>
          <w:spacing w:val="-39"/>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变更的范围</w:t>
      </w:r>
    </w:p>
    <w:p w14:paraId="7F09360F">
      <w:pPr>
        <w:spacing w:line="273" w:lineRule="auto"/>
        <w:rPr>
          <w:color w:val="000000" w:themeColor="text1"/>
          <w:lang w:eastAsia="zh-CN"/>
          <w14:textFill>
            <w14:solidFill>
              <w14:schemeClr w14:val="tx1"/>
            </w14:solidFill>
          </w14:textFill>
        </w:rPr>
      </w:pPr>
    </w:p>
    <w:p w14:paraId="7F093610">
      <w:pPr>
        <w:pStyle w:val="4"/>
        <w:spacing w:before="65" w:line="227" w:lineRule="auto"/>
        <w:ind w:right="8"/>
        <w:jc w:val="right"/>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除专用合同条款另有约定外，合同履行过程中发生以下情形的，应按照本条约定进行变更：</w:t>
      </w:r>
    </w:p>
    <w:p w14:paraId="7F093611">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（1）增加或减少合同中任何工作，或追加额外的工作；</w:t>
      </w:r>
    </w:p>
    <w:p w14:paraId="7F093612">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（2）取消合同中任何工作，但转由他人实施的工作除外；</w:t>
      </w:r>
    </w:p>
    <w:p w14:paraId="7F093613">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（3）改变合同中任何工作的质量标准或其他特性；</w:t>
      </w:r>
    </w:p>
    <w:p w14:paraId="7F093614">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（4）改变工程的基线、标高、位置和尺寸；</w:t>
      </w:r>
    </w:p>
    <w:p w14:paraId="7F093615">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（5）改变工程的时间安排或实施顺序。</w:t>
      </w:r>
    </w:p>
    <w:p w14:paraId="7F093616">
      <w:pPr>
        <w:spacing w:line="274" w:lineRule="auto"/>
        <w:rPr>
          <w:color w:val="000000" w:themeColor="text1"/>
          <w:lang w:eastAsia="zh-CN"/>
          <w14:textFill>
            <w14:solidFill>
              <w14:schemeClr w14:val="tx1"/>
            </w14:solidFill>
          </w14:textFill>
        </w:rPr>
      </w:pPr>
    </w:p>
    <w:p w14:paraId="7F093617">
      <w:pPr>
        <w:pStyle w:val="4"/>
        <w:spacing w:before="6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10.2</w:t>
      </w:r>
      <w:r>
        <w:rPr>
          <w:color w:val="000000" w:themeColor="text1"/>
          <w:spacing w:val="-37"/>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变更权</w:t>
      </w:r>
    </w:p>
    <w:p w14:paraId="7F093618">
      <w:pPr>
        <w:spacing w:line="274" w:lineRule="auto"/>
        <w:rPr>
          <w:color w:val="000000" w:themeColor="text1"/>
          <w:lang w:eastAsia="zh-CN"/>
          <w14:textFill>
            <w14:solidFill>
              <w14:schemeClr w14:val="tx1"/>
            </w14:solidFill>
          </w14:textFill>
        </w:rPr>
      </w:pPr>
    </w:p>
    <w:p w14:paraId="7F093619">
      <w:pPr>
        <w:pStyle w:val="4"/>
        <w:spacing w:before="66" w:line="432" w:lineRule="auto"/>
        <w:ind w:firstLine="422"/>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发包人和监理人均可以提出变更。变更指示均通过监理人</w:t>
      </w:r>
      <w:r>
        <w:rPr>
          <w:color w:val="000000" w:themeColor="text1"/>
          <w:spacing w:val="9"/>
          <w:sz w:val="20"/>
          <w:szCs w:val="20"/>
          <w:lang w:eastAsia="zh-CN"/>
          <w14:textFill>
            <w14:solidFill>
              <w14:schemeClr w14:val="tx1"/>
            </w14:solidFill>
          </w14:textFill>
        </w:rPr>
        <w:t>发出，监理人发出变更指示前应征</w:t>
      </w:r>
      <w:r>
        <w:rPr>
          <w:color w:val="000000" w:themeColor="text1"/>
          <w:spacing w:val="10"/>
          <w:sz w:val="20"/>
          <w:szCs w:val="20"/>
          <w:lang w:eastAsia="zh-CN"/>
          <w14:textFill>
            <w14:solidFill>
              <w14:schemeClr w14:val="tx1"/>
            </w14:solidFill>
          </w14:textFill>
        </w:rPr>
        <w:t>得发包人同意。承包人收到经发包人签认的变更指示后，方可实施</w:t>
      </w:r>
      <w:r>
        <w:rPr>
          <w:color w:val="000000" w:themeColor="text1"/>
          <w:spacing w:val="9"/>
          <w:sz w:val="20"/>
          <w:szCs w:val="20"/>
          <w:lang w:eastAsia="zh-CN"/>
          <w14:textFill>
            <w14:solidFill>
              <w14:schemeClr w14:val="tx1"/>
            </w14:solidFill>
          </w14:textFill>
        </w:rPr>
        <w:t>变更。未经许可，承包人不得</w:t>
      </w:r>
      <w:r>
        <w:rPr>
          <w:color w:val="000000" w:themeColor="text1"/>
          <w:spacing w:val="8"/>
          <w:sz w:val="20"/>
          <w:szCs w:val="20"/>
          <w:lang w:eastAsia="zh-CN"/>
          <w14:textFill>
            <w14:solidFill>
              <w14:schemeClr w14:val="tx1"/>
            </w14:solidFill>
          </w14:textFill>
        </w:rPr>
        <w:t>擅自对工程的任何部分进行变更。</w:t>
      </w:r>
    </w:p>
    <w:p w14:paraId="7F09361A">
      <w:pPr>
        <w:pStyle w:val="4"/>
        <w:spacing w:line="433" w:lineRule="auto"/>
        <w:ind w:left="3"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涉及设计变更的，应由设计人提供变更后的图纸和说明。如</w:t>
      </w:r>
      <w:r>
        <w:rPr>
          <w:color w:val="000000" w:themeColor="text1"/>
          <w:spacing w:val="9"/>
          <w:sz w:val="20"/>
          <w:szCs w:val="20"/>
          <w:lang w:eastAsia="zh-CN"/>
          <w14:textFill>
            <w14:solidFill>
              <w14:schemeClr w14:val="tx1"/>
            </w14:solidFill>
          </w14:textFill>
        </w:rPr>
        <w:t>变更超过原设计标准或批准的建设规模时，发包人应及时办理规划、设计变更等审批手续。</w:t>
      </w:r>
    </w:p>
    <w:p w14:paraId="7F09361B">
      <w:pPr>
        <w:pStyle w:val="4"/>
        <w:spacing w:before="118"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10.3</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变更程序</w:t>
      </w:r>
    </w:p>
    <w:p w14:paraId="7F09361C">
      <w:pPr>
        <w:spacing w:line="274" w:lineRule="auto"/>
        <w:rPr>
          <w:color w:val="000000" w:themeColor="text1"/>
          <w:lang w:eastAsia="zh-CN"/>
          <w14:textFill>
            <w14:solidFill>
              <w14:schemeClr w14:val="tx1"/>
            </w14:solidFill>
          </w14:textFill>
        </w:rPr>
      </w:pPr>
    </w:p>
    <w:p w14:paraId="7F09361D">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10.3.1 发包人提出变更</w:t>
      </w:r>
    </w:p>
    <w:p w14:paraId="7F09361E">
      <w:pPr>
        <w:pStyle w:val="4"/>
        <w:spacing w:before="221" w:line="432" w:lineRule="auto"/>
        <w:ind w:left="5"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发包人提出变更的，应通过监理人向承包人发出变更指示</w:t>
      </w:r>
      <w:r>
        <w:rPr>
          <w:color w:val="000000" w:themeColor="text1"/>
          <w:spacing w:val="9"/>
          <w:sz w:val="20"/>
          <w:szCs w:val="20"/>
          <w:lang w:eastAsia="zh-CN"/>
          <w14:textFill>
            <w14:solidFill>
              <w14:schemeClr w14:val="tx1"/>
            </w14:solidFill>
          </w14:textFill>
        </w:rPr>
        <w:t>，变更指示应说明计划变更的工程</w:t>
      </w:r>
      <w:r>
        <w:rPr>
          <w:color w:val="000000" w:themeColor="text1"/>
          <w:spacing w:val="7"/>
          <w:sz w:val="20"/>
          <w:szCs w:val="20"/>
          <w:lang w:eastAsia="zh-CN"/>
          <w14:textFill>
            <w14:solidFill>
              <w14:schemeClr w14:val="tx1"/>
            </w14:solidFill>
          </w14:textFill>
        </w:rPr>
        <w:t>范围和变更的内容。</w:t>
      </w:r>
    </w:p>
    <w:p w14:paraId="7F09361F">
      <w:pPr>
        <w:pStyle w:val="4"/>
        <w:spacing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10.3.2 监理人提出变更建议</w:t>
      </w:r>
    </w:p>
    <w:p w14:paraId="7F093620">
      <w:pPr>
        <w:pStyle w:val="4"/>
        <w:spacing w:before="221"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监理人提出变更建议的，需要向发包人以书面形式提出变更计</w:t>
      </w:r>
      <w:r>
        <w:rPr>
          <w:color w:val="000000" w:themeColor="text1"/>
          <w:spacing w:val="9"/>
          <w:sz w:val="20"/>
          <w:szCs w:val="20"/>
          <w:lang w:eastAsia="zh-CN"/>
          <w14:textFill>
            <w14:solidFill>
              <w14:schemeClr w14:val="tx1"/>
            </w14:solidFill>
          </w14:textFill>
        </w:rPr>
        <w:t>划，说明计划变更工程范围和</w:t>
      </w:r>
      <w:r>
        <w:rPr>
          <w:color w:val="000000" w:themeColor="text1"/>
          <w:spacing w:val="10"/>
          <w:sz w:val="20"/>
          <w:szCs w:val="20"/>
          <w:lang w:eastAsia="zh-CN"/>
          <w14:textFill>
            <w14:solidFill>
              <w14:schemeClr w14:val="tx1"/>
            </w14:solidFill>
          </w14:textFill>
        </w:rPr>
        <w:t>变更的内容、理由，以及实施该变更对合同价格和工期的影响。发包</w:t>
      </w:r>
      <w:r>
        <w:rPr>
          <w:color w:val="000000" w:themeColor="text1"/>
          <w:spacing w:val="9"/>
          <w:sz w:val="20"/>
          <w:szCs w:val="20"/>
          <w:lang w:eastAsia="zh-CN"/>
          <w14:textFill>
            <w14:solidFill>
              <w14:schemeClr w14:val="tx1"/>
            </w14:solidFill>
          </w14:textFill>
        </w:rPr>
        <w:t>人同意变更的，由监理人向承包人发出变更指示。发包人不同意变更的，监理人无权擅自发出变更指示。</w:t>
      </w:r>
    </w:p>
    <w:p w14:paraId="7F093621">
      <w:pPr>
        <w:pStyle w:val="4"/>
        <w:spacing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10.3.3 变更执行</w:t>
      </w:r>
    </w:p>
    <w:p w14:paraId="7F093622">
      <w:pPr>
        <w:pStyle w:val="4"/>
        <w:spacing w:before="223" w:line="432" w:lineRule="auto"/>
        <w:ind w:left="20" w:firstLine="39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承包人收到监理人下达的变更指示后，认为不能执行，应立即提</w:t>
      </w:r>
      <w:r>
        <w:rPr>
          <w:color w:val="000000" w:themeColor="text1"/>
          <w:spacing w:val="9"/>
          <w:sz w:val="20"/>
          <w:szCs w:val="20"/>
          <w:lang w:eastAsia="zh-CN"/>
          <w14:textFill>
            <w14:solidFill>
              <w14:schemeClr w14:val="tx1"/>
            </w14:solidFill>
          </w14:textFill>
        </w:rPr>
        <w:t>出不能执行该变更指示的理由。承包人认为可以执行变更的，应当书面说明实施该变更指示对合同价格和工期的影响，且合</w:t>
      </w:r>
      <w:r>
        <w:rPr>
          <w:color w:val="000000" w:themeColor="text1"/>
          <w:spacing w:val="8"/>
          <w:sz w:val="20"/>
          <w:szCs w:val="20"/>
          <w:lang w:eastAsia="zh-CN"/>
          <w14:textFill>
            <w14:solidFill>
              <w14:schemeClr w14:val="tx1"/>
            </w14:solidFill>
          </w14:textFill>
        </w:rPr>
        <w:t>同当事人应当按照第10.4款〔变更估价〕约定确定变</w:t>
      </w:r>
      <w:r>
        <w:rPr>
          <w:color w:val="000000" w:themeColor="text1"/>
          <w:spacing w:val="7"/>
          <w:sz w:val="20"/>
          <w:szCs w:val="20"/>
          <w:lang w:eastAsia="zh-CN"/>
          <w14:textFill>
            <w14:solidFill>
              <w14:schemeClr w14:val="tx1"/>
            </w14:solidFill>
          </w14:textFill>
        </w:rPr>
        <w:t>更估价。</w:t>
      </w:r>
    </w:p>
    <w:p w14:paraId="7F093623">
      <w:pPr>
        <w:spacing w:line="432" w:lineRule="auto"/>
        <w:rPr>
          <w:color w:val="000000" w:themeColor="text1"/>
          <w:sz w:val="20"/>
          <w:szCs w:val="20"/>
          <w:lang w:eastAsia="zh-CN"/>
          <w14:textFill>
            <w14:solidFill>
              <w14:schemeClr w14:val="tx1"/>
            </w14:solidFill>
          </w14:textFill>
        </w:rPr>
        <w:sectPr>
          <w:footerReference r:id="rId35" w:type="default"/>
          <w:pgSz w:w="11906" w:h="16839"/>
          <w:pgMar w:top="1431" w:right="1557" w:bottom="1267" w:left="1539" w:header="0" w:footer="956" w:gutter="0"/>
          <w:pgNumType w:fmt="numberInDash"/>
          <w:cols w:space="720" w:num="1"/>
        </w:sectPr>
      </w:pPr>
    </w:p>
    <w:p w14:paraId="7F093624">
      <w:pPr>
        <w:pStyle w:val="4"/>
        <w:spacing w:before="116"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10.4</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变更估价</w:t>
      </w:r>
    </w:p>
    <w:p w14:paraId="7F093625">
      <w:pPr>
        <w:spacing w:line="276" w:lineRule="auto"/>
        <w:rPr>
          <w:color w:val="000000" w:themeColor="text1"/>
          <w:lang w:eastAsia="zh-CN"/>
          <w14:textFill>
            <w14:solidFill>
              <w14:schemeClr w14:val="tx1"/>
            </w14:solidFill>
          </w14:textFill>
        </w:rPr>
      </w:pPr>
    </w:p>
    <w:p w14:paraId="7F093626">
      <w:pPr>
        <w:pStyle w:val="4"/>
        <w:spacing w:before="65"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10.4.1 变更估价原则</w:t>
      </w:r>
    </w:p>
    <w:p w14:paraId="7F093627">
      <w:pPr>
        <w:pStyle w:val="4"/>
        <w:spacing w:before="223" w:line="226" w:lineRule="auto"/>
        <w:ind w:left="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除专用合同条款另有约定外，变更估价按照</w:t>
      </w:r>
      <w:r>
        <w:rPr>
          <w:color w:val="000000" w:themeColor="text1"/>
          <w:spacing w:val="8"/>
          <w:sz w:val="20"/>
          <w:szCs w:val="20"/>
          <w:lang w:eastAsia="zh-CN"/>
          <w14:textFill>
            <w14:solidFill>
              <w14:schemeClr w14:val="tx1"/>
            </w14:solidFill>
          </w14:textFill>
        </w:rPr>
        <w:t>本款约定处理：</w:t>
      </w:r>
    </w:p>
    <w:p w14:paraId="7F093628">
      <w:pPr>
        <w:pStyle w:val="4"/>
        <w:spacing w:before="223" w:line="226"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w:t>
      </w:r>
      <w:r>
        <w:rPr>
          <w:color w:val="000000" w:themeColor="text1"/>
          <w:spacing w:val="-5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已标价工程量清单或预算书有相同项目</w:t>
      </w:r>
      <w:r>
        <w:rPr>
          <w:color w:val="000000" w:themeColor="text1"/>
          <w:spacing w:val="7"/>
          <w:sz w:val="20"/>
          <w:szCs w:val="20"/>
          <w:lang w:eastAsia="zh-CN"/>
          <w14:textFill>
            <w14:solidFill>
              <w14:schemeClr w14:val="tx1"/>
            </w14:solidFill>
          </w14:textFill>
        </w:rPr>
        <w:t>的，按照相同项目单价认定；</w:t>
      </w:r>
    </w:p>
    <w:p w14:paraId="7F093629">
      <w:pPr>
        <w:pStyle w:val="4"/>
        <w:spacing w:before="223" w:line="226" w:lineRule="auto"/>
        <w:jc w:val="right"/>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（2）已标价工程量清单或预算书中无相同项目，但有类似项目的，参照类似项目的单价认定；</w:t>
      </w:r>
    </w:p>
    <w:p w14:paraId="7F09362A">
      <w:pPr>
        <w:pStyle w:val="4"/>
        <w:spacing w:before="222" w:line="432" w:lineRule="auto"/>
        <w:ind w:left="1" w:right="52"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（3）变更导致实际完成的变更工程量与已标价工程量清单或预算书中列</w:t>
      </w:r>
      <w:r>
        <w:rPr>
          <w:color w:val="000000" w:themeColor="text1"/>
          <w:spacing w:val="6"/>
          <w:sz w:val="20"/>
          <w:szCs w:val="20"/>
          <w:lang w:eastAsia="zh-CN"/>
          <w14:textFill>
            <w14:solidFill>
              <w14:schemeClr w14:val="tx1"/>
            </w14:solidFill>
          </w14:textFill>
        </w:rPr>
        <w:t>明的该项目工程量的</w:t>
      </w:r>
      <w:r>
        <w:rPr>
          <w:color w:val="000000" w:themeColor="text1"/>
          <w:spacing w:val="7"/>
          <w:sz w:val="20"/>
          <w:szCs w:val="20"/>
          <w:lang w:eastAsia="zh-CN"/>
          <w14:textFill>
            <w14:solidFill>
              <w14:schemeClr w14:val="tx1"/>
            </w14:solidFill>
          </w14:textFill>
        </w:rPr>
        <w:t>变化幅度超过15%的，或已标价工程量清单或预算书中无相同项目及类似项目单价的，按照合理的</w:t>
      </w:r>
      <w:r>
        <w:rPr>
          <w:color w:val="000000" w:themeColor="text1"/>
          <w:spacing w:val="9"/>
          <w:sz w:val="20"/>
          <w:szCs w:val="20"/>
          <w:lang w:eastAsia="zh-CN"/>
          <w14:textFill>
            <w14:solidFill>
              <w14:schemeClr w14:val="tx1"/>
            </w14:solidFill>
          </w14:textFill>
        </w:rPr>
        <w:t>成本与利润构成的原则，由合同当事人按照第4.4款〔商定或确定〕确定变更工作的单价。</w:t>
      </w:r>
    </w:p>
    <w:p w14:paraId="7F09362B">
      <w:pPr>
        <w:pStyle w:val="4"/>
        <w:spacing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10.4.2 变更估价程序</w:t>
      </w:r>
    </w:p>
    <w:p w14:paraId="7F09362C">
      <w:pPr>
        <w:pStyle w:val="4"/>
        <w:spacing w:before="223" w:line="432" w:lineRule="auto"/>
        <w:ind w:left="4" w:right="52"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承包人应在收到变更指示后14天内，向监</w:t>
      </w:r>
      <w:r>
        <w:rPr>
          <w:color w:val="000000" w:themeColor="text1"/>
          <w:spacing w:val="9"/>
          <w:sz w:val="20"/>
          <w:szCs w:val="20"/>
          <w:lang w:eastAsia="zh-CN"/>
          <w14:textFill>
            <w14:solidFill>
              <w14:schemeClr w14:val="tx1"/>
            </w14:solidFill>
          </w14:textFill>
        </w:rPr>
        <w:t>理人提交变更估价申请。监理人应在收到承包人提</w:t>
      </w:r>
      <w:r>
        <w:rPr>
          <w:color w:val="000000" w:themeColor="text1"/>
          <w:spacing w:val="7"/>
          <w:sz w:val="20"/>
          <w:szCs w:val="20"/>
          <w:lang w:eastAsia="zh-CN"/>
          <w14:textFill>
            <w14:solidFill>
              <w14:schemeClr w14:val="tx1"/>
            </w14:solidFill>
          </w14:textFill>
        </w:rPr>
        <w:t>交的变更估价申请后7天内审查完毕并报送发包人，监理人对变更估价申请有异议，通知承包人修</w:t>
      </w:r>
      <w:r>
        <w:rPr>
          <w:color w:val="000000" w:themeColor="text1"/>
          <w:spacing w:val="10"/>
          <w:sz w:val="20"/>
          <w:szCs w:val="20"/>
          <w:lang w:eastAsia="zh-CN"/>
          <w14:textFill>
            <w14:solidFill>
              <w14:schemeClr w14:val="tx1"/>
            </w14:solidFill>
          </w14:textFill>
        </w:rPr>
        <w:t>改后重新提交。发包人应在承包人提交变更</w:t>
      </w:r>
      <w:r>
        <w:rPr>
          <w:color w:val="000000" w:themeColor="text1"/>
          <w:spacing w:val="9"/>
          <w:sz w:val="20"/>
          <w:szCs w:val="20"/>
          <w:lang w:eastAsia="zh-CN"/>
          <w14:textFill>
            <w14:solidFill>
              <w14:schemeClr w14:val="tx1"/>
            </w14:solidFill>
          </w14:textFill>
        </w:rPr>
        <w:t>估价申请后14天内审批完毕。发包人逾期未完成审批或未提出异议的，视为认可承包人提交的变更估价申请。</w:t>
      </w:r>
    </w:p>
    <w:p w14:paraId="7F09362D">
      <w:pPr>
        <w:pStyle w:val="4"/>
        <w:spacing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因变更引起的价格调整应计入最近一期的进度款中支付。</w:t>
      </w:r>
    </w:p>
    <w:p w14:paraId="7F09362E">
      <w:pPr>
        <w:spacing w:line="275" w:lineRule="auto"/>
        <w:rPr>
          <w:color w:val="000000" w:themeColor="text1"/>
          <w:lang w:eastAsia="zh-CN"/>
          <w14:textFill>
            <w14:solidFill>
              <w14:schemeClr w14:val="tx1"/>
            </w14:solidFill>
          </w14:textFill>
        </w:rPr>
      </w:pPr>
    </w:p>
    <w:p w14:paraId="7F09362F">
      <w:pPr>
        <w:pStyle w:val="4"/>
        <w:spacing w:before="66"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10.5</w:t>
      </w:r>
      <w:r>
        <w:rPr>
          <w:color w:val="000000" w:themeColor="text1"/>
          <w:spacing w:val="-4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承包人的合理化建议</w:t>
      </w:r>
    </w:p>
    <w:p w14:paraId="7F093630">
      <w:pPr>
        <w:spacing w:line="274" w:lineRule="auto"/>
        <w:rPr>
          <w:color w:val="000000" w:themeColor="text1"/>
          <w:lang w:eastAsia="zh-CN"/>
          <w14:textFill>
            <w14:solidFill>
              <w14:schemeClr w14:val="tx1"/>
            </w14:solidFill>
          </w14:textFill>
        </w:rPr>
      </w:pPr>
    </w:p>
    <w:p w14:paraId="7F093631">
      <w:pPr>
        <w:pStyle w:val="4"/>
        <w:spacing w:before="65" w:line="432" w:lineRule="auto"/>
        <w:ind w:left="6" w:right="52" w:firstLine="41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承包人提出合理化建议的，应向监理人提交合理化建议说明，</w:t>
      </w:r>
      <w:r>
        <w:rPr>
          <w:color w:val="000000" w:themeColor="text1"/>
          <w:spacing w:val="8"/>
          <w:sz w:val="20"/>
          <w:szCs w:val="20"/>
          <w:lang w:eastAsia="zh-CN"/>
          <w14:textFill>
            <w14:solidFill>
              <w14:schemeClr w14:val="tx1"/>
            </w14:solidFill>
          </w14:textFill>
        </w:rPr>
        <w:t>说明建议的内容和理由，</w:t>
      </w:r>
      <w:r>
        <w:rPr>
          <w:color w:val="000000" w:themeColor="text1"/>
          <w:spacing w:val="-5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以及实施该建议对合同价格和工期的影响。</w:t>
      </w:r>
    </w:p>
    <w:p w14:paraId="7F093632">
      <w:pPr>
        <w:pStyle w:val="4"/>
        <w:spacing w:line="432" w:lineRule="auto"/>
        <w:ind w:right="52" w:firstLine="434"/>
        <w:jc w:val="both"/>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除专用合同条款另有约定外，监理人应在收到承包人提交的合理化建</w:t>
      </w:r>
      <w:r>
        <w:rPr>
          <w:color w:val="000000" w:themeColor="text1"/>
          <w:spacing w:val="6"/>
          <w:sz w:val="20"/>
          <w:szCs w:val="20"/>
          <w:lang w:eastAsia="zh-CN"/>
          <w14:textFill>
            <w14:solidFill>
              <w14:schemeClr w14:val="tx1"/>
            </w14:solidFill>
          </w14:textFill>
        </w:rPr>
        <w:t>议后7天内审查完毕并报</w:t>
      </w:r>
      <w:r>
        <w:rPr>
          <w:color w:val="000000" w:themeColor="text1"/>
          <w:spacing w:val="10"/>
          <w:sz w:val="20"/>
          <w:szCs w:val="20"/>
          <w:lang w:eastAsia="zh-CN"/>
          <w14:textFill>
            <w14:solidFill>
              <w14:schemeClr w14:val="tx1"/>
            </w14:solidFill>
          </w14:textFill>
        </w:rPr>
        <w:t>送发包人，发现其中存在技术上的缺陷，应通知承包人修改。发包人应在</w:t>
      </w:r>
      <w:r>
        <w:rPr>
          <w:color w:val="000000" w:themeColor="text1"/>
          <w:spacing w:val="9"/>
          <w:sz w:val="20"/>
          <w:szCs w:val="20"/>
          <w:lang w:eastAsia="zh-CN"/>
          <w14:textFill>
            <w14:solidFill>
              <w14:schemeClr w14:val="tx1"/>
            </w14:solidFill>
          </w14:textFill>
        </w:rPr>
        <w:t>收到监理人报送的合理</w:t>
      </w:r>
      <w:r>
        <w:rPr>
          <w:color w:val="000000" w:themeColor="text1"/>
          <w:spacing w:val="7"/>
          <w:sz w:val="20"/>
          <w:szCs w:val="20"/>
          <w:lang w:eastAsia="zh-CN"/>
          <w14:textFill>
            <w14:solidFill>
              <w14:schemeClr w14:val="tx1"/>
            </w14:solidFill>
          </w14:textFill>
        </w:rPr>
        <w:t>化建议后7天内审批完毕。合理化建议经发包人批准的，监理人应及时发出变更指示，由此引起的</w:t>
      </w:r>
      <w:r>
        <w:rPr>
          <w:color w:val="000000" w:themeColor="text1"/>
          <w:spacing w:val="9"/>
          <w:sz w:val="20"/>
          <w:szCs w:val="20"/>
          <w:lang w:eastAsia="zh-CN"/>
          <w14:textFill>
            <w14:solidFill>
              <w14:schemeClr w14:val="tx1"/>
            </w14:solidFill>
          </w14:textFill>
        </w:rPr>
        <w:t>合同价格调整按照第10.4款〔变更估价〕约定执行。发包人不同意变更的，监理人应书面通知承</w:t>
      </w:r>
      <w:r>
        <w:rPr>
          <w:color w:val="000000" w:themeColor="text1"/>
          <w:spacing w:val="3"/>
          <w:sz w:val="20"/>
          <w:szCs w:val="20"/>
          <w:lang w:eastAsia="zh-CN"/>
          <w14:textFill>
            <w14:solidFill>
              <w14:schemeClr w14:val="tx1"/>
            </w14:solidFill>
          </w14:textFill>
        </w:rPr>
        <w:t>包人。</w:t>
      </w:r>
    </w:p>
    <w:p w14:paraId="7F093633">
      <w:pPr>
        <w:pStyle w:val="4"/>
        <w:spacing w:before="1" w:line="433" w:lineRule="auto"/>
        <w:ind w:left="18" w:right="52" w:firstLine="40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合理化建议降低了合同价格或者提高了工程经济效益的，发包</w:t>
      </w:r>
      <w:r>
        <w:rPr>
          <w:color w:val="000000" w:themeColor="text1"/>
          <w:spacing w:val="9"/>
          <w:sz w:val="20"/>
          <w:szCs w:val="20"/>
          <w:lang w:eastAsia="zh-CN"/>
          <w14:textFill>
            <w14:solidFill>
              <w14:schemeClr w14:val="tx1"/>
            </w14:solidFill>
          </w14:textFill>
        </w:rPr>
        <w:t>人可对承包人给予奖励，奖励</w:t>
      </w:r>
      <w:r>
        <w:rPr>
          <w:color w:val="000000" w:themeColor="text1"/>
          <w:spacing w:val="7"/>
          <w:sz w:val="20"/>
          <w:szCs w:val="20"/>
          <w:lang w:eastAsia="zh-CN"/>
          <w14:textFill>
            <w14:solidFill>
              <w14:schemeClr w14:val="tx1"/>
            </w14:solidFill>
          </w14:textFill>
        </w:rPr>
        <w:t>的方法和金额在专用合同条款中约定。</w:t>
      </w:r>
    </w:p>
    <w:p w14:paraId="7F093634">
      <w:pPr>
        <w:pStyle w:val="4"/>
        <w:spacing w:before="118"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10.6</w:t>
      </w:r>
      <w:r>
        <w:rPr>
          <w:color w:val="000000" w:themeColor="text1"/>
          <w:spacing w:val="-4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变更引起的工期调整</w:t>
      </w:r>
    </w:p>
    <w:p w14:paraId="7F093635">
      <w:pPr>
        <w:spacing w:line="274" w:lineRule="auto"/>
        <w:rPr>
          <w:color w:val="000000" w:themeColor="text1"/>
          <w:lang w:eastAsia="zh-CN"/>
          <w14:textFill>
            <w14:solidFill>
              <w14:schemeClr w14:val="tx1"/>
            </w14:solidFill>
          </w14:textFill>
        </w:rPr>
      </w:pPr>
    </w:p>
    <w:p w14:paraId="7F093636">
      <w:pPr>
        <w:pStyle w:val="4"/>
        <w:spacing w:before="65" w:line="433" w:lineRule="auto"/>
        <w:ind w:left="6" w:right="52" w:firstLine="43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因变更引起工期变化的，合同当事人均可要求</w:t>
      </w:r>
      <w:r>
        <w:rPr>
          <w:color w:val="000000" w:themeColor="text1"/>
          <w:spacing w:val="6"/>
          <w:sz w:val="20"/>
          <w:szCs w:val="20"/>
          <w:lang w:eastAsia="zh-CN"/>
          <w14:textFill>
            <w14:solidFill>
              <w14:schemeClr w14:val="tx1"/>
            </w14:solidFill>
          </w14:textFill>
        </w:rPr>
        <w:t>调整合同工期，由合同当事人按照第4.4款〔商</w:t>
      </w:r>
      <w:r>
        <w:rPr>
          <w:color w:val="000000" w:themeColor="text1"/>
          <w:spacing w:val="9"/>
          <w:sz w:val="20"/>
          <w:szCs w:val="20"/>
          <w:lang w:eastAsia="zh-CN"/>
          <w14:textFill>
            <w14:solidFill>
              <w14:schemeClr w14:val="tx1"/>
            </w14:solidFill>
          </w14:textFill>
        </w:rPr>
        <w:t>定或确定〕并参考工程所在地的工期定额标准确定增减工期天数。</w:t>
      </w:r>
    </w:p>
    <w:p w14:paraId="7F093637">
      <w:pPr>
        <w:pStyle w:val="4"/>
        <w:spacing w:before="118"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10.7</w:t>
      </w:r>
      <w:r>
        <w:rPr>
          <w:color w:val="000000" w:themeColor="text1"/>
          <w:spacing w:val="-30"/>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暂估价</w:t>
      </w:r>
    </w:p>
    <w:p w14:paraId="7F093638">
      <w:pPr>
        <w:spacing w:line="226" w:lineRule="auto"/>
        <w:rPr>
          <w:color w:val="000000" w:themeColor="text1"/>
          <w:sz w:val="20"/>
          <w:szCs w:val="20"/>
          <w:lang w:eastAsia="zh-CN"/>
          <w14:textFill>
            <w14:solidFill>
              <w14:schemeClr w14:val="tx1"/>
            </w14:solidFill>
          </w14:textFill>
        </w:rPr>
        <w:sectPr>
          <w:footerReference r:id="rId36" w:type="default"/>
          <w:pgSz w:w="11906" w:h="16839"/>
          <w:pgMar w:top="1431" w:right="1504" w:bottom="1267" w:left="1537" w:header="0" w:footer="956" w:gutter="0"/>
          <w:pgNumType w:fmt="numberInDash"/>
          <w:cols w:space="720" w:num="1"/>
        </w:sectPr>
      </w:pPr>
    </w:p>
    <w:p w14:paraId="7F093639">
      <w:pPr>
        <w:pStyle w:val="4"/>
        <w:spacing w:before="116" w:line="226" w:lineRule="auto"/>
        <w:ind w:left="42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暂估价专业分包工程、服务、材料和工程设备的明细由合同当事人在专用合同条款中约定。</w:t>
      </w:r>
    </w:p>
    <w:p w14:paraId="7F09363A">
      <w:pPr>
        <w:pStyle w:val="4"/>
        <w:spacing w:before="223"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10.7.1 依法必须招标的暂估价项目</w:t>
      </w:r>
    </w:p>
    <w:p w14:paraId="7F09363B">
      <w:pPr>
        <w:pStyle w:val="4"/>
        <w:spacing w:before="222" w:line="432" w:lineRule="auto"/>
        <w:ind w:left="2" w:right="52" w:firstLine="41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对于依法必须招标的暂估价项目，采取以下第</w:t>
      </w:r>
      <w:r>
        <w:rPr>
          <w:color w:val="000000" w:themeColor="text1"/>
          <w:spacing w:val="-21"/>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1</w:t>
      </w:r>
      <w:r>
        <w:rPr>
          <w:color w:val="000000" w:themeColor="text1"/>
          <w:spacing w:val="-40"/>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种方式确定。合同当</w:t>
      </w:r>
      <w:r>
        <w:rPr>
          <w:color w:val="000000" w:themeColor="text1"/>
          <w:spacing w:val="8"/>
          <w:sz w:val="20"/>
          <w:szCs w:val="20"/>
          <w:lang w:eastAsia="zh-CN"/>
          <w14:textFill>
            <w14:solidFill>
              <w14:schemeClr w14:val="tx1"/>
            </w14:solidFill>
          </w14:textFill>
        </w:rPr>
        <w:t>事人也可以在专用合同条款中选择其他招标方式。</w:t>
      </w:r>
    </w:p>
    <w:p w14:paraId="7F09363C">
      <w:pPr>
        <w:pStyle w:val="4"/>
        <w:spacing w:before="2" w:line="431" w:lineRule="auto"/>
        <w:ind w:left="2" w:right="52"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第</w:t>
      </w:r>
      <w:r>
        <w:rPr>
          <w:color w:val="000000" w:themeColor="text1"/>
          <w:spacing w:val="-24"/>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1</w:t>
      </w:r>
      <w:r>
        <w:rPr>
          <w:color w:val="000000" w:themeColor="text1"/>
          <w:spacing w:val="-3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种方式：对于依法必须招标的暂估价项目，由承包人招标，对该</w:t>
      </w:r>
      <w:r>
        <w:rPr>
          <w:color w:val="000000" w:themeColor="text1"/>
          <w:spacing w:val="8"/>
          <w:sz w:val="20"/>
          <w:szCs w:val="20"/>
          <w:lang w:eastAsia="zh-CN"/>
          <w14:textFill>
            <w14:solidFill>
              <w14:schemeClr w14:val="tx1"/>
            </w14:solidFill>
          </w14:textFill>
        </w:rPr>
        <w:t>暂估价项目的确认和批</w:t>
      </w:r>
      <w:r>
        <w:rPr>
          <w:color w:val="000000" w:themeColor="text1"/>
          <w:spacing w:val="7"/>
          <w:sz w:val="20"/>
          <w:szCs w:val="20"/>
          <w:lang w:eastAsia="zh-CN"/>
          <w14:textFill>
            <w14:solidFill>
              <w14:schemeClr w14:val="tx1"/>
            </w14:solidFill>
          </w14:textFill>
        </w:rPr>
        <w:t>准按照以下约定执行：</w:t>
      </w:r>
    </w:p>
    <w:p w14:paraId="7F09363D">
      <w:pPr>
        <w:pStyle w:val="4"/>
        <w:spacing w:line="432" w:lineRule="auto"/>
        <w:ind w:right="52" w:firstLine="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（1）承包人应当根据施工进度计划，在招标工作启动前</w:t>
      </w:r>
      <w:r>
        <w:rPr>
          <w:color w:val="000000" w:themeColor="text1"/>
          <w:spacing w:val="-1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天将招标方案通过监理人报送发</w:t>
      </w:r>
      <w:r>
        <w:rPr>
          <w:color w:val="000000" w:themeColor="text1"/>
          <w:spacing w:val="9"/>
          <w:sz w:val="20"/>
          <w:szCs w:val="20"/>
          <w:lang w:eastAsia="zh-CN"/>
          <w14:textFill>
            <w14:solidFill>
              <w14:schemeClr w14:val="tx1"/>
            </w14:solidFill>
          </w14:textFill>
        </w:rPr>
        <w:t>包人审查，发包人应当在收到承包人报送的招标方案后</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天内批准或提出修改意见。承包人</w:t>
      </w:r>
      <w:r>
        <w:rPr>
          <w:color w:val="000000" w:themeColor="text1"/>
          <w:spacing w:val="8"/>
          <w:sz w:val="20"/>
          <w:szCs w:val="20"/>
          <w:lang w:eastAsia="zh-CN"/>
          <w14:textFill>
            <w14:solidFill>
              <w14:schemeClr w14:val="tx1"/>
            </w14:solidFill>
          </w14:textFill>
        </w:rPr>
        <w:t>应当</w:t>
      </w:r>
      <w:r>
        <w:rPr>
          <w:color w:val="000000" w:themeColor="text1"/>
          <w:spacing w:val="9"/>
          <w:sz w:val="20"/>
          <w:szCs w:val="20"/>
          <w:lang w:eastAsia="zh-CN"/>
          <w14:textFill>
            <w14:solidFill>
              <w14:schemeClr w14:val="tx1"/>
            </w14:solidFill>
          </w14:textFill>
        </w:rPr>
        <w:t>按照经过发包人批准的招标方案开展招标工作；</w:t>
      </w:r>
    </w:p>
    <w:p w14:paraId="7F09363E">
      <w:pPr>
        <w:pStyle w:val="4"/>
        <w:spacing w:line="432" w:lineRule="auto"/>
        <w:ind w:right="52" w:firstLine="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（2）承包人应当根据施工进度计划，提前</w:t>
      </w:r>
      <w:r>
        <w:rPr>
          <w:color w:val="000000" w:themeColor="text1"/>
          <w:spacing w:val="-1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天将招标文件通过监理人报送发包人审批，发</w:t>
      </w:r>
      <w:r>
        <w:rPr>
          <w:color w:val="000000" w:themeColor="text1"/>
          <w:spacing w:val="9"/>
          <w:sz w:val="20"/>
          <w:szCs w:val="20"/>
          <w:lang w:eastAsia="zh-CN"/>
          <w14:textFill>
            <w14:solidFill>
              <w14:schemeClr w14:val="tx1"/>
            </w14:solidFill>
          </w14:textFill>
        </w:rPr>
        <w:t>包人应当在收到承包人报送的相关文件后</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天内完成审批或提出修改意见；发包人有权确定招标</w:t>
      </w:r>
      <w:r>
        <w:rPr>
          <w:color w:val="000000" w:themeColor="text1"/>
          <w:spacing w:val="8"/>
          <w:sz w:val="20"/>
          <w:szCs w:val="20"/>
          <w:lang w:eastAsia="zh-CN"/>
          <w14:textFill>
            <w14:solidFill>
              <w14:schemeClr w14:val="tx1"/>
            </w14:solidFill>
          </w14:textFill>
        </w:rPr>
        <w:t>控制价并按照法律规定参加评标；</w:t>
      </w:r>
    </w:p>
    <w:p w14:paraId="7F09363F">
      <w:pPr>
        <w:pStyle w:val="4"/>
        <w:spacing w:before="3" w:line="431" w:lineRule="auto"/>
        <w:ind w:right="52" w:firstLine="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（3）承包人与供应商、分包人在签订暂估价合同前，应当提前</w:t>
      </w:r>
      <w:r>
        <w:rPr>
          <w:color w:val="000000" w:themeColor="text1"/>
          <w:spacing w:val="-3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天将确定的中标候选供</w:t>
      </w:r>
      <w:r>
        <w:rPr>
          <w:color w:val="000000" w:themeColor="text1"/>
          <w:spacing w:val="5"/>
          <w:sz w:val="20"/>
          <w:szCs w:val="20"/>
          <w:lang w:eastAsia="zh-CN"/>
          <w14:textFill>
            <w14:solidFill>
              <w14:schemeClr w14:val="tx1"/>
            </w14:solidFill>
          </w14:textFill>
        </w:rPr>
        <w:t>应商</w:t>
      </w:r>
      <w:r>
        <w:rPr>
          <w:color w:val="000000" w:themeColor="text1"/>
          <w:spacing w:val="9"/>
          <w:sz w:val="20"/>
          <w:szCs w:val="20"/>
          <w:lang w:eastAsia="zh-CN"/>
          <w14:textFill>
            <w14:solidFill>
              <w14:schemeClr w14:val="tx1"/>
            </w14:solidFill>
          </w14:textFill>
        </w:rPr>
        <w:t>或中标候选分包人的资料报送发包人，发包人应在收到资料后</w:t>
      </w:r>
      <w:r>
        <w:rPr>
          <w:color w:val="000000" w:themeColor="text1"/>
          <w:spacing w:val="-35"/>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3</w:t>
      </w:r>
      <w:r>
        <w:rPr>
          <w:color w:val="000000" w:themeColor="text1"/>
          <w:spacing w:val="-34"/>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天内与承</w:t>
      </w:r>
      <w:r>
        <w:rPr>
          <w:color w:val="000000" w:themeColor="text1"/>
          <w:spacing w:val="8"/>
          <w:sz w:val="20"/>
          <w:szCs w:val="20"/>
          <w:lang w:eastAsia="zh-CN"/>
          <w14:textFill>
            <w14:solidFill>
              <w14:schemeClr w14:val="tx1"/>
            </w14:solidFill>
          </w14:textFill>
        </w:rPr>
        <w:t>包人共同确定中标人；承包人应当在签订合同后</w:t>
      </w:r>
      <w:r>
        <w:rPr>
          <w:color w:val="000000" w:themeColor="text1"/>
          <w:spacing w:val="-2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天内，将暂估价合同副本报送发包人留存。</w:t>
      </w:r>
    </w:p>
    <w:p w14:paraId="7F093640">
      <w:pPr>
        <w:pStyle w:val="4"/>
        <w:spacing w:line="432" w:lineRule="auto"/>
        <w:ind w:left="1" w:right="52" w:firstLine="419"/>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第</w:t>
      </w:r>
      <w:r>
        <w:rPr>
          <w:color w:val="000000" w:themeColor="text1"/>
          <w:spacing w:val="-34"/>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2</w:t>
      </w:r>
      <w:r>
        <w:rPr>
          <w:color w:val="000000" w:themeColor="text1"/>
          <w:spacing w:val="-3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种方式：对于依法必须招标的暂估价项目，由发包人和承包人共同招标确定暂估价供应</w:t>
      </w:r>
      <w:r>
        <w:rPr>
          <w:color w:val="000000" w:themeColor="text1"/>
          <w:spacing w:val="6"/>
          <w:sz w:val="20"/>
          <w:szCs w:val="20"/>
          <w:lang w:eastAsia="zh-CN"/>
          <w14:textFill>
            <w14:solidFill>
              <w14:schemeClr w14:val="tx1"/>
            </w14:solidFill>
          </w14:textFill>
        </w:rPr>
        <w:t>商或分包人的，承包人应按照施工进度计划，在招标工作启动前</w:t>
      </w:r>
      <w:r>
        <w:rPr>
          <w:color w:val="000000" w:themeColor="text1"/>
          <w:spacing w:val="-17"/>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天通知发包人，并提交暂估价</w:t>
      </w:r>
      <w:r>
        <w:rPr>
          <w:color w:val="000000" w:themeColor="text1"/>
          <w:spacing w:val="8"/>
          <w:sz w:val="20"/>
          <w:szCs w:val="20"/>
          <w:lang w:eastAsia="zh-CN"/>
          <w14:textFill>
            <w14:solidFill>
              <w14:schemeClr w14:val="tx1"/>
            </w14:solidFill>
          </w14:textFill>
        </w:rPr>
        <w:t>招标方案和工作分工。发包人应在收到后</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天内确认。确定中标人后，</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由发包人、承包人</w:t>
      </w:r>
      <w:r>
        <w:rPr>
          <w:color w:val="000000" w:themeColor="text1"/>
          <w:spacing w:val="7"/>
          <w:sz w:val="20"/>
          <w:szCs w:val="20"/>
          <w:lang w:eastAsia="zh-CN"/>
          <w14:textFill>
            <w14:solidFill>
              <w14:schemeClr w14:val="tx1"/>
            </w14:solidFill>
          </w14:textFill>
        </w:rPr>
        <w:t>与中标</w:t>
      </w:r>
      <w:r>
        <w:rPr>
          <w:color w:val="000000" w:themeColor="text1"/>
          <w:spacing w:val="8"/>
          <w:sz w:val="20"/>
          <w:szCs w:val="20"/>
          <w:lang w:eastAsia="zh-CN"/>
          <w14:textFill>
            <w14:solidFill>
              <w14:schemeClr w14:val="tx1"/>
            </w14:solidFill>
          </w14:textFill>
        </w:rPr>
        <w:t>人共同签订暂估价合同。</w:t>
      </w:r>
    </w:p>
    <w:p w14:paraId="7F093641">
      <w:pPr>
        <w:pStyle w:val="4"/>
        <w:spacing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10.7.2</w:t>
      </w:r>
      <w:r>
        <w:rPr>
          <w:color w:val="000000" w:themeColor="text1"/>
          <w:spacing w:val="-2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不属于依法必须招标的暂估价项目</w:t>
      </w:r>
    </w:p>
    <w:p w14:paraId="7F093642">
      <w:pPr>
        <w:pStyle w:val="4"/>
        <w:spacing w:before="222" w:line="432" w:lineRule="auto"/>
        <w:ind w:right="52" w:firstLine="43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除专用合同条款另有约定外，对于不属于依法必须招标的暂估价项目，采取以下第</w:t>
      </w:r>
      <w:r>
        <w:rPr>
          <w:color w:val="000000" w:themeColor="text1"/>
          <w:spacing w:val="-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w:t>
      </w:r>
      <w:r>
        <w:rPr>
          <w:color w:val="000000" w:themeColor="text1"/>
          <w:spacing w:val="-4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种方式</w:t>
      </w:r>
      <w:r>
        <w:rPr>
          <w:color w:val="000000" w:themeColor="text1"/>
          <w:spacing w:val="3"/>
          <w:sz w:val="20"/>
          <w:szCs w:val="20"/>
          <w:lang w:eastAsia="zh-CN"/>
          <w14:textFill>
            <w14:solidFill>
              <w14:schemeClr w14:val="tx1"/>
            </w14:solidFill>
          </w14:textFill>
        </w:rPr>
        <w:t>确定：</w:t>
      </w:r>
    </w:p>
    <w:p w14:paraId="7F093643">
      <w:pPr>
        <w:pStyle w:val="4"/>
        <w:spacing w:line="226"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第</w:t>
      </w:r>
      <w:r>
        <w:rPr>
          <w:color w:val="000000" w:themeColor="text1"/>
          <w:spacing w:val="-1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w:t>
      </w:r>
      <w:r>
        <w:rPr>
          <w:color w:val="000000" w:themeColor="text1"/>
          <w:spacing w:val="-3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种方式：对于不属于依法必须招标的暂估价项目，按本项约定确认和批准：</w:t>
      </w:r>
    </w:p>
    <w:p w14:paraId="7F093644">
      <w:pPr>
        <w:pStyle w:val="4"/>
        <w:spacing w:before="223" w:line="432" w:lineRule="auto"/>
        <w:ind w:left="1" w:firstLine="42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（1）承包人应根据施工进度计划，在签订暂</w:t>
      </w:r>
      <w:r>
        <w:rPr>
          <w:color w:val="000000" w:themeColor="text1"/>
          <w:spacing w:val="8"/>
          <w:sz w:val="20"/>
          <w:szCs w:val="20"/>
          <w:lang w:eastAsia="zh-CN"/>
          <w14:textFill>
            <w14:solidFill>
              <w14:schemeClr w14:val="tx1"/>
            </w14:solidFill>
          </w14:textFill>
        </w:rPr>
        <w:t>估价项目的采购合同、分包合同前</w:t>
      </w:r>
      <w:r>
        <w:rPr>
          <w:color w:val="000000" w:themeColor="text1"/>
          <w:spacing w:val="-3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28</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天向监理</w:t>
      </w:r>
      <w:r>
        <w:rPr>
          <w:color w:val="000000" w:themeColor="text1"/>
          <w:spacing w:val="6"/>
          <w:sz w:val="20"/>
          <w:szCs w:val="20"/>
          <w:lang w:eastAsia="zh-CN"/>
          <w14:textFill>
            <w14:solidFill>
              <w14:schemeClr w14:val="tx1"/>
            </w14:solidFill>
          </w14:textFill>
        </w:rPr>
        <w:t>人提出书面申请。监理人应当在收到申请后</w:t>
      </w:r>
      <w:r>
        <w:rPr>
          <w:color w:val="000000" w:themeColor="text1"/>
          <w:spacing w:val="-35"/>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3</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天内报送发包人，发包人应当在收到申请后</w:t>
      </w:r>
      <w:r>
        <w:rPr>
          <w:color w:val="000000" w:themeColor="text1"/>
          <w:spacing w:val="-2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天内</w:t>
      </w:r>
      <w:r>
        <w:rPr>
          <w:color w:val="000000" w:themeColor="text1"/>
          <w:spacing w:val="6"/>
          <w:sz w:val="20"/>
          <w:szCs w:val="20"/>
          <w:lang w:eastAsia="zh-CN"/>
          <w14:textFill>
            <w14:solidFill>
              <w14:schemeClr w14:val="tx1"/>
            </w14:solidFill>
          </w14:textFill>
        </w:rPr>
        <w:t>给予批准或提出修改意见，发包人逾期未予批准或提出修改意见的，视为该书面申请已获得同意；</w:t>
      </w:r>
    </w:p>
    <w:p w14:paraId="7F093645">
      <w:pPr>
        <w:pStyle w:val="4"/>
        <w:spacing w:before="3" w:line="431" w:lineRule="auto"/>
        <w:ind w:left="1" w:right="52" w:firstLine="42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（2）发包人认为承包人确定的供应商、分包人无法满足工程质量或合同</w:t>
      </w:r>
      <w:r>
        <w:rPr>
          <w:color w:val="000000" w:themeColor="text1"/>
          <w:spacing w:val="6"/>
          <w:sz w:val="20"/>
          <w:szCs w:val="20"/>
          <w:lang w:eastAsia="zh-CN"/>
          <w14:textFill>
            <w14:solidFill>
              <w14:schemeClr w14:val="tx1"/>
            </w14:solidFill>
          </w14:textFill>
        </w:rPr>
        <w:t>要求的，发包人可以</w:t>
      </w:r>
      <w:r>
        <w:rPr>
          <w:color w:val="000000" w:themeColor="text1"/>
          <w:spacing w:val="9"/>
          <w:sz w:val="20"/>
          <w:szCs w:val="20"/>
          <w:lang w:eastAsia="zh-CN"/>
          <w14:textFill>
            <w14:solidFill>
              <w14:schemeClr w14:val="tx1"/>
            </w14:solidFill>
          </w14:textFill>
        </w:rPr>
        <w:t>要求承包人重新确定暂估价项目的供应商、分包人</w:t>
      </w:r>
      <w:r>
        <w:rPr>
          <w:color w:val="000000" w:themeColor="text1"/>
          <w:spacing w:val="-5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w:t>
      </w:r>
    </w:p>
    <w:p w14:paraId="7F093646">
      <w:pPr>
        <w:pStyle w:val="4"/>
        <w:spacing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（3）承包人应当在签订暂估价合同后</w:t>
      </w:r>
      <w:r>
        <w:rPr>
          <w:color w:val="000000" w:themeColor="text1"/>
          <w:spacing w:val="-3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天内，将暂估价合同副本报送发包人留存。</w:t>
      </w:r>
    </w:p>
    <w:p w14:paraId="7F093647">
      <w:pPr>
        <w:pStyle w:val="4"/>
        <w:spacing w:before="223" w:line="226" w:lineRule="auto"/>
        <w:ind w:left="420"/>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第</w:t>
      </w:r>
      <w:r>
        <w:rPr>
          <w:color w:val="000000" w:themeColor="text1"/>
          <w:spacing w:val="-28"/>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2</w:t>
      </w:r>
      <w:r>
        <w:rPr>
          <w:color w:val="000000" w:themeColor="text1"/>
          <w:spacing w:val="-38"/>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种方式：承包人按照第</w:t>
      </w:r>
      <w:r>
        <w:rPr>
          <w:color w:val="000000" w:themeColor="text1"/>
          <w:spacing w:val="-22"/>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10.7.1</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项〔依法必须招标的暂估价项目〕约定的第</w:t>
      </w:r>
      <w:r>
        <w:rPr>
          <w:color w:val="000000" w:themeColor="text1"/>
          <w:spacing w:val="-22"/>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1</w:t>
      </w:r>
      <w:r>
        <w:rPr>
          <w:color w:val="000000" w:themeColor="text1"/>
          <w:spacing w:val="-40"/>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种方式确定</w:t>
      </w:r>
    </w:p>
    <w:p w14:paraId="7F093648">
      <w:pPr>
        <w:spacing w:line="226" w:lineRule="auto"/>
        <w:rPr>
          <w:color w:val="000000" w:themeColor="text1"/>
          <w:sz w:val="20"/>
          <w:szCs w:val="20"/>
          <w:lang w:eastAsia="zh-CN"/>
          <w14:textFill>
            <w14:solidFill>
              <w14:schemeClr w14:val="tx1"/>
            </w14:solidFill>
          </w14:textFill>
        </w:rPr>
        <w:sectPr>
          <w:footerReference r:id="rId37" w:type="default"/>
          <w:pgSz w:w="11906" w:h="16839"/>
          <w:pgMar w:top="1431" w:right="1504" w:bottom="1267" w:left="1538" w:header="0" w:footer="956" w:gutter="0"/>
          <w:pgNumType w:fmt="numberInDash"/>
          <w:cols w:space="720" w:num="1"/>
        </w:sectPr>
      </w:pPr>
    </w:p>
    <w:p w14:paraId="7F093649">
      <w:pPr>
        <w:pStyle w:val="4"/>
        <w:spacing w:before="116" w:line="226" w:lineRule="auto"/>
        <w:ind w:left="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暂估价项目。</w:t>
      </w:r>
    </w:p>
    <w:p w14:paraId="7F09364A">
      <w:pPr>
        <w:pStyle w:val="4"/>
        <w:spacing w:before="223" w:line="226"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第</w:t>
      </w:r>
      <w:r>
        <w:rPr>
          <w:color w:val="000000" w:themeColor="text1"/>
          <w:spacing w:val="-35"/>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3</w:t>
      </w:r>
      <w:r>
        <w:rPr>
          <w:color w:val="000000" w:themeColor="text1"/>
          <w:spacing w:val="-3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种方式：承包人直接实施的暂估价项目</w:t>
      </w:r>
    </w:p>
    <w:p w14:paraId="7F09364B">
      <w:pPr>
        <w:pStyle w:val="4"/>
        <w:spacing w:before="222" w:line="432" w:lineRule="auto"/>
        <w:ind w:left="4" w:right="71" w:firstLine="41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承包人具备实施暂估价项目的资格和条件的，经发包人和承包人</w:t>
      </w:r>
      <w:r>
        <w:rPr>
          <w:color w:val="000000" w:themeColor="text1"/>
          <w:spacing w:val="9"/>
          <w:sz w:val="20"/>
          <w:szCs w:val="20"/>
          <w:lang w:eastAsia="zh-CN"/>
          <w14:textFill>
            <w14:solidFill>
              <w14:schemeClr w14:val="tx1"/>
            </w14:solidFill>
          </w14:textFill>
        </w:rPr>
        <w:t>协商一致后，可由承包人自行实施暂估价项目，合同当事人可以在专用合同条款约定具体事项。</w:t>
      </w:r>
    </w:p>
    <w:p w14:paraId="7F09364C">
      <w:pPr>
        <w:pStyle w:val="4"/>
        <w:spacing w:before="3" w:line="432" w:lineRule="auto"/>
        <w:ind w:left="3" w:right="70" w:firstLine="432"/>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10.7.3 因发包人原因导致暂估价合同订立和履行迟延的，由此增加的费用和（或）延误的工</w:t>
      </w:r>
      <w:r>
        <w:rPr>
          <w:color w:val="000000" w:themeColor="text1"/>
          <w:spacing w:val="10"/>
          <w:sz w:val="20"/>
          <w:szCs w:val="20"/>
          <w:lang w:eastAsia="zh-CN"/>
          <w14:textFill>
            <w14:solidFill>
              <w14:schemeClr w14:val="tx1"/>
            </w14:solidFill>
          </w14:textFill>
        </w:rPr>
        <w:t>期由发包人承担，并支付承包人合理的利润。因承包人原因导致</w:t>
      </w:r>
      <w:r>
        <w:rPr>
          <w:color w:val="000000" w:themeColor="text1"/>
          <w:spacing w:val="9"/>
          <w:sz w:val="20"/>
          <w:szCs w:val="20"/>
          <w:lang w:eastAsia="zh-CN"/>
          <w14:textFill>
            <w14:solidFill>
              <w14:schemeClr w14:val="tx1"/>
            </w14:solidFill>
          </w14:textFill>
        </w:rPr>
        <w:t>暂估价合同订立和履行迟延的，由此增加的费用和（或）延误的工期由承包人承</w:t>
      </w:r>
      <w:r>
        <w:rPr>
          <w:color w:val="000000" w:themeColor="text1"/>
          <w:spacing w:val="8"/>
          <w:sz w:val="20"/>
          <w:szCs w:val="20"/>
          <w:lang w:eastAsia="zh-CN"/>
          <w14:textFill>
            <w14:solidFill>
              <w14:schemeClr w14:val="tx1"/>
            </w14:solidFill>
          </w14:textFill>
        </w:rPr>
        <w:t>担。</w:t>
      </w:r>
    </w:p>
    <w:p w14:paraId="7F09364D">
      <w:pPr>
        <w:pStyle w:val="4"/>
        <w:spacing w:before="11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10.8</w:t>
      </w:r>
      <w:r>
        <w:rPr>
          <w:color w:val="000000" w:themeColor="text1"/>
          <w:spacing w:val="-31"/>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暂列金额</w:t>
      </w:r>
    </w:p>
    <w:p w14:paraId="7F09364E">
      <w:pPr>
        <w:spacing w:line="275" w:lineRule="auto"/>
        <w:rPr>
          <w:color w:val="000000" w:themeColor="text1"/>
          <w:lang w:eastAsia="zh-CN"/>
          <w14:textFill>
            <w14:solidFill>
              <w14:schemeClr w14:val="tx1"/>
            </w14:solidFill>
          </w14:textFill>
        </w:rPr>
      </w:pPr>
    </w:p>
    <w:p w14:paraId="7F09364F">
      <w:pPr>
        <w:pStyle w:val="4"/>
        <w:spacing w:before="65" w:line="433" w:lineRule="auto"/>
        <w:ind w:left="2" w:right="71" w:firstLine="424"/>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暂列金额应按照发包人的要求使用，发包人的要</w:t>
      </w:r>
      <w:r>
        <w:rPr>
          <w:color w:val="000000" w:themeColor="text1"/>
          <w:spacing w:val="9"/>
          <w:sz w:val="20"/>
          <w:szCs w:val="20"/>
          <w:lang w:eastAsia="zh-CN"/>
          <w14:textFill>
            <w14:solidFill>
              <w14:schemeClr w14:val="tx1"/>
            </w14:solidFill>
          </w14:textFill>
        </w:rPr>
        <w:t>求应通过监理人发出。合同当事人可以在专</w:t>
      </w:r>
      <w:r>
        <w:rPr>
          <w:color w:val="000000" w:themeColor="text1"/>
          <w:spacing w:val="8"/>
          <w:sz w:val="20"/>
          <w:szCs w:val="20"/>
          <w:lang w:eastAsia="zh-CN"/>
          <w14:textFill>
            <w14:solidFill>
              <w14:schemeClr w14:val="tx1"/>
            </w14:solidFill>
          </w14:textFill>
        </w:rPr>
        <w:t>用合同条款中协商确定有关事项。</w:t>
      </w:r>
    </w:p>
    <w:p w14:paraId="7F093650">
      <w:pPr>
        <w:pStyle w:val="4"/>
        <w:spacing w:before="117" w:line="229" w:lineRule="auto"/>
        <w:ind w:left="43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10.9</w:t>
      </w:r>
      <w:r>
        <w:rPr>
          <w:color w:val="000000" w:themeColor="text1"/>
          <w:spacing w:val="-37"/>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计日工</w:t>
      </w:r>
    </w:p>
    <w:p w14:paraId="7F093651">
      <w:pPr>
        <w:spacing w:line="273" w:lineRule="auto"/>
        <w:rPr>
          <w:color w:val="000000" w:themeColor="text1"/>
          <w:lang w:eastAsia="zh-CN"/>
          <w14:textFill>
            <w14:solidFill>
              <w14:schemeClr w14:val="tx1"/>
            </w14:solidFill>
          </w14:textFill>
        </w:rPr>
      </w:pPr>
    </w:p>
    <w:p w14:paraId="7F093652">
      <w:pPr>
        <w:pStyle w:val="4"/>
        <w:spacing w:before="65" w:line="432" w:lineRule="auto"/>
        <w:ind w:right="71" w:firstLine="431"/>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需要采用计日工方式的，经发包人同意后，由监理人通知承包人以计日工计价方式实施相应的工作，其价款按列入已标价工程量清单或预算书中的计日工计价项</w:t>
      </w:r>
      <w:r>
        <w:rPr>
          <w:color w:val="000000" w:themeColor="text1"/>
          <w:spacing w:val="8"/>
          <w:sz w:val="20"/>
          <w:szCs w:val="20"/>
          <w:lang w:eastAsia="zh-CN"/>
          <w14:textFill>
            <w14:solidFill>
              <w14:schemeClr w14:val="tx1"/>
            </w14:solidFill>
          </w14:textFill>
        </w:rPr>
        <w:t>目及其单价进行计算；</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已标</w:t>
      </w:r>
      <w:r>
        <w:rPr>
          <w:color w:val="000000" w:themeColor="text1"/>
          <w:spacing w:val="9"/>
          <w:sz w:val="20"/>
          <w:szCs w:val="20"/>
          <w:lang w:eastAsia="zh-CN"/>
          <w14:textFill>
            <w14:solidFill>
              <w14:schemeClr w14:val="tx1"/>
            </w14:solidFill>
          </w14:textFill>
        </w:rPr>
        <w:t>价工程量清单或预算书中无相应的计日工单价的，按照合理的成本与</w:t>
      </w:r>
      <w:r>
        <w:rPr>
          <w:color w:val="000000" w:themeColor="text1"/>
          <w:spacing w:val="8"/>
          <w:sz w:val="20"/>
          <w:szCs w:val="20"/>
          <w:lang w:eastAsia="zh-CN"/>
          <w14:textFill>
            <w14:solidFill>
              <w14:schemeClr w14:val="tx1"/>
            </w14:solidFill>
          </w14:textFill>
        </w:rPr>
        <w:t>利润构成的原则，</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由合同当事人按照第4.4款〔商定或确定〕确定计日工的单价。</w:t>
      </w:r>
    </w:p>
    <w:p w14:paraId="7F093653">
      <w:pPr>
        <w:pStyle w:val="4"/>
        <w:spacing w:line="432" w:lineRule="auto"/>
        <w:ind w:left="4" w:right="71" w:firstLine="415"/>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采用计日工计价的任何一项工作，承包人应在该项工作实施过程中</w:t>
      </w:r>
      <w:r>
        <w:rPr>
          <w:color w:val="000000" w:themeColor="text1"/>
          <w:spacing w:val="9"/>
          <w:sz w:val="20"/>
          <w:szCs w:val="20"/>
          <w:lang w:eastAsia="zh-CN"/>
          <w14:textFill>
            <w14:solidFill>
              <w14:schemeClr w14:val="tx1"/>
            </w14:solidFill>
          </w14:textFill>
        </w:rPr>
        <w:t>，每天提交以下报表和有</w:t>
      </w:r>
      <w:r>
        <w:rPr>
          <w:color w:val="000000" w:themeColor="text1"/>
          <w:spacing w:val="7"/>
          <w:sz w:val="20"/>
          <w:szCs w:val="20"/>
          <w:lang w:eastAsia="zh-CN"/>
          <w14:textFill>
            <w14:solidFill>
              <w14:schemeClr w14:val="tx1"/>
            </w14:solidFill>
          </w14:textFill>
        </w:rPr>
        <w:t>关凭证报送监理人审查：</w:t>
      </w:r>
    </w:p>
    <w:p w14:paraId="7F093654">
      <w:pPr>
        <w:pStyle w:val="4"/>
        <w:spacing w:before="1" w:line="227" w:lineRule="auto"/>
        <w:ind w:left="3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（1）工作名称、</w:t>
      </w:r>
      <w:r>
        <w:rPr>
          <w:color w:val="000000" w:themeColor="text1"/>
          <w:spacing w:val="-52"/>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内容和数量；</w:t>
      </w:r>
    </w:p>
    <w:p w14:paraId="7F093655">
      <w:pPr>
        <w:pStyle w:val="4"/>
        <w:spacing w:before="221" w:line="228" w:lineRule="auto"/>
        <w:ind w:left="3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（2）投入该工作的所有人员的姓名、专业、工种、级</w:t>
      </w:r>
      <w:r>
        <w:rPr>
          <w:color w:val="000000" w:themeColor="text1"/>
          <w:spacing w:val="8"/>
          <w:sz w:val="20"/>
          <w:szCs w:val="20"/>
          <w:lang w:eastAsia="zh-CN"/>
          <w14:textFill>
            <w14:solidFill>
              <w14:schemeClr w14:val="tx1"/>
            </w14:solidFill>
          </w14:textFill>
        </w:rPr>
        <w:t>别和耗用工时；</w:t>
      </w:r>
    </w:p>
    <w:p w14:paraId="7F093656">
      <w:pPr>
        <w:pStyle w:val="4"/>
        <w:spacing w:before="221" w:line="227" w:lineRule="auto"/>
        <w:ind w:left="3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（3）投入该工作的材料类别和数量；</w:t>
      </w:r>
    </w:p>
    <w:p w14:paraId="7F093657">
      <w:pPr>
        <w:pStyle w:val="4"/>
        <w:spacing w:before="222" w:line="228" w:lineRule="auto"/>
        <w:ind w:left="32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（4）投入该工作的施工设备型号、台数和耗用台时；</w:t>
      </w:r>
    </w:p>
    <w:p w14:paraId="7F093658">
      <w:pPr>
        <w:pStyle w:val="4"/>
        <w:spacing w:before="221" w:line="228" w:lineRule="auto"/>
        <w:ind w:left="3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（5）其他有关资料和凭证。</w:t>
      </w:r>
    </w:p>
    <w:p w14:paraId="7F093659">
      <w:pPr>
        <w:pStyle w:val="4"/>
        <w:spacing w:before="222" w:line="433" w:lineRule="auto"/>
        <w:ind w:right="71"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计日工由承包人汇总后，列入最近一期进度付款申请单，由监理</w:t>
      </w:r>
      <w:r>
        <w:rPr>
          <w:color w:val="000000" w:themeColor="text1"/>
          <w:spacing w:val="9"/>
          <w:sz w:val="20"/>
          <w:szCs w:val="20"/>
          <w:lang w:eastAsia="zh-CN"/>
          <w14:textFill>
            <w14:solidFill>
              <w14:schemeClr w14:val="tx1"/>
            </w14:solidFill>
          </w14:textFill>
        </w:rPr>
        <w:t>人审查并经发包人批准后列</w:t>
      </w:r>
      <w:r>
        <w:rPr>
          <w:color w:val="000000" w:themeColor="text1"/>
          <w:spacing w:val="6"/>
          <w:sz w:val="20"/>
          <w:szCs w:val="20"/>
          <w:lang w:eastAsia="zh-CN"/>
          <w14:textFill>
            <w14:solidFill>
              <w14:schemeClr w14:val="tx1"/>
            </w14:solidFill>
          </w14:textFill>
        </w:rPr>
        <w:t>入进度付款。</w:t>
      </w:r>
    </w:p>
    <w:p w14:paraId="7F09365A">
      <w:pPr>
        <w:pStyle w:val="4"/>
        <w:spacing w:before="117" w:line="226" w:lineRule="auto"/>
        <w:ind w:left="1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11.</w:t>
      </w:r>
      <w:r>
        <w:rPr>
          <w:color w:val="000000" w:themeColor="text1"/>
          <w:spacing w:val="19"/>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价格调整</w:t>
      </w:r>
    </w:p>
    <w:p w14:paraId="7F09365B">
      <w:pPr>
        <w:spacing w:line="276" w:lineRule="auto"/>
        <w:rPr>
          <w:color w:val="000000" w:themeColor="text1"/>
          <w:lang w:eastAsia="zh-CN"/>
          <w14:textFill>
            <w14:solidFill>
              <w14:schemeClr w14:val="tx1"/>
            </w14:solidFill>
          </w14:textFill>
        </w:rPr>
      </w:pPr>
    </w:p>
    <w:p w14:paraId="7F09365C">
      <w:pPr>
        <w:pStyle w:val="4"/>
        <w:spacing w:before="66"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11.1</w:t>
      </w:r>
      <w:r>
        <w:rPr>
          <w:color w:val="000000" w:themeColor="text1"/>
          <w:spacing w:val="-3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市场价格波动引起的调整</w:t>
      </w:r>
    </w:p>
    <w:p w14:paraId="7F09365D">
      <w:pPr>
        <w:spacing w:line="275" w:lineRule="auto"/>
        <w:rPr>
          <w:color w:val="000000" w:themeColor="text1"/>
          <w:lang w:eastAsia="zh-CN"/>
          <w14:textFill>
            <w14:solidFill>
              <w14:schemeClr w14:val="tx1"/>
            </w14:solidFill>
          </w14:textFill>
        </w:rPr>
      </w:pPr>
    </w:p>
    <w:p w14:paraId="7F09365E">
      <w:pPr>
        <w:pStyle w:val="4"/>
        <w:spacing w:before="65" w:line="433" w:lineRule="auto"/>
        <w:ind w:left="1" w:firstLine="43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除专用合同条款另有约定外，市场价格波动超过合同当事人约定的范围，合同价格应当调整。</w:t>
      </w:r>
      <w:r>
        <w:rPr>
          <w:color w:val="000000" w:themeColor="text1"/>
          <w:spacing w:val="9"/>
          <w:sz w:val="20"/>
          <w:szCs w:val="20"/>
          <w:lang w:eastAsia="zh-CN"/>
          <w14:textFill>
            <w14:solidFill>
              <w14:schemeClr w14:val="tx1"/>
            </w14:solidFill>
          </w14:textFill>
        </w:rPr>
        <w:t>合同当事人可以在专用合同条款中约定选择以下一种方式对合同价格进行调整：</w:t>
      </w:r>
    </w:p>
    <w:p w14:paraId="7F09365F">
      <w:pPr>
        <w:spacing w:line="433" w:lineRule="auto"/>
        <w:rPr>
          <w:color w:val="000000" w:themeColor="text1"/>
          <w:sz w:val="20"/>
          <w:szCs w:val="20"/>
          <w:lang w:eastAsia="zh-CN"/>
          <w14:textFill>
            <w14:solidFill>
              <w14:schemeClr w14:val="tx1"/>
            </w14:solidFill>
          </w14:textFill>
        </w:rPr>
        <w:sectPr>
          <w:footerReference r:id="rId38" w:type="default"/>
          <w:pgSz w:w="11906" w:h="16839"/>
          <w:pgMar w:top="1431" w:right="1486" w:bottom="1267" w:left="1538" w:header="0" w:footer="956" w:gutter="0"/>
          <w:pgNumType w:fmt="numberInDash"/>
          <w:cols w:space="720" w:num="1"/>
        </w:sectPr>
      </w:pPr>
    </w:p>
    <w:p w14:paraId="7F093660">
      <w:pPr>
        <w:pStyle w:val="4"/>
        <w:spacing w:before="116" w:line="226" w:lineRule="auto"/>
        <w:ind w:left="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第</w:t>
      </w:r>
      <w:r>
        <w:rPr>
          <w:color w:val="000000" w:themeColor="text1"/>
          <w:spacing w:val="-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w:t>
      </w:r>
      <w:r>
        <w:rPr>
          <w:color w:val="000000" w:themeColor="text1"/>
          <w:spacing w:val="-3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种方式：采用价格指数进行价格调整。</w:t>
      </w:r>
    </w:p>
    <w:p w14:paraId="7F093661">
      <w:pPr>
        <w:pStyle w:val="4"/>
        <w:spacing w:before="223"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（1）价格调整公式</w:t>
      </w:r>
    </w:p>
    <w:p w14:paraId="7F093662">
      <w:pPr>
        <w:pStyle w:val="4"/>
        <w:spacing w:before="222" w:line="401" w:lineRule="auto"/>
        <w:ind w:left="6" w:right="2" w:firstLine="42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因人工、材料和设备等价格波动影响合同价格时，根据专用合同条款中约定的数据，按以下</w:t>
      </w:r>
      <w:r>
        <w:rPr>
          <w:color w:val="000000" w:themeColor="text1"/>
          <w:spacing w:val="8"/>
          <w:sz w:val="20"/>
          <w:szCs w:val="20"/>
          <w:lang w:eastAsia="zh-CN"/>
          <w14:textFill>
            <w14:solidFill>
              <w14:schemeClr w14:val="tx1"/>
            </w14:solidFill>
          </w14:textFill>
        </w:rPr>
        <w:t>公式计算差额并调整合同价格：</w:t>
      </w:r>
    </w:p>
    <w:p w14:paraId="7F093663">
      <w:pPr>
        <w:spacing w:line="833" w:lineRule="exact"/>
        <w:ind w:left="459"/>
        <w:rPr>
          <w:color w:val="000000" w:themeColor="text1"/>
          <w14:textFill>
            <w14:solidFill>
              <w14:schemeClr w14:val="tx1"/>
            </w14:solidFill>
          </w14:textFill>
        </w:rPr>
      </w:pPr>
      <w:r>
        <w:rPr>
          <w:color w:val="000000" w:themeColor="text1"/>
          <w:position w:val="-17"/>
          <w14:textFill>
            <w14:solidFill>
              <w14:schemeClr w14:val="tx1"/>
            </w14:solidFill>
          </w14:textFill>
        </w:rPr>
        <w:drawing>
          <wp:inline distT="0" distB="0" distL="0" distR="0">
            <wp:extent cx="4505960" cy="52895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3"/>
                    <a:stretch>
                      <a:fillRect/>
                    </a:stretch>
                  </pic:blipFill>
                  <pic:spPr>
                    <a:xfrm>
                      <a:off x="0" y="0"/>
                      <a:ext cx="4506151" cy="529178"/>
                    </a:xfrm>
                    <a:prstGeom prst="rect">
                      <a:avLst/>
                    </a:prstGeom>
                  </pic:spPr>
                </pic:pic>
              </a:graphicData>
            </a:graphic>
          </wp:inline>
        </w:drawing>
      </w:r>
    </w:p>
    <w:p w14:paraId="7F093664">
      <w:pPr>
        <w:pStyle w:val="4"/>
        <w:spacing w:before="170" w:line="226" w:lineRule="auto"/>
        <w:ind w:left="64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公式中：</w:t>
      </w:r>
      <w:r>
        <w:rPr>
          <w:color w:val="000000" w:themeColor="text1"/>
          <w:spacing w:val="-32"/>
          <w:sz w:val="20"/>
          <w:szCs w:val="20"/>
          <w:lang w:eastAsia="zh-CN"/>
          <w14:textFill>
            <w14:solidFill>
              <w14:schemeClr w14:val="tx1"/>
            </w14:solidFill>
          </w14:textFill>
        </w:rPr>
        <w:t xml:space="preserve"> </w:t>
      </w:r>
      <w:r>
        <w:rPr>
          <w:color w:val="000000" w:themeColor="text1"/>
          <w:spacing w:val="4"/>
          <w:sz w:val="20"/>
          <w:szCs w:val="20"/>
          <w14:textFill>
            <w14:solidFill>
              <w14:schemeClr w14:val="tx1"/>
            </w14:solidFill>
          </w14:textFill>
        </w:rPr>
        <w:t>Δ</w:t>
      </w:r>
      <w:r>
        <w:rPr>
          <w:color w:val="000000" w:themeColor="text1"/>
          <w:spacing w:val="4"/>
          <w:sz w:val="20"/>
          <w:szCs w:val="20"/>
          <w:lang w:eastAsia="zh-CN"/>
          <w14:textFill>
            <w14:solidFill>
              <w14:schemeClr w14:val="tx1"/>
            </w14:solidFill>
          </w14:textFill>
        </w:rPr>
        <w:t>P——需调整的价格差额；</w:t>
      </w:r>
    </w:p>
    <w:p w14:paraId="7F093665">
      <w:pPr>
        <w:pStyle w:val="4"/>
        <w:spacing w:before="302" w:line="410" w:lineRule="auto"/>
        <w:ind w:firstLine="1303"/>
        <w:jc w:val="both"/>
        <w:rPr>
          <w:rFonts w:hint="eastAsia"/>
          <w:color w:val="000000" w:themeColor="text1"/>
          <w:sz w:val="20"/>
          <w:szCs w:val="20"/>
          <w:lang w:eastAsia="zh-CN"/>
          <w14:textFill>
            <w14:solidFill>
              <w14:schemeClr w14:val="tx1"/>
            </w14:solidFill>
          </w14:textFill>
        </w:rPr>
      </w:pPr>
      <w:r>
        <w:rPr>
          <w:rFonts w:ascii="Times New Roman" w:hAnsi="Times New Roman" w:eastAsia="Times New Roman" w:cs="Times New Roman"/>
          <w:color w:val="000000" w:themeColor="text1"/>
          <w:spacing w:val="11"/>
          <w:position w:val="1"/>
          <w:sz w:val="30"/>
          <w:szCs w:val="30"/>
          <w:lang w:eastAsia="zh-CN"/>
          <w14:textFill>
            <w14:solidFill>
              <w14:schemeClr w14:val="tx1"/>
            </w14:solidFill>
          </w14:textFill>
        </w:rPr>
        <w:t>P</w:t>
      </w:r>
      <w:r>
        <w:rPr>
          <w:rFonts w:ascii="Times New Roman" w:hAnsi="Times New Roman" w:eastAsia="Times New Roman" w:cs="Times New Roman"/>
          <w:color w:val="000000" w:themeColor="text1"/>
          <w:spacing w:val="11"/>
          <w:sz w:val="17"/>
          <w:szCs w:val="17"/>
          <w:lang w:eastAsia="zh-CN"/>
          <w14:textFill>
            <w14:solidFill>
              <w14:schemeClr w14:val="tx1"/>
            </w14:solidFill>
          </w14:textFill>
        </w:rPr>
        <w:t>0</w:t>
      </w:r>
      <w:r>
        <w:rPr>
          <w:rFonts w:ascii="Times New Roman" w:hAnsi="Times New Roman" w:eastAsia="Times New Roman" w:cs="Times New Roman"/>
          <w:color w:val="000000" w:themeColor="text1"/>
          <w:spacing w:val="16"/>
          <w:w w:val="102"/>
          <w:sz w:val="17"/>
          <w:szCs w:val="17"/>
          <w:lang w:eastAsia="zh-CN"/>
          <w14:textFill>
            <w14:solidFill>
              <w14:schemeClr w14:val="tx1"/>
            </w14:solidFill>
          </w14:textFill>
        </w:rPr>
        <w:t xml:space="preserve"> </w:t>
      </w:r>
      <w:r>
        <w:rPr>
          <w:color w:val="000000" w:themeColor="text1"/>
          <w:spacing w:val="11"/>
          <w:sz w:val="20"/>
          <w:szCs w:val="20"/>
          <w:lang w:eastAsia="zh-CN"/>
          <w14:textFill>
            <w14:solidFill>
              <w14:schemeClr w14:val="tx1"/>
            </w14:solidFill>
          </w14:textFill>
        </w:rPr>
        <w:t>——约定的付款证书中承包人应得到的已完成工程量的金额。此项金额应不包</w:t>
      </w:r>
      <w:r>
        <w:rPr>
          <w:color w:val="000000" w:themeColor="text1"/>
          <w:spacing w:val="10"/>
          <w:sz w:val="20"/>
          <w:szCs w:val="20"/>
          <w:lang w:eastAsia="zh-CN"/>
          <w14:textFill>
            <w14:solidFill>
              <w14:schemeClr w14:val="tx1"/>
            </w14:solidFill>
          </w14:textFill>
        </w:rPr>
        <w:t>括价格调整、不计质量保证金的扣留和支付、预付款的支付和扣回。</w:t>
      </w:r>
      <w:r>
        <w:rPr>
          <w:color w:val="000000" w:themeColor="text1"/>
          <w:spacing w:val="9"/>
          <w:sz w:val="20"/>
          <w:szCs w:val="20"/>
          <w:lang w:eastAsia="zh-CN"/>
          <w14:textFill>
            <w14:solidFill>
              <w14:schemeClr w14:val="tx1"/>
            </w14:solidFill>
          </w14:textFill>
        </w:rPr>
        <w:t>约定的变更及其他金额已按</w:t>
      </w:r>
      <w:r>
        <w:rPr>
          <w:color w:val="000000" w:themeColor="text1"/>
          <w:spacing w:val="8"/>
          <w:sz w:val="20"/>
          <w:szCs w:val="20"/>
          <w:lang w:eastAsia="zh-CN"/>
          <w14:textFill>
            <w14:solidFill>
              <w14:schemeClr w14:val="tx1"/>
            </w14:solidFill>
          </w14:textFill>
        </w:rPr>
        <w:t>现行价格计价的，也不计在内；</w:t>
      </w:r>
    </w:p>
    <w:p w14:paraId="7F093666">
      <w:pPr>
        <w:pStyle w:val="4"/>
        <w:spacing w:line="227" w:lineRule="auto"/>
        <w:ind w:left="41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A——定值权重（即不调部分的权重</w:t>
      </w:r>
      <w:r>
        <w:rPr>
          <w:color w:val="000000" w:themeColor="text1"/>
          <w:spacing w:val="3"/>
          <w:sz w:val="20"/>
          <w:szCs w:val="20"/>
          <w:lang w:eastAsia="zh-CN"/>
          <w14:textFill>
            <w14:solidFill>
              <w14:schemeClr w14:val="tx1"/>
            </w14:solidFill>
          </w14:textFill>
        </w:rPr>
        <w:t>）；</w:t>
      </w:r>
    </w:p>
    <w:p w14:paraId="7F093667">
      <w:pPr>
        <w:pStyle w:val="4"/>
        <w:spacing w:before="270" w:line="399" w:lineRule="auto"/>
        <w:ind w:right="4" w:firstLine="464"/>
        <w:rPr>
          <w:rFonts w:hint="eastAsia"/>
          <w:color w:val="000000" w:themeColor="text1"/>
          <w:sz w:val="20"/>
          <w:szCs w:val="20"/>
          <w:lang w:eastAsia="zh-CN"/>
          <w14:textFill>
            <w14:solidFill>
              <w14:schemeClr w14:val="tx1"/>
            </w14:solidFill>
          </w14:textFill>
        </w:rPr>
      </w:pPr>
      <w:r>
        <w:rPr>
          <w:rFonts w:ascii="Times New Roman" w:hAnsi="Times New Roman" w:eastAsia="Times New Roman" w:cs="Times New Roman"/>
          <w:color w:val="000000" w:themeColor="text1"/>
          <w:spacing w:val="-2"/>
          <w:position w:val="2"/>
          <w:lang w:eastAsia="zh-CN"/>
          <w14:textFill>
            <w14:solidFill>
              <w14:schemeClr w14:val="tx1"/>
            </w14:solidFill>
          </w14:textFill>
        </w:rPr>
        <w:t>B</w:t>
      </w:r>
      <w:r>
        <w:rPr>
          <w:rFonts w:ascii="Times New Roman" w:hAnsi="Times New Roman" w:eastAsia="Times New Roman" w:cs="Times New Roman"/>
          <w:color w:val="000000" w:themeColor="text1"/>
          <w:spacing w:val="-2"/>
          <w:position w:val="2"/>
          <w:sz w:val="18"/>
          <w:szCs w:val="18"/>
          <w:lang w:eastAsia="zh-CN"/>
          <w14:textFill>
            <w14:solidFill>
              <w14:schemeClr w14:val="tx1"/>
            </w14:solidFill>
          </w14:textFill>
        </w:rPr>
        <w:t>1</w:t>
      </w:r>
      <w:r>
        <w:rPr>
          <w:rFonts w:ascii="Times New Roman" w:hAnsi="Times New Roman" w:eastAsia="Times New Roman" w:cs="Times New Roman"/>
          <w:color w:val="000000" w:themeColor="text1"/>
          <w:spacing w:val="-23"/>
          <w:position w:val="2"/>
          <w:sz w:val="18"/>
          <w:szCs w:val="18"/>
          <w:lang w:eastAsia="zh-CN"/>
          <w14:textFill>
            <w14:solidFill>
              <w14:schemeClr w14:val="tx1"/>
            </w14:solidFill>
          </w14:textFill>
        </w:rPr>
        <w:t xml:space="preserve"> </w:t>
      </w:r>
      <w:r>
        <w:rPr>
          <w:rFonts w:ascii="Times New Roman" w:hAnsi="Times New Roman" w:eastAsia="Times New Roman" w:cs="Times New Roman"/>
          <w:color w:val="000000" w:themeColor="text1"/>
          <w:spacing w:val="-12"/>
          <w:position w:val="2"/>
          <w:lang w:eastAsia="zh-CN"/>
          <w14:textFill>
            <w14:solidFill>
              <w14:schemeClr w14:val="tx1"/>
            </w14:solidFill>
          </w14:textFill>
        </w:rPr>
        <w:t>;</w:t>
      </w:r>
      <w:r>
        <w:rPr>
          <w:rFonts w:ascii="Times New Roman" w:hAnsi="Times New Roman" w:eastAsia="Times New Roman" w:cs="Times New Roman"/>
          <w:color w:val="000000" w:themeColor="text1"/>
          <w:spacing w:val="-36"/>
          <w:position w:val="2"/>
          <w:lang w:eastAsia="zh-CN"/>
          <w14:textFill>
            <w14:solidFill>
              <w14:schemeClr w14:val="tx1"/>
            </w14:solidFill>
          </w14:textFill>
        </w:rPr>
        <w:t xml:space="preserve"> </w:t>
      </w:r>
      <w:r>
        <w:rPr>
          <w:rFonts w:ascii="Times New Roman" w:hAnsi="Times New Roman" w:eastAsia="Times New Roman" w:cs="Times New Roman"/>
          <w:color w:val="000000" w:themeColor="text1"/>
          <w:spacing w:val="-12"/>
          <w:position w:val="2"/>
          <w:lang w:eastAsia="zh-CN"/>
          <w14:textFill>
            <w14:solidFill>
              <w14:schemeClr w14:val="tx1"/>
            </w14:solidFill>
          </w14:textFill>
        </w:rPr>
        <w:t>B</w:t>
      </w:r>
      <w:r>
        <w:rPr>
          <w:rFonts w:ascii="Times New Roman" w:hAnsi="Times New Roman" w:eastAsia="Times New Roman" w:cs="Times New Roman"/>
          <w:color w:val="000000" w:themeColor="text1"/>
          <w:spacing w:val="-1"/>
          <w:position w:val="2"/>
          <w:sz w:val="18"/>
          <w:szCs w:val="18"/>
          <w:lang w:eastAsia="zh-CN"/>
          <w14:textFill>
            <w14:solidFill>
              <w14:schemeClr w14:val="tx1"/>
            </w14:solidFill>
          </w14:textFill>
        </w:rPr>
        <w:t>2</w:t>
      </w:r>
      <w:r>
        <w:rPr>
          <w:rFonts w:ascii="Times New Roman" w:hAnsi="Times New Roman" w:eastAsia="Times New Roman" w:cs="Times New Roman"/>
          <w:color w:val="000000" w:themeColor="text1"/>
          <w:spacing w:val="-24"/>
          <w:position w:val="2"/>
          <w:sz w:val="18"/>
          <w:szCs w:val="18"/>
          <w:lang w:eastAsia="zh-CN"/>
          <w14:textFill>
            <w14:solidFill>
              <w14:schemeClr w14:val="tx1"/>
            </w14:solidFill>
          </w14:textFill>
        </w:rPr>
        <w:t xml:space="preserve"> </w:t>
      </w:r>
      <w:r>
        <w:rPr>
          <w:rFonts w:ascii="Times New Roman" w:hAnsi="Times New Roman" w:eastAsia="Times New Roman" w:cs="Times New Roman"/>
          <w:color w:val="000000" w:themeColor="text1"/>
          <w:spacing w:val="-12"/>
          <w:position w:val="2"/>
          <w:lang w:eastAsia="zh-CN"/>
          <w14:textFill>
            <w14:solidFill>
              <w14:schemeClr w14:val="tx1"/>
            </w14:solidFill>
          </w14:textFill>
        </w:rPr>
        <w:t>;</w:t>
      </w:r>
      <w:r>
        <w:rPr>
          <w:rFonts w:ascii="Times New Roman" w:hAnsi="Times New Roman" w:eastAsia="Times New Roman" w:cs="Times New Roman"/>
          <w:color w:val="000000" w:themeColor="text1"/>
          <w:spacing w:val="-36"/>
          <w:position w:val="2"/>
          <w:lang w:eastAsia="zh-CN"/>
          <w14:textFill>
            <w14:solidFill>
              <w14:schemeClr w14:val="tx1"/>
            </w14:solidFill>
          </w14:textFill>
        </w:rPr>
        <w:t xml:space="preserve"> </w:t>
      </w:r>
      <w:r>
        <w:rPr>
          <w:rFonts w:ascii="Times New Roman" w:hAnsi="Times New Roman" w:eastAsia="Times New Roman" w:cs="Times New Roman"/>
          <w:color w:val="000000" w:themeColor="text1"/>
          <w:spacing w:val="-12"/>
          <w:position w:val="2"/>
          <w:lang w:eastAsia="zh-CN"/>
          <w14:textFill>
            <w14:solidFill>
              <w14:schemeClr w14:val="tx1"/>
            </w14:solidFill>
          </w14:textFill>
        </w:rPr>
        <w:t>B</w:t>
      </w:r>
      <w:r>
        <w:rPr>
          <w:rFonts w:ascii="Times New Roman" w:hAnsi="Times New Roman" w:eastAsia="Times New Roman" w:cs="Times New Roman"/>
          <w:color w:val="000000" w:themeColor="text1"/>
          <w:spacing w:val="10"/>
          <w:position w:val="2"/>
          <w:sz w:val="18"/>
          <w:szCs w:val="18"/>
          <w:lang w:eastAsia="zh-CN"/>
          <w14:textFill>
            <w14:solidFill>
              <w14:schemeClr w14:val="tx1"/>
            </w14:solidFill>
          </w14:textFill>
        </w:rPr>
        <w:t>3</w:t>
      </w:r>
      <w:r>
        <w:rPr>
          <w:rFonts w:ascii="Times New Roman" w:hAnsi="Times New Roman" w:eastAsia="Times New Roman" w:cs="Times New Roman"/>
          <w:color w:val="000000" w:themeColor="text1"/>
          <w:spacing w:val="-23"/>
          <w:position w:val="2"/>
          <w:sz w:val="18"/>
          <w:szCs w:val="18"/>
          <w:lang w:eastAsia="zh-CN"/>
          <w14:textFill>
            <w14:solidFill>
              <w14:schemeClr w14:val="tx1"/>
            </w14:solidFill>
          </w14:textFill>
        </w:rPr>
        <w:t xml:space="preserve"> </w:t>
      </w:r>
      <w:r>
        <w:rPr>
          <w:rFonts w:ascii="Times New Roman" w:hAnsi="Times New Roman" w:eastAsia="Times New Roman" w:cs="Times New Roman"/>
          <w:color w:val="000000" w:themeColor="text1"/>
          <w:spacing w:val="10"/>
          <w:position w:val="2"/>
          <w:sz w:val="18"/>
          <w:szCs w:val="18"/>
          <w:u w:val="dotted"/>
          <w:lang w:eastAsia="zh-CN"/>
          <w14:textFill>
            <w14:solidFill>
              <w14:schemeClr w14:val="tx1"/>
            </w14:solidFill>
          </w14:textFill>
        </w:rPr>
        <w:t xml:space="preserve">         </w:t>
      </w:r>
      <w:r>
        <w:rPr>
          <w:rFonts w:ascii="Times New Roman" w:hAnsi="Times New Roman" w:eastAsia="Times New Roman" w:cs="Times New Roman"/>
          <w:color w:val="000000" w:themeColor="text1"/>
          <w:position w:val="2"/>
          <w:lang w:eastAsia="zh-CN"/>
          <w14:textFill>
            <w14:solidFill>
              <w14:schemeClr w14:val="tx1"/>
            </w14:solidFill>
          </w14:textFill>
        </w:rPr>
        <w:t>B</w:t>
      </w:r>
      <w:r>
        <w:rPr>
          <w:rFonts w:ascii="Times New Roman" w:hAnsi="Times New Roman" w:eastAsia="Times New Roman" w:cs="Times New Roman"/>
          <w:color w:val="000000" w:themeColor="text1"/>
          <w:position w:val="2"/>
          <w:sz w:val="18"/>
          <w:szCs w:val="18"/>
          <w:lang w:eastAsia="zh-CN"/>
          <w14:textFill>
            <w14:solidFill>
              <w14:schemeClr w14:val="tx1"/>
            </w14:solidFill>
          </w14:textFill>
        </w:rPr>
        <w:t>n</w:t>
      </w:r>
      <w:r>
        <w:rPr>
          <w:rFonts w:ascii="Times New Roman" w:hAnsi="Times New Roman" w:eastAsia="Times New Roman" w:cs="Times New Roman"/>
          <w:color w:val="000000" w:themeColor="text1"/>
          <w:spacing w:val="33"/>
          <w:position w:val="2"/>
          <w:sz w:val="18"/>
          <w:szCs w:val="18"/>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——各可调因子的变值权</w:t>
      </w:r>
      <w:r>
        <w:rPr>
          <w:color w:val="000000" w:themeColor="text1"/>
          <w:spacing w:val="9"/>
          <w:sz w:val="20"/>
          <w:szCs w:val="20"/>
          <w:lang w:eastAsia="zh-CN"/>
          <w14:textFill>
            <w14:solidFill>
              <w14:schemeClr w14:val="tx1"/>
            </w14:solidFill>
          </w14:textFill>
        </w:rPr>
        <w:t>重（即可调部分的权重</w:t>
      </w:r>
      <w:r>
        <w:rPr>
          <w:color w:val="000000" w:themeColor="text1"/>
          <w:sz w:val="20"/>
          <w:szCs w:val="20"/>
          <w:lang w:eastAsia="zh-CN"/>
          <w14:textFill>
            <w14:solidFill>
              <w14:schemeClr w14:val="tx1"/>
            </w14:solidFill>
          </w14:textFill>
        </w:rPr>
        <w:t>）</w:t>
      </w:r>
      <w:r>
        <w:rPr>
          <w:color w:val="000000" w:themeColor="text1"/>
          <w:spacing w:val="-59"/>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w:t>
      </w:r>
      <w:r>
        <w:rPr>
          <w:color w:val="000000" w:themeColor="text1"/>
          <w:spacing w:val="9"/>
          <w:sz w:val="20"/>
          <w:szCs w:val="20"/>
          <w:lang w:eastAsia="zh-CN"/>
          <w14:textFill>
            <w14:solidFill>
              <w14:schemeClr w14:val="tx1"/>
            </w14:solidFill>
          </w14:textFill>
        </w:rPr>
        <w:t>为各可调因子在</w:t>
      </w:r>
      <w:r>
        <w:rPr>
          <w:color w:val="000000" w:themeColor="text1"/>
          <w:spacing w:val="8"/>
          <w:sz w:val="20"/>
          <w:szCs w:val="20"/>
          <w:lang w:eastAsia="zh-CN"/>
          <w14:textFill>
            <w14:solidFill>
              <w14:schemeClr w14:val="tx1"/>
            </w14:solidFill>
          </w14:textFill>
        </w:rPr>
        <w:t>签约合同价中所占的比例；</w:t>
      </w:r>
    </w:p>
    <w:p w14:paraId="7F093668">
      <w:pPr>
        <w:pStyle w:val="4"/>
        <w:spacing w:before="62" w:line="406" w:lineRule="auto"/>
        <w:ind w:left="4" w:right="2" w:firstLine="459"/>
        <w:rPr>
          <w:rFonts w:hint="eastAsia"/>
          <w:color w:val="000000" w:themeColor="text1"/>
          <w:sz w:val="20"/>
          <w:szCs w:val="20"/>
          <w:lang w:eastAsia="zh-CN"/>
          <w14:textFill>
            <w14:solidFill>
              <w14:schemeClr w14:val="tx1"/>
            </w14:solidFill>
          </w14:textFill>
        </w:rPr>
      </w:pPr>
      <w:r>
        <w:rPr>
          <w:rFonts w:ascii="Times New Roman" w:hAnsi="Times New Roman" w:eastAsia="Times New Roman" w:cs="Times New Roman"/>
          <w:color w:val="000000" w:themeColor="text1"/>
          <w:position w:val="2"/>
          <w:sz w:val="30"/>
          <w:szCs w:val="30"/>
          <w:lang w:eastAsia="zh-CN"/>
          <w14:textFill>
            <w14:solidFill>
              <w14:schemeClr w14:val="tx1"/>
            </w14:solidFill>
          </w14:textFill>
        </w:rPr>
        <w:t>F</w:t>
      </w:r>
      <w:r>
        <w:rPr>
          <w:rFonts w:ascii="Times New Roman" w:hAnsi="Times New Roman" w:eastAsia="Times New Roman" w:cs="Times New Roman"/>
          <w:color w:val="000000" w:themeColor="text1"/>
          <w:position w:val="2"/>
          <w:sz w:val="17"/>
          <w:szCs w:val="17"/>
          <w:lang w:eastAsia="zh-CN"/>
          <w14:textFill>
            <w14:solidFill>
              <w14:schemeClr w14:val="tx1"/>
            </w14:solidFill>
          </w14:textFill>
        </w:rPr>
        <w:t>t</w:t>
      </w:r>
      <w:r>
        <w:rPr>
          <w:rFonts w:ascii="Times New Roman" w:hAnsi="Times New Roman" w:eastAsia="Times New Roman" w:cs="Times New Roman"/>
          <w:color w:val="000000" w:themeColor="text1"/>
          <w:spacing w:val="10"/>
          <w:position w:val="2"/>
          <w:sz w:val="17"/>
          <w:szCs w:val="17"/>
          <w:lang w:eastAsia="zh-CN"/>
          <w14:textFill>
            <w14:solidFill>
              <w14:schemeClr w14:val="tx1"/>
            </w14:solidFill>
          </w14:textFill>
        </w:rPr>
        <w:t>1</w:t>
      </w:r>
      <w:r>
        <w:rPr>
          <w:rFonts w:ascii="Times New Roman" w:hAnsi="Times New Roman" w:eastAsia="Times New Roman" w:cs="Times New Roman"/>
          <w:color w:val="000000" w:themeColor="text1"/>
          <w:spacing w:val="10"/>
          <w:position w:val="2"/>
          <w:sz w:val="30"/>
          <w:szCs w:val="30"/>
          <w:lang w:eastAsia="zh-CN"/>
          <w14:textFill>
            <w14:solidFill>
              <w14:schemeClr w14:val="tx1"/>
            </w14:solidFill>
          </w14:textFill>
        </w:rPr>
        <w:t>;</w:t>
      </w:r>
      <w:r>
        <w:rPr>
          <w:rFonts w:ascii="Times New Roman" w:hAnsi="Times New Roman" w:eastAsia="Times New Roman" w:cs="Times New Roman"/>
          <w:color w:val="000000" w:themeColor="text1"/>
          <w:spacing w:val="-34"/>
          <w:position w:val="2"/>
          <w:sz w:val="30"/>
          <w:szCs w:val="30"/>
          <w:lang w:eastAsia="zh-CN"/>
          <w14:textFill>
            <w14:solidFill>
              <w14:schemeClr w14:val="tx1"/>
            </w14:solidFill>
          </w14:textFill>
        </w:rPr>
        <w:t xml:space="preserve"> </w:t>
      </w:r>
      <w:r>
        <w:rPr>
          <w:rFonts w:ascii="Times New Roman" w:hAnsi="Times New Roman" w:eastAsia="Times New Roman" w:cs="Times New Roman"/>
          <w:color w:val="000000" w:themeColor="text1"/>
          <w:position w:val="2"/>
          <w:sz w:val="30"/>
          <w:szCs w:val="30"/>
          <w:lang w:eastAsia="zh-CN"/>
          <w14:textFill>
            <w14:solidFill>
              <w14:schemeClr w14:val="tx1"/>
            </w14:solidFill>
          </w14:textFill>
        </w:rPr>
        <w:t>F</w:t>
      </w:r>
      <w:r>
        <w:rPr>
          <w:rFonts w:ascii="Times New Roman" w:hAnsi="Times New Roman" w:eastAsia="Times New Roman" w:cs="Times New Roman"/>
          <w:color w:val="000000" w:themeColor="text1"/>
          <w:position w:val="2"/>
          <w:sz w:val="17"/>
          <w:szCs w:val="17"/>
          <w:lang w:eastAsia="zh-CN"/>
          <w14:textFill>
            <w14:solidFill>
              <w14:schemeClr w14:val="tx1"/>
            </w14:solidFill>
          </w14:textFill>
        </w:rPr>
        <w:t>t</w:t>
      </w:r>
      <w:r>
        <w:rPr>
          <w:rFonts w:ascii="Times New Roman" w:hAnsi="Times New Roman" w:eastAsia="Times New Roman" w:cs="Times New Roman"/>
          <w:color w:val="000000" w:themeColor="text1"/>
          <w:spacing w:val="10"/>
          <w:position w:val="2"/>
          <w:sz w:val="17"/>
          <w:szCs w:val="17"/>
          <w:lang w:eastAsia="zh-CN"/>
          <w14:textFill>
            <w14:solidFill>
              <w14:schemeClr w14:val="tx1"/>
            </w14:solidFill>
          </w14:textFill>
        </w:rPr>
        <w:t>2</w:t>
      </w:r>
      <w:r>
        <w:rPr>
          <w:rFonts w:ascii="Times New Roman" w:hAnsi="Times New Roman" w:eastAsia="Times New Roman" w:cs="Times New Roman"/>
          <w:color w:val="000000" w:themeColor="text1"/>
          <w:spacing w:val="10"/>
          <w:position w:val="2"/>
          <w:sz w:val="30"/>
          <w:szCs w:val="30"/>
          <w:lang w:eastAsia="zh-CN"/>
          <w14:textFill>
            <w14:solidFill>
              <w14:schemeClr w14:val="tx1"/>
            </w14:solidFill>
          </w14:textFill>
        </w:rPr>
        <w:t>;</w:t>
      </w:r>
      <w:r>
        <w:rPr>
          <w:rFonts w:ascii="Times New Roman" w:hAnsi="Times New Roman" w:eastAsia="Times New Roman" w:cs="Times New Roman"/>
          <w:color w:val="000000" w:themeColor="text1"/>
          <w:spacing w:val="-34"/>
          <w:position w:val="2"/>
          <w:sz w:val="30"/>
          <w:szCs w:val="30"/>
          <w:lang w:eastAsia="zh-CN"/>
          <w14:textFill>
            <w14:solidFill>
              <w14:schemeClr w14:val="tx1"/>
            </w14:solidFill>
          </w14:textFill>
        </w:rPr>
        <w:t xml:space="preserve"> </w:t>
      </w:r>
      <w:r>
        <w:rPr>
          <w:rFonts w:ascii="Times New Roman" w:hAnsi="Times New Roman" w:eastAsia="Times New Roman" w:cs="Times New Roman"/>
          <w:color w:val="000000" w:themeColor="text1"/>
          <w:position w:val="2"/>
          <w:sz w:val="30"/>
          <w:szCs w:val="30"/>
          <w:lang w:eastAsia="zh-CN"/>
          <w14:textFill>
            <w14:solidFill>
              <w14:schemeClr w14:val="tx1"/>
            </w14:solidFill>
          </w14:textFill>
        </w:rPr>
        <w:t>F</w:t>
      </w:r>
      <w:r>
        <w:rPr>
          <w:rFonts w:ascii="Times New Roman" w:hAnsi="Times New Roman" w:eastAsia="Times New Roman" w:cs="Times New Roman"/>
          <w:color w:val="000000" w:themeColor="text1"/>
          <w:position w:val="2"/>
          <w:sz w:val="17"/>
          <w:szCs w:val="17"/>
          <w:lang w:eastAsia="zh-CN"/>
          <w14:textFill>
            <w14:solidFill>
              <w14:schemeClr w14:val="tx1"/>
            </w14:solidFill>
          </w14:textFill>
        </w:rPr>
        <w:t>t</w:t>
      </w:r>
      <w:r>
        <w:rPr>
          <w:rFonts w:ascii="Times New Roman" w:hAnsi="Times New Roman" w:eastAsia="Times New Roman" w:cs="Times New Roman"/>
          <w:color w:val="000000" w:themeColor="text1"/>
          <w:spacing w:val="10"/>
          <w:position w:val="2"/>
          <w:sz w:val="17"/>
          <w:szCs w:val="17"/>
          <w:lang w:eastAsia="zh-CN"/>
          <w14:textFill>
            <w14:solidFill>
              <w14:schemeClr w14:val="tx1"/>
            </w14:solidFill>
          </w14:textFill>
        </w:rPr>
        <w:t>3</w:t>
      </w:r>
      <w:r>
        <w:rPr>
          <w:rFonts w:ascii="Times New Roman" w:hAnsi="Times New Roman" w:eastAsia="Times New Roman" w:cs="Times New Roman"/>
          <w:color w:val="000000" w:themeColor="text1"/>
          <w:spacing w:val="-19"/>
          <w:position w:val="2"/>
          <w:sz w:val="17"/>
          <w:szCs w:val="17"/>
          <w:lang w:eastAsia="zh-CN"/>
          <w14:textFill>
            <w14:solidFill>
              <w14:schemeClr w14:val="tx1"/>
            </w14:solidFill>
          </w14:textFill>
        </w:rPr>
        <w:t xml:space="preserve"> </w:t>
      </w:r>
      <w:r>
        <w:rPr>
          <w:rFonts w:ascii="Times New Roman" w:hAnsi="Times New Roman" w:eastAsia="Times New Roman" w:cs="Times New Roman"/>
          <w:color w:val="000000" w:themeColor="text1"/>
          <w:spacing w:val="10"/>
          <w:position w:val="2"/>
          <w:sz w:val="17"/>
          <w:szCs w:val="17"/>
          <w:u w:val="dotted"/>
          <w:lang w:eastAsia="zh-CN"/>
          <w14:textFill>
            <w14:solidFill>
              <w14:schemeClr w14:val="tx1"/>
            </w14:solidFill>
          </w14:textFill>
        </w:rPr>
        <w:t xml:space="preserve">         </w:t>
      </w:r>
      <w:r>
        <w:rPr>
          <w:rFonts w:ascii="Times New Roman" w:hAnsi="Times New Roman" w:eastAsia="Times New Roman" w:cs="Times New Roman"/>
          <w:color w:val="000000" w:themeColor="text1"/>
          <w:position w:val="2"/>
          <w:sz w:val="30"/>
          <w:szCs w:val="30"/>
          <w:lang w:eastAsia="zh-CN"/>
          <w14:textFill>
            <w14:solidFill>
              <w14:schemeClr w14:val="tx1"/>
            </w14:solidFill>
          </w14:textFill>
        </w:rPr>
        <w:t>F</w:t>
      </w:r>
      <w:r>
        <w:rPr>
          <w:rFonts w:ascii="Times New Roman" w:hAnsi="Times New Roman" w:eastAsia="Times New Roman" w:cs="Times New Roman"/>
          <w:color w:val="000000" w:themeColor="text1"/>
          <w:sz w:val="17"/>
          <w:szCs w:val="17"/>
          <w:lang w:eastAsia="zh-CN"/>
          <w14:textFill>
            <w14:solidFill>
              <w14:schemeClr w14:val="tx1"/>
            </w14:solidFill>
          </w14:textFill>
        </w:rPr>
        <w:t>tn</w:t>
      </w:r>
      <w:r>
        <w:rPr>
          <w:rFonts w:ascii="Times New Roman" w:hAnsi="Times New Roman" w:eastAsia="Times New Roman" w:cs="Times New Roman"/>
          <w:color w:val="000000" w:themeColor="text1"/>
          <w:spacing w:val="22"/>
          <w:w w:val="101"/>
          <w:sz w:val="17"/>
          <w:szCs w:val="17"/>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——各可调因子的现行价格指数，指约定的</w:t>
      </w:r>
      <w:r>
        <w:rPr>
          <w:color w:val="000000" w:themeColor="text1"/>
          <w:spacing w:val="9"/>
          <w:sz w:val="20"/>
          <w:szCs w:val="20"/>
          <w:lang w:eastAsia="zh-CN"/>
          <w14:textFill>
            <w14:solidFill>
              <w14:schemeClr w14:val="tx1"/>
            </w14:solidFill>
          </w14:textFill>
        </w:rPr>
        <w:t>付款证书相关周期最后一</w:t>
      </w:r>
      <w:r>
        <w:rPr>
          <w:color w:val="000000" w:themeColor="text1"/>
          <w:spacing w:val="10"/>
          <w:sz w:val="20"/>
          <w:szCs w:val="20"/>
          <w:lang w:eastAsia="zh-CN"/>
          <w14:textFill>
            <w14:solidFill>
              <w14:schemeClr w14:val="tx1"/>
            </w14:solidFill>
          </w14:textFill>
        </w:rPr>
        <w:t>天的前42</w:t>
      </w:r>
      <w:r>
        <w:rPr>
          <w:color w:val="000000" w:themeColor="text1"/>
          <w:spacing w:val="-30"/>
          <w:sz w:val="20"/>
          <w:szCs w:val="20"/>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天的各可调因子的价格指数；</w:t>
      </w:r>
    </w:p>
    <w:p w14:paraId="7F093669">
      <w:pPr>
        <w:pStyle w:val="4"/>
        <w:spacing w:before="59" w:line="416" w:lineRule="auto"/>
        <w:ind w:left="1" w:right="2" w:firstLine="460"/>
        <w:rPr>
          <w:rFonts w:hint="eastAsia"/>
          <w:color w:val="000000" w:themeColor="text1"/>
          <w:sz w:val="20"/>
          <w:szCs w:val="20"/>
          <w:lang w:eastAsia="zh-CN"/>
          <w14:textFill>
            <w14:solidFill>
              <w14:schemeClr w14:val="tx1"/>
            </w14:solidFill>
          </w14:textFill>
        </w:rPr>
      </w:pPr>
      <w:r>
        <w:rPr>
          <w:rFonts w:ascii="Times New Roman" w:hAnsi="Times New Roman" w:eastAsia="Times New Roman" w:cs="Times New Roman"/>
          <w:color w:val="000000" w:themeColor="text1"/>
          <w:spacing w:val="5"/>
          <w:position w:val="1"/>
          <w:sz w:val="29"/>
          <w:szCs w:val="29"/>
          <w:lang w:eastAsia="zh-CN"/>
          <w14:textFill>
            <w14:solidFill>
              <w14:schemeClr w14:val="tx1"/>
            </w14:solidFill>
          </w14:textFill>
        </w:rPr>
        <w:t>F</w:t>
      </w:r>
      <w:r>
        <w:rPr>
          <w:rFonts w:ascii="Times New Roman" w:hAnsi="Times New Roman" w:eastAsia="Times New Roman" w:cs="Times New Roman"/>
          <w:color w:val="000000" w:themeColor="text1"/>
          <w:spacing w:val="5"/>
          <w:position w:val="1"/>
          <w:sz w:val="17"/>
          <w:szCs w:val="17"/>
          <w:lang w:eastAsia="zh-CN"/>
          <w14:textFill>
            <w14:solidFill>
              <w14:schemeClr w14:val="tx1"/>
            </w14:solidFill>
          </w14:textFill>
        </w:rPr>
        <w:t>01</w:t>
      </w:r>
      <w:r>
        <w:rPr>
          <w:rFonts w:ascii="Times New Roman" w:hAnsi="Times New Roman" w:eastAsia="Times New Roman" w:cs="Times New Roman"/>
          <w:color w:val="000000" w:themeColor="text1"/>
          <w:spacing w:val="5"/>
          <w:position w:val="1"/>
          <w:sz w:val="29"/>
          <w:szCs w:val="29"/>
          <w:lang w:eastAsia="zh-CN"/>
          <w14:textFill>
            <w14:solidFill>
              <w14:schemeClr w14:val="tx1"/>
            </w14:solidFill>
          </w14:textFill>
        </w:rPr>
        <w:t>;</w:t>
      </w:r>
      <w:r>
        <w:rPr>
          <w:rFonts w:ascii="Times New Roman" w:hAnsi="Times New Roman" w:eastAsia="Times New Roman" w:cs="Times New Roman"/>
          <w:color w:val="000000" w:themeColor="text1"/>
          <w:spacing w:val="-17"/>
          <w:position w:val="1"/>
          <w:sz w:val="29"/>
          <w:szCs w:val="29"/>
          <w:lang w:eastAsia="zh-CN"/>
          <w14:textFill>
            <w14:solidFill>
              <w14:schemeClr w14:val="tx1"/>
            </w14:solidFill>
          </w14:textFill>
        </w:rPr>
        <w:t xml:space="preserve"> </w:t>
      </w:r>
      <w:r>
        <w:rPr>
          <w:rFonts w:ascii="Times New Roman" w:hAnsi="Times New Roman" w:eastAsia="Times New Roman" w:cs="Times New Roman"/>
          <w:color w:val="000000" w:themeColor="text1"/>
          <w:spacing w:val="5"/>
          <w:position w:val="1"/>
          <w:sz w:val="29"/>
          <w:szCs w:val="29"/>
          <w:lang w:eastAsia="zh-CN"/>
          <w14:textFill>
            <w14:solidFill>
              <w14:schemeClr w14:val="tx1"/>
            </w14:solidFill>
          </w14:textFill>
        </w:rPr>
        <w:t>F</w:t>
      </w:r>
      <w:r>
        <w:rPr>
          <w:rFonts w:ascii="Times New Roman" w:hAnsi="Times New Roman" w:eastAsia="Times New Roman" w:cs="Times New Roman"/>
          <w:color w:val="000000" w:themeColor="text1"/>
          <w:spacing w:val="5"/>
          <w:position w:val="1"/>
          <w:sz w:val="17"/>
          <w:szCs w:val="17"/>
          <w:lang w:eastAsia="zh-CN"/>
          <w14:textFill>
            <w14:solidFill>
              <w14:schemeClr w14:val="tx1"/>
            </w14:solidFill>
          </w14:textFill>
        </w:rPr>
        <w:t>02</w:t>
      </w:r>
      <w:r>
        <w:rPr>
          <w:rFonts w:ascii="Times New Roman" w:hAnsi="Times New Roman" w:eastAsia="Times New Roman" w:cs="Times New Roman"/>
          <w:color w:val="000000" w:themeColor="text1"/>
          <w:spacing w:val="5"/>
          <w:position w:val="1"/>
          <w:sz w:val="29"/>
          <w:szCs w:val="29"/>
          <w:lang w:eastAsia="zh-CN"/>
          <w14:textFill>
            <w14:solidFill>
              <w14:schemeClr w14:val="tx1"/>
            </w14:solidFill>
          </w14:textFill>
        </w:rPr>
        <w:t>;</w:t>
      </w:r>
      <w:r>
        <w:rPr>
          <w:rFonts w:ascii="Times New Roman" w:hAnsi="Times New Roman" w:eastAsia="Times New Roman" w:cs="Times New Roman"/>
          <w:color w:val="000000" w:themeColor="text1"/>
          <w:spacing w:val="-33"/>
          <w:position w:val="1"/>
          <w:sz w:val="29"/>
          <w:szCs w:val="29"/>
          <w:lang w:eastAsia="zh-CN"/>
          <w14:textFill>
            <w14:solidFill>
              <w14:schemeClr w14:val="tx1"/>
            </w14:solidFill>
          </w14:textFill>
        </w:rPr>
        <w:t xml:space="preserve"> </w:t>
      </w:r>
      <w:r>
        <w:rPr>
          <w:rFonts w:ascii="Times New Roman" w:hAnsi="Times New Roman" w:eastAsia="Times New Roman" w:cs="Times New Roman"/>
          <w:color w:val="000000" w:themeColor="text1"/>
          <w:spacing w:val="5"/>
          <w:position w:val="1"/>
          <w:sz w:val="29"/>
          <w:szCs w:val="29"/>
          <w:lang w:eastAsia="zh-CN"/>
          <w14:textFill>
            <w14:solidFill>
              <w14:schemeClr w14:val="tx1"/>
            </w14:solidFill>
          </w14:textFill>
        </w:rPr>
        <w:t>F</w:t>
      </w:r>
      <w:r>
        <w:rPr>
          <w:rFonts w:ascii="Times New Roman" w:hAnsi="Times New Roman" w:eastAsia="Times New Roman" w:cs="Times New Roman"/>
          <w:color w:val="000000" w:themeColor="text1"/>
          <w:spacing w:val="5"/>
          <w:position w:val="1"/>
          <w:sz w:val="17"/>
          <w:szCs w:val="17"/>
          <w:lang w:eastAsia="zh-CN"/>
          <w14:textFill>
            <w14:solidFill>
              <w14:schemeClr w14:val="tx1"/>
            </w14:solidFill>
          </w14:textFill>
        </w:rPr>
        <w:t>03</w:t>
      </w:r>
      <w:r>
        <w:rPr>
          <w:rFonts w:ascii="Times New Roman" w:hAnsi="Times New Roman" w:eastAsia="Times New Roman" w:cs="Times New Roman"/>
          <w:color w:val="000000" w:themeColor="text1"/>
          <w:spacing w:val="-20"/>
          <w:position w:val="1"/>
          <w:sz w:val="17"/>
          <w:szCs w:val="17"/>
          <w:lang w:eastAsia="zh-CN"/>
          <w14:textFill>
            <w14:solidFill>
              <w14:schemeClr w14:val="tx1"/>
            </w14:solidFill>
          </w14:textFill>
        </w:rPr>
        <w:t xml:space="preserve"> </w:t>
      </w:r>
      <w:r>
        <w:rPr>
          <w:rFonts w:ascii="Times New Roman" w:hAnsi="Times New Roman" w:eastAsia="Times New Roman" w:cs="Times New Roman"/>
          <w:color w:val="000000" w:themeColor="text1"/>
          <w:spacing w:val="5"/>
          <w:position w:val="1"/>
          <w:sz w:val="17"/>
          <w:szCs w:val="17"/>
          <w:u w:val="dotted"/>
          <w:lang w:eastAsia="zh-CN"/>
          <w14:textFill>
            <w14:solidFill>
              <w14:schemeClr w14:val="tx1"/>
            </w14:solidFill>
          </w14:textFill>
        </w:rPr>
        <w:t xml:space="preserve">         </w:t>
      </w:r>
      <w:r>
        <w:rPr>
          <w:rFonts w:ascii="Times New Roman" w:hAnsi="Times New Roman" w:eastAsia="Times New Roman" w:cs="Times New Roman"/>
          <w:color w:val="000000" w:themeColor="text1"/>
          <w:spacing w:val="5"/>
          <w:position w:val="1"/>
          <w:sz w:val="29"/>
          <w:szCs w:val="29"/>
          <w:lang w:eastAsia="zh-CN"/>
          <w14:textFill>
            <w14:solidFill>
              <w14:schemeClr w14:val="tx1"/>
            </w14:solidFill>
          </w14:textFill>
        </w:rPr>
        <w:t>F</w:t>
      </w:r>
      <w:r>
        <w:rPr>
          <w:rFonts w:ascii="Times New Roman" w:hAnsi="Times New Roman" w:eastAsia="Times New Roman" w:cs="Times New Roman"/>
          <w:color w:val="000000" w:themeColor="text1"/>
          <w:spacing w:val="5"/>
          <w:position w:val="1"/>
          <w:sz w:val="17"/>
          <w:szCs w:val="17"/>
          <w:lang w:eastAsia="zh-CN"/>
          <w14:textFill>
            <w14:solidFill>
              <w14:schemeClr w14:val="tx1"/>
            </w14:solidFill>
          </w14:textFill>
        </w:rPr>
        <w:t xml:space="preserve">0n  </w:t>
      </w:r>
      <w:r>
        <w:rPr>
          <w:color w:val="000000" w:themeColor="text1"/>
          <w:spacing w:val="5"/>
          <w:sz w:val="20"/>
          <w:szCs w:val="20"/>
          <w:lang w:eastAsia="zh-CN"/>
          <w14:textFill>
            <w14:solidFill>
              <w14:schemeClr w14:val="tx1"/>
            </w14:solidFill>
          </w14:textFill>
        </w:rPr>
        <w:t>——各可调因子的基本价格指数，指基准日期的各可调因子的价格指</w:t>
      </w:r>
      <w:r>
        <w:rPr>
          <w:color w:val="000000" w:themeColor="text1"/>
          <w:spacing w:val="-1"/>
          <w:sz w:val="20"/>
          <w:szCs w:val="20"/>
          <w:lang w:eastAsia="zh-CN"/>
          <w14:textFill>
            <w14:solidFill>
              <w14:schemeClr w14:val="tx1"/>
            </w14:solidFill>
          </w14:textFill>
        </w:rPr>
        <w:t>数。</w:t>
      </w:r>
    </w:p>
    <w:p w14:paraId="7F09366A">
      <w:pPr>
        <w:pStyle w:val="4"/>
        <w:spacing w:line="432" w:lineRule="auto"/>
        <w:ind w:left="2" w:right="2" w:firstLine="441"/>
        <w:jc w:val="both"/>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以上价格调整公式中的各可调因子、定值和变值权重，</w:t>
      </w:r>
      <w:r>
        <w:rPr>
          <w:color w:val="000000" w:themeColor="text1"/>
          <w:spacing w:val="-5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以及基本价格指数及其来源在投标函</w:t>
      </w:r>
      <w:r>
        <w:rPr>
          <w:color w:val="000000" w:themeColor="text1"/>
          <w:spacing w:val="10"/>
          <w:sz w:val="20"/>
          <w:szCs w:val="20"/>
          <w:lang w:eastAsia="zh-CN"/>
          <w14:textFill>
            <w14:solidFill>
              <w14:schemeClr w14:val="tx1"/>
            </w14:solidFill>
          </w14:textFill>
        </w:rPr>
        <w:t>附录价格指数和权重表中约定，非招标订立的合同，由合同当</w:t>
      </w:r>
      <w:r>
        <w:rPr>
          <w:color w:val="000000" w:themeColor="text1"/>
          <w:spacing w:val="9"/>
          <w:sz w:val="20"/>
          <w:szCs w:val="20"/>
          <w:lang w:eastAsia="zh-CN"/>
          <w14:textFill>
            <w14:solidFill>
              <w14:schemeClr w14:val="tx1"/>
            </w14:solidFill>
          </w14:textFill>
        </w:rPr>
        <w:t>事人在专用合同条款中约定。价格</w:t>
      </w:r>
      <w:r>
        <w:rPr>
          <w:color w:val="000000" w:themeColor="text1"/>
          <w:spacing w:val="10"/>
          <w:sz w:val="20"/>
          <w:szCs w:val="20"/>
          <w:lang w:eastAsia="zh-CN"/>
          <w14:textFill>
            <w14:solidFill>
              <w14:schemeClr w14:val="tx1"/>
            </w14:solidFill>
          </w14:textFill>
        </w:rPr>
        <w:t>指数应首先采用工程造价管理机构发布的价格指数，无前述价</w:t>
      </w:r>
      <w:r>
        <w:rPr>
          <w:color w:val="000000" w:themeColor="text1"/>
          <w:spacing w:val="9"/>
          <w:sz w:val="20"/>
          <w:szCs w:val="20"/>
          <w:lang w:eastAsia="zh-CN"/>
          <w14:textFill>
            <w14:solidFill>
              <w14:schemeClr w14:val="tx1"/>
            </w14:solidFill>
          </w14:textFill>
        </w:rPr>
        <w:t>格指数时，可采用工程造价管理机</w:t>
      </w:r>
      <w:r>
        <w:rPr>
          <w:color w:val="000000" w:themeColor="text1"/>
          <w:spacing w:val="7"/>
          <w:sz w:val="20"/>
          <w:szCs w:val="20"/>
          <w:lang w:eastAsia="zh-CN"/>
          <w14:textFill>
            <w14:solidFill>
              <w14:schemeClr w14:val="tx1"/>
            </w14:solidFill>
          </w14:textFill>
        </w:rPr>
        <w:t>构发布的价格代替。</w:t>
      </w:r>
    </w:p>
    <w:p w14:paraId="7F09366B">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（2）暂时确定调整差额</w:t>
      </w:r>
    </w:p>
    <w:p w14:paraId="7F09366C">
      <w:pPr>
        <w:pStyle w:val="4"/>
        <w:spacing w:before="222" w:line="432" w:lineRule="auto"/>
        <w:ind w:left="1" w:right="2"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在计算调整差额时无现行价格指数的，合同当事人同意暂用前次价</w:t>
      </w:r>
      <w:r>
        <w:rPr>
          <w:color w:val="000000" w:themeColor="text1"/>
          <w:spacing w:val="9"/>
          <w:sz w:val="20"/>
          <w:szCs w:val="20"/>
          <w:lang w:eastAsia="zh-CN"/>
          <w14:textFill>
            <w14:solidFill>
              <w14:schemeClr w14:val="tx1"/>
            </w14:solidFill>
          </w14:textFill>
        </w:rPr>
        <w:t>格指数计算。实际价格指</w:t>
      </w:r>
      <w:r>
        <w:rPr>
          <w:color w:val="000000" w:themeColor="text1"/>
          <w:spacing w:val="8"/>
          <w:sz w:val="20"/>
          <w:szCs w:val="20"/>
          <w:lang w:eastAsia="zh-CN"/>
          <w14:textFill>
            <w14:solidFill>
              <w14:schemeClr w14:val="tx1"/>
            </w14:solidFill>
          </w14:textFill>
        </w:rPr>
        <w:t>数有调整的，合同当事人进行相应调整。</w:t>
      </w:r>
    </w:p>
    <w:p w14:paraId="7F09366D">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（3）权重的调整</w:t>
      </w:r>
    </w:p>
    <w:p w14:paraId="7F09366E">
      <w:pPr>
        <w:pStyle w:val="4"/>
        <w:spacing w:before="221"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因变更导致合同约定的权重不合理时，按照第4.4</w:t>
      </w:r>
      <w:r>
        <w:rPr>
          <w:color w:val="000000" w:themeColor="text1"/>
          <w:spacing w:val="-39"/>
          <w:sz w:val="20"/>
          <w:szCs w:val="20"/>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款〔</w:t>
      </w:r>
      <w:r>
        <w:rPr>
          <w:color w:val="000000" w:themeColor="text1"/>
          <w:spacing w:val="9"/>
          <w:sz w:val="20"/>
          <w:szCs w:val="20"/>
          <w:lang w:eastAsia="zh-CN"/>
          <w14:textFill>
            <w14:solidFill>
              <w14:schemeClr w14:val="tx1"/>
            </w14:solidFill>
          </w14:textFill>
        </w:rPr>
        <w:t>商定或确定〕执行。</w:t>
      </w:r>
    </w:p>
    <w:p w14:paraId="7F09366F">
      <w:pPr>
        <w:pStyle w:val="4"/>
        <w:spacing w:before="222"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（4）因承包人原因工期延误后的价格调整</w:t>
      </w:r>
    </w:p>
    <w:p w14:paraId="7F093670">
      <w:pPr>
        <w:pStyle w:val="4"/>
        <w:spacing w:before="223" w:line="226" w:lineRule="auto"/>
        <w:ind w:right="2"/>
        <w:jc w:val="right"/>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因承包人原因未按期竣工的，对合同约定的竣工日期后继续施工的工程，在使用价格调整公</w:t>
      </w:r>
    </w:p>
    <w:p w14:paraId="7F093671">
      <w:pPr>
        <w:spacing w:line="226" w:lineRule="auto"/>
        <w:rPr>
          <w:color w:val="000000" w:themeColor="text1"/>
          <w:sz w:val="20"/>
          <w:szCs w:val="20"/>
          <w:lang w:eastAsia="zh-CN"/>
          <w14:textFill>
            <w14:solidFill>
              <w14:schemeClr w14:val="tx1"/>
            </w14:solidFill>
          </w14:textFill>
        </w:rPr>
        <w:sectPr>
          <w:footerReference r:id="rId39" w:type="default"/>
          <w:pgSz w:w="11906" w:h="16839"/>
          <w:pgMar w:top="1431" w:right="1554" w:bottom="1267" w:left="1539" w:header="0" w:footer="956" w:gutter="0"/>
          <w:pgNumType w:fmt="numberInDash"/>
          <w:cols w:space="720" w:num="1"/>
        </w:sectPr>
      </w:pPr>
    </w:p>
    <w:p w14:paraId="7F093672">
      <w:pPr>
        <w:pStyle w:val="4"/>
        <w:spacing w:before="116" w:line="226" w:lineRule="auto"/>
        <w:ind w:left="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式时，应采用计划竣工日期与实际竣工日期的两个价格指数中较低的一个作为现行价格指数。</w:t>
      </w:r>
    </w:p>
    <w:p w14:paraId="7F093673">
      <w:pPr>
        <w:pStyle w:val="4"/>
        <w:spacing w:before="223" w:line="226"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第</w:t>
      </w:r>
      <w:r>
        <w:rPr>
          <w:color w:val="000000" w:themeColor="text1"/>
          <w:spacing w:val="-2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2</w:t>
      </w:r>
      <w:r>
        <w:rPr>
          <w:color w:val="000000" w:themeColor="text1"/>
          <w:spacing w:val="-3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种方式：采用造价信息进行价格调整。</w:t>
      </w:r>
    </w:p>
    <w:p w14:paraId="7F093674">
      <w:pPr>
        <w:pStyle w:val="4"/>
        <w:spacing w:before="222" w:line="432" w:lineRule="auto"/>
        <w:ind w:left="1" w:right="54"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合同履行期间，因人工、材料、工程设备和机械台班价格波动</w:t>
      </w:r>
      <w:r>
        <w:rPr>
          <w:color w:val="000000" w:themeColor="text1"/>
          <w:spacing w:val="9"/>
          <w:sz w:val="20"/>
          <w:szCs w:val="20"/>
          <w:lang w:eastAsia="zh-CN"/>
          <w14:textFill>
            <w14:solidFill>
              <w14:schemeClr w14:val="tx1"/>
            </w14:solidFill>
          </w14:textFill>
        </w:rPr>
        <w:t>影响合同价格时，人工、机械使用费按照国家或省、</w:t>
      </w:r>
      <w:r>
        <w:rPr>
          <w:color w:val="000000" w:themeColor="text1"/>
          <w:spacing w:val="-49"/>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自治区、直辖市建设行政</w:t>
      </w:r>
      <w:r>
        <w:rPr>
          <w:color w:val="000000" w:themeColor="text1"/>
          <w:spacing w:val="8"/>
          <w:sz w:val="20"/>
          <w:szCs w:val="20"/>
          <w:lang w:eastAsia="zh-CN"/>
          <w14:textFill>
            <w14:solidFill>
              <w14:schemeClr w14:val="tx1"/>
            </w14:solidFill>
          </w14:textFill>
        </w:rPr>
        <w:t>管理部门、行业建设管理部门或其授权的工程造</w:t>
      </w:r>
      <w:r>
        <w:rPr>
          <w:color w:val="000000" w:themeColor="text1"/>
          <w:spacing w:val="10"/>
          <w:sz w:val="20"/>
          <w:szCs w:val="20"/>
          <w:lang w:eastAsia="zh-CN"/>
          <w14:textFill>
            <w14:solidFill>
              <w14:schemeClr w14:val="tx1"/>
            </w14:solidFill>
          </w14:textFill>
        </w:rPr>
        <w:t>价管理机构发布的人工、机械使用费系数进行调整；需要进行价格调</w:t>
      </w:r>
      <w:r>
        <w:rPr>
          <w:color w:val="000000" w:themeColor="text1"/>
          <w:spacing w:val="9"/>
          <w:sz w:val="20"/>
          <w:szCs w:val="20"/>
          <w:lang w:eastAsia="zh-CN"/>
          <w14:textFill>
            <w14:solidFill>
              <w14:schemeClr w14:val="tx1"/>
            </w14:solidFill>
          </w14:textFill>
        </w:rPr>
        <w:t>整的材料，其单价和采购数量应由发包人审批，发包人确认需调整的材料单价及数量，作为调整合同价格的依据。</w:t>
      </w:r>
    </w:p>
    <w:p w14:paraId="7F093675">
      <w:pPr>
        <w:pStyle w:val="4"/>
        <w:spacing w:line="432" w:lineRule="auto"/>
        <w:ind w:right="54" w:firstLine="43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（1）人工单价发生变化且符合省级或行业建设主管部门发布的人工费调</w:t>
      </w:r>
      <w:r>
        <w:rPr>
          <w:color w:val="000000" w:themeColor="text1"/>
          <w:spacing w:val="6"/>
          <w:sz w:val="20"/>
          <w:szCs w:val="20"/>
          <w:lang w:eastAsia="zh-CN"/>
          <w14:textFill>
            <w14:solidFill>
              <w14:schemeClr w14:val="tx1"/>
            </w14:solidFill>
          </w14:textFill>
        </w:rPr>
        <w:t>整规定，合同当事人</w:t>
      </w:r>
      <w:r>
        <w:rPr>
          <w:color w:val="000000" w:themeColor="text1"/>
          <w:spacing w:val="10"/>
          <w:sz w:val="20"/>
          <w:szCs w:val="20"/>
          <w:lang w:eastAsia="zh-CN"/>
          <w14:textFill>
            <w14:solidFill>
              <w14:schemeClr w14:val="tx1"/>
            </w14:solidFill>
          </w14:textFill>
        </w:rPr>
        <w:t>应按省级或行业建设主管部门或其授权的工程造价管理机构发布的人工费</w:t>
      </w:r>
      <w:r>
        <w:rPr>
          <w:color w:val="000000" w:themeColor="text1"/>
          <w:spacing w:val="9"/>
          <w:sz w:val="20"/>
          <w:szCs w:val="20"/>
          <w:lang w:eastAsia="zh-CN"/>
          <w14:textFill>
            <w14:solidFill>
              <w14:schemeClr w14:val="tx1"/>
            </w14:solidFill>
          </w14:textFill>
        </w:rPr>
        <w:t>等文件调整合同价格，但承包人对人工费或人工单价的报价高于发布价格的除外。</w:t>
      </w:r>
    </w:p>
    <w:p w14:paraId="7F093676">
      <w:pPr>
        <w:pStyle w:val="4"/>
        <w:spacing w:line="432" w:lineRule="auto"/>
        <w:ind w:left="1"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（2）材料、工程设备价格变化的价款调整按照发包人提供的基准价格，</w:t>
      </w:r>
      <w:r>
        <w:rPr>
          <w:color w:val="000000" w:themeColor="text1"/>
          <w:spacing w:val="6"/>
          <w:sz w:val="20"/>
          <w:szCs w:val="20"/>
          <w:lang w:eastAsia="zh-CN"/>
          <w14:textFill>
            <w14:solidFill>
              <w14:schemeClr w14:val="tx1"/>
            </w14:solidFill>
          </w14:textFill>
        </w:rPr>
        <w:t>按以下风险范围规定</w:t>
      </w:r>
      <w:r>
        <w:rPr>
          <w:color w:val="000000" w:themeColor="text1"/>
          <w:spacing w:val="3"/>
          <w:sz w:val="20"/>
          <w:szCs w:val="20"/>
          <w:lang w:eastAsia="zh-CN"/>
          <w14:textFill>
            <w14:solidFill>
              <w14:schemeClr w14:val="tx1"/>
            </w14:solidFill>
          </w14:textFill>
        </w:rPr>
        <w:t>执行</w:t>
      </w:r>
      <w:r>
        <w:rPr>
          <w:color w:val="000000" w:themeColor="text1"/>
          <w:spacing w:val="-5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w:t>
      </w:r>
    </w:p>
    <w:p w14:paraId="7F093677">
      <w:pPr>
        <w:pStyle w:val="4"/>
        <w:spacing w:before="3" w:line="431" w:lineRule="auto"/>
        <w:ind w:left="2" w:right="54"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①承包人在已标价工程量清单或预算书中载明材料单价低于基准价</w:t>
      </w:r>
      <w:r>
        <w:rPr>
          <w:color w:val="000000" w:themeColor="text1"/>
          <w:spacing w:val="9"/>
          <w:sz w:val="20"/>
          <w:szCs w:val="20"/>
          <w:lang w:eastAsia="zh-CN"/>
          <w14:textFill>
            <w14:solidFill>
              <w14:schemeClr w14:val="tx1"/>
            </w14:solidFill>
          </w14:textFill>
        </w:rPr>
        <w:t>格的：除专用合同条款另</w:t>
      </w:r>
      <w:r>
        <w:rPr>
          <w:color w:val="000000" w:themeColor="text1"/>
          <w:spacing w:val="8"/>
          <w:sz w:val="20"/>
          <w:szCs w:val="20"/>
          <w:lang w:eastAsia="zh-CN"/>
          <w14:textFill>
            <w14:solidFill>
              <w14:schemeClr w14:val="tx1"/>
            </w14:solidFill>
          </w14:textFill>
        </w:rPr>
        <w:t>有约定外，合同履行期间材料单价涨幅以基准价格为基础超过</w:t>
      </w:r>
      <w:r>
        <w:rPr>
          <w:color w:val="000000" w:themeColor="text1"/>
          <w:spacing w:val="-33"/>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5%时，或材料单价跌幅以</w:t>
      </w:r>
      <w:r>
        <w:rPr>
          <w:color w:val="000000" w:themeColor="text1"/>
          <w:spacing w:val="7"/>
          <w:sz w:val="20"/>
          <w:szCs w:val="20"/>
          <w:lang w:eastAsia="zh-CN"/>
          <w14:textFill>
            <w14:solidFill>
              <w14:schemeClr w14:val="tx1"/>
            </w14:solidFill>
          </w14:textFill>
        </w:rPr>
        <w:t>在已标价</w:t>
      </w:r>
      <w:r>
        <w:rPr>
          <w:color w:val="000000" w:themeColor="text1"/>
          <w:spacing w:val="9"/>
          <w:sz w:val="20"/>
          <w:szCs w:val="20"/>
          <w:lang w:eastAsia="zh-CN"/>
          <w14:textFill>
            <w14:solidFill>
              <w14:schemeClr w14:val="tx1"/>
            </w14:solidFill>
          </w14:textFill>
        </w:rPr>
        <w:t>工程量清单或预算书中载明材料单价为基础超过</w:t>
      </w:r>
      <w:r>
        <w:rPr>
          <w:color w:val="000000" w:themeColor="text1"/>
          <w:spacing w:val="-35"/>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5%时，其</w:t>
      </w:r>
      <w:r>
        <w:rPr>
          <w:color w:val="000000" w:themeColor="text1"/>
          <w:spacing w:val="8"/>
          <w:sz w:val="20"/>
          <w:szCs w:val="20"/>
          <w:lang w:eastAsia="zh-CN"/>
          <w14:textFill>
            <w14:solidFill>
              <w14:schemeClr w14:val="tx1"/>
            </w14:solidFill>
          </w14:textFill>
        </w:rPr>
        <w:t>超过部分据实调整。</w:t>
      </w:r>
    </w:p>
    <w:p w14:paraId="7F093678">
      <w:pPr>
        <w:pStyle w:val="4"/>
        <w:spacing w:line="432" w:lineRule="auto"/>
        <w:ind w:right="54"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②承包人在已标价工程量清单或预算书中载明材料单价高于基准价格</w:t>
      </w:r>
      <w:r>
        <w:rPr>
          <w:color w:val="000000" w:themeColor="text1"/>
          <w:spacing w:val="9"/>
          <w:sz w:val="20"/>
          <w:szCs w:val="20"/>
          <w:lang w:eastAsia="zh-CN"/>
          <w14:textFill>
            <w14:solidFill>
              <w14:schemeClr w14:val="tx1"/>
            </w14:solidFill>
          </w14:textFill>
        </w:rPr>
        <w:t>的：除专用合同条款另</w:t>
      </w:r>
      <w:r>
        <w:rPr>
          <w:color w:val="000000" w:themeColor="text1"/>
          <w:spacing w:val="8"/>
          <w:sz w:val="20"/>
          <w:szCs w:val="20"/>
          <w:lang w:eastAsia="zh-CN"/>
          <w14:textFill>
            <w14:solidFill>
              <w14:schemeClr w14:val="tx1"/>
            </w14:solidFill>
          </w14:textFill>
        </w:rPr>
        <w:t>有约定外，合同履行期间材料单价跌幅以基准价格为基础超过</w:t>
      </w:r>
      <w:r>
        <w:rPr>
          <w:color w:val="000000" w:themeColor="text1"/>
          <w:spacing w:val="-32"/>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5%时，材料单价涨幅以在已</w:t>
      </w:r>
      <w:r>
        <w:rPr>
          <w:color w:val="000000" w:themeColor="text1"/>
          <w:spacing w:val="7"/>
          <w:sz w:val="20"/>
          <w:szCs w:val="20"/>
          <w:lang w:eastAsia="zh-CN"/>
          <w14:textFill>
            <w14:solidFill>
              <w14:schemeClr w14:val="tx1"/>
            </w14:solidFill>
          </w14:textFill>
        </w:rPr>
        <w:t>标价工</w:t>
      </w:r>
      <w:r>
        <w:rPr>
          <w:color w:val="000000" w:themeColor="text1"/>
          <w:spacing w:val="9"/>
          <w:sz w:val="20"/>
          <w:szCs w:val="20"/>
          <w:lang w:eastAsia="zh-CN"/>
          <w14:textFill>
            <w14:solidFill>
              <w14:schemeClr w14:val="tx1"/>
            </w14:solidFill>
          </w14:textFill>
        </w:rPr>
        <w:t>程量清单或预算书中载明材料单价为基础超过</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5%</w:t>
      </w:r>
      <w:r>
        <w:rPr>
          <w:color w:val="000000" w:themeColor="text1"/>
          <w:spacing w:val="8"/>
          <w:sz w:val="20"/>
          <w:szCs w:val="20"/>
          <w:lang w:eastAsia="zh-CN"/>
          <w14:textFill>
            <w14:solidFill>
              <w14:schemeClr w14:val="tx1"/>
            </w14:solidFill>
          </w14:textFill>
        </w:rPr>
        <w:t>时，其超过部分据实调整。</w:t>
      </w:r>
    </w:p>
    <w:p w14:paraId="7F093679">
      <w:pPr>
        <w:pStyle w:val="4"/>
        <w:spacing w:line="432" w:lineRule="auto"/>
        <w:ind w:left="2" w:right="54"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③承包人在已标价工程量清单或预算书中载明材料单价等于基准价格</w:t>
      </w:r>
      <w:r>
        <w:rPr>
          <w:color w:val="000000" w:themeColor="text1"/>
          <w:spacing w:val="9"/>
          <w:sz w:val="20"/>
          <w:szCs w:val="20"/>
          <w:lang w:eastAsia="zh-CN"/>
          <w14:textFill>
            <w14:solidFill>
              <w14:schemeClr w14:val="tx1"/>
            </w14:solidFill>
          </w14:textFill>
        </w:rPr>
        <w:t>的：除专用合同条款另有约定外，合同履行期间材料单价涨跌幅以基准价格为基础超过±5%时，其超过部分据实调整。</w:t>
      </w:r>
    </w:p>
    <w:p w14:paraId="7F09367A">
      <w:pPr>
        <w:pStyle w:val="4"/>
        <w:spacing w:before="4" w:line="431" w:lineRule="auto"/>
        <w:ind w:firstLine="419"/>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④承包人应在采购材料前将采购数量和新的材料单价报发包人核对，发包人确认用于工程</w:t>
      </w:r>
      <w:r>
        <w:rPr>
          <w:color w:val="000000" w:themeColor="text1"/>
          <w:spacing w:val="5"/>
          <w:sz w:val="20"/>
          <w:szCs w:val="20"/>
          <w:lang w:eastAsia="zh-CN"/>
          <w14:textFill>
            <w14:solidFill>
              <w14:schemeClr w14:val="tx1"/>
            </w14:solidFill>
          </w14:textFill>
        </w:rPr>
        <w:t>时，</w:t>
      </w:r>
      <w:r>
        <w:rPr>
          <w:color w:val="000000" w:themeColor="text1"/>
          <w:spacing w:val="9"/>
          <w:sz w:val="20"/>
          <w:szCs w:val="20"/>
          <w:lang w:eastAsia="zh-CN"/>
          <w14:textFill>
            <w14:solidFill>
              <w14:schemeClr w14:val="tx1"/>
            </w14:solidFill>
          </w14:textFill>
        </w:rPr>
        <w:t>发包人应确认采购材料的数量和单价。发包人在收到承包人报送的确认资料后</w:t>
      </w:r>
      <w:r>
        <w:rPr>
          <w:color w:val="000000" w:themeColor="text1"/>
          <w:spacing w:val="-33"/>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5</w:t>
      </w:r>
      <w:r>
        <w:rPr>
          <w:color w:val="000000" w:themeColor="text1"/>
          <w:spacing w:val="-3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天内不予答复的</w:t>
      </w:r>
      <w:r>
        <w:rPr>
          <w:color w:val="000000" w:themeColor="text1"/>
          <w:spacing w:val="10"/>
          <w:sz w:val="20"/>
          <w:szCs w:val="20"/>
          <w:lang w:eastAsia="zh-CN"/>
          <w14:textFill>
            <w14:solidFill>
              <w14:schemeClr w14:val="tx1"/>
            </w14:solidFill>
          </w14:textFill>
        </w:rPr>
        <w:t>视为认可，作为调整合同价格的依据。未经发包人事先核对，承包人自</w:t>
      </w:r>
      <w:r>
        <w:rPr>
          <w:color w:val="000000" w:themeColor="text1"/>
          <w:spacing w:val="9"/>
          <w:sz w:val="20"/>
          <w:szCs w:val="20"/>
          <w:lang w:eastAsia="zh-CN"/>
          <w14:textFill>
            <w14:solidFill>
              <w14:schemeClr w14:val="tx1"/>
            </w14:solidFill>
          </w14:textFill>
        </w:rPr>
        <w:t>行采购材料的，发包人有权不予调整合同价格。发包人同意的，可以调整合同价格。</w:t>
      </w:r>
    </w:p>
    <w:p w14:paraId="7F09367B">
      <w:pPr>
        <w:pStyle w:val="4"/>
        <w:spacing w:before="2" w:line="431" w:lineRule="auto"/>
        <w:ind w:left="2" w:right="54" w:firstLine="42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前述基准价格是指由发包人在招标文件或专用合同条款中</w:t>
      </w:r>
      <w:r>
        <w:rPr>
          <w:color w:val="000000" w:themeColor="text1"/>
          <w:spacing w:val="9"/>
          <w:sz w:val="20"/>
          <w:szCs w:val="20"/>
          <w:lang w:eastAsia="zh-CN"/>
          <w14:textFill>
            <w14:solidFill>
              <w14:schemeClr w14:val="tx1"/>
            </w14:solidFill>
          </w14:textFill>
        </w:rPr>
        <w:t>给定的材料、工程设备的价格，该</w:t>
      </w:r>
      <w:r>
        <w:rPr>
          <w:color w:val="000000" w:themeColor="text1"/>
          <w:spacing w:val="10"/>
          <w:sz w:val="20"/>
          <w:szCs w:val="20"/>
          <w:lang w:eastAsia="zh-CN"/>
          <w14:textFill>
            <w14:solidFill>
              <w14:schemeClr w14:val="tx1"/>
            </w14:solidFill>
          </w14:textFill>
        </w:rPr>
        <w:t>价格原则上应当按照省级或行业建设主管部门</w:t>
      </w:r>
      <w:r>
        <w:rPr>
          <w:color w:val="000000" w:themeColor="text1"/>
          <w:spacing w:val="9"/>
          <w:sz w:val="20"/>
          <w:szCs w:val="20"/>
          <w:lang w:eastAsia="zh-CN"/>
          <w14:textFill>
            <w14:solidFill>
              <w14:schemeClr w14:val="tx1"/>
            </w14:solidFill>
          </w14:textFill>
        </w:rPr>
        <w:t>或其授权的工程造价管理机构发布的信息价编制。</w:t>
      </w:r>
    </w:p>
    <w:p w14:paraId="7F09367C">
      <w:pPr>
        <w:pStyle w:val="4"/>
        <w:spacing w:before="2" w:line="431" w:lineRule="auto"/>
        <w:ind w:left="4" w:right="54"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（3）施工机械台班单价或施工机械使用费发生变化超过省级或行业建设</w:t>
      </w:r>
      <w:r>
        <w:rPr>
          <w:color w:val="000000" w:themeColor="text1"/>
          <w:spacing w:val="6"/>
          <w:sz w:val="20"/>
          <w:szCs w:val="20"/>
          <w:lang w:eastAsia="zh-CN"/>
          <w14:textFill>
            <w14:solidFill>
              <w14:schemeClr w14:val="tx1"/>
            </w14:solidFill>
          </w14:textFill>
        </w:rPr>
        <w:t>主管部门或其授权的</w:t>
      </w:r>
      <w:r>
        <w:rPr>
          <w:color w:val="000000" w:themeColor="text1"/>
          <w:spacing w:val="9"/>
          <w:sz w:val="20"/>
          <w:szCs w:val="20"/>
          <w:lang w:eastAsia="zh-CN"/>
          <w14:textFill>
            <w14:solidFill>
              <w14:schemeClr w14:val="tx1"/>
            </w14:solidFill>
          </w14:textFill>
        </w:rPr>
        <w:t>工程造价管理机构规定的范围时，按规定调整合同价格。</w:t>
      </w:r>
    </w:p>
    <w:p w14:paraId="7F09367D">
      <w:pPr>
        <w:pStyle w:val="4"/>
        <w:spacing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第</w:t>
      </w:r>
      <w:r>
        <w:rPr>
          <w:color w:val="000000" w:themeColor="text1"/>
          <w:spacing w:val="-23"/>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3</w:t>
      </w:r>
      <w:r>
        <w:rPr>
          <w:color w:val="000000" w:themeColor="text1"/>
          <w:spacing w:val="-3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种方式：专用合同条款约定的其他方式。</w:t>
      </w:r>
    </w:p>
    <w:p w14:paraId="7F09367E">
      <w:pPr>
        <w:spacing w:line="274" w:lineRule="auto"/>
        <w:rPr>
          <w:color w:val="000000" w:themeColor="text1"/>
          <w:lang w:eastAsia="zh-CN"/>
          <w14:textFill>
            <w14:solidFill>
              <w14:schemeClr w14:val="tx1"/>
            </w14:solidFill>
          </w14:textFill>
        </w:rPr>
      </w:pPr>
    </w:p>
    <w:p w14:paraId="7F09367F">
      <w:pPr>
        <w:pStyle w:val="4"/>
        <w:spacing w:before="66"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11.2</w:t>
      </w:r>
      <w:r>
        <w:rPr>
          <w:color w:val="000000" w:themeColor="text1"/>
          <w:spacing w:val="-28"/>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法律变化引起的调整</w:t>
      </w:r>
    </w:p>
    <w:p w14:paraId="7F093680">
      <w:pPr>
        <w:spacing w:line="228" w:lineRule="auto"/>
        <w:rPr>
          <w:color w:val="000000" w:themeColor="text1"/>
          <w:sz w:val="20"/>
          <w:szCs w:val="20"/>
          <w:lang w:eastAsia="zh-CN"/>
          <w14:textFill>
            <w14:solidFill>
              <w14:schemeClr w14:val="tx1"/>
            </w14:solidFill>
          </w14:textFill>
        </w:rPr>
        <w:sectPr>
          <w:footerReference r:id="rId40" w:type="default"/>
          <w:pgSz w:w="11906" w:h="16839"/>
          <w:pgMar w:top="1431" w:right="1502" w:bottom="1267" w:left="1537" w:header="0" w:footer="956" w:gutter="0"/>
          <w:pgNumType w:fmt="numberInDash"/>
          <w:cols w:space="720" w:num="1"/>
        </w:sectPr>
      </w:pPr>
    </w:p>
    <w:p w14:paraId="7F093681">
      <w:pPr>
        <w:pStyle w:val="4"/>
        <w:spacing w:before="115" w:line="432" w:lineRule="auto"/>
        <w:ind w:right="70" w:firstLine="420"/>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基准日期后，法律变化导致承包人在合同履行过程中所需要的费用发生除第</w:t>
      </w:r>
      <w:r>
        <w:rPr>
          <w:color w:val="000000" w:themeColor="text1"/>
          <w:spacing w:val="-2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11.1</w:t>
      </w:r>
      <w:r>
        <w:rPr>
          <w:color w:val="000000" w:themeColor="text1"/>
          <w:spacing w:val="-4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款〔市场价</w:t>
      </w:r>
      <w:r>
        <w:rPr>
          <w:color w:val="000000" w:themeColor="text1"/>
          <w:spacing w:val="9"/>
          <w:sz w:val="20"/>
          <w:szCs w:val="20"/>
          <w:lang w:eastAsia="zh-CN"/>
          <w14:textFill>
            <w14:solidFill>
              <w14:schemeClr w14:val="tx1"/>
            </w14:solidFill>
          </w14:textFill>
        </w:rPr>
        <w:t>格波动引起的调整〕约定以外的增加时，</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由发包人承担由此增加的费</w:t>
      </w:r>
      <w:r>
        <w:rPr>
          <w:color w:val="000000" w:themeColor="text1"/>
          <w:spacing w:val="8"/>
          <w:sz w:val="20"/>
          <w:szCs w:val="20"/>
          <w:lang w:eastAsia="zh-CN"/>
          <w14:textFill>
            <w14:solidFill>
              <w14:schemeClr w14:val="tx1"/>
            </w14:solidFill>
          </w14:textFill>
        </w:rPr>
        <w:t>用；减少时，应从合同价格</w:t>
      </w:r>
      <w:r>
        <w:rPr>
          <w:color w:val="000000" w:themeColor="text1"/>
          <w:spacing w:val="9"/>
          <w:sz w:val="20"/>
          <w:szCs w:val="20"/>
          <w:lang w:eastAsia="zh-CN"/>
          <w14:textFill>
            <w14:solidFill>
              <w14:schemeClr w14:val="tx1"/>
            </w14:solidFill>
          </w14:textFill>
        </w:rPr>
        <w:t>中予以扣减。基准日期后，因法律变化造成工期延误时，工期应予以顺延。</w:t>
      </w:r>
    </w:p>
    <w:p w14:paraId="7F093682">
      <w:pPr>
        <w:pStyle w:val="4"/>
        <w:spacing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因法律变化引起的合同价格和工期调整，合同当事人无法达成一致的，由总监理工程师按第</w:t>
      </w:r>
    </w:p>
    <w:p w14:paraId="7F093683">
      <w:pPr>
        <w:pStyle w:val="4"/>
        <w:spacing w:before="223" w:line="228" w:lineRule="auto"/>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4.4</w:t>
      </w:r>
      <w:r>
        <w:rPr>
          <w:color w:val="000000" w:themeColor="text1"/>
          <w:spacing w:val="-32"/>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款〔商定或确定〕的约定处理。</w:t>
      </w:r>
    </w:p>
    <w:p w14:paraId="7F093684">
      <w:pPr>
        <w:pStyle w:val="4"/>
        <w:spacing w:before="221" w:line="433" w:lineRule="auto"/>
        <w:ind w:left="3" w:right="71" w:firstLine="433"/>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因承包人原因造成工期延误，在工期延误期间出现法律变化的，</w:t>
      </w:r>
      <w:r>
        <w:rPr>
          <w:color w:val="000000" w:themeColor="text1"/>
          <w:spacing w:val="-4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由此增加的费用和（或）延</w:t>
      </w:r>
      <w:r>
        <w:rPr>
          <w:color w:val="000000" w:themeColor="text1"/>
          <w:spacing w:val="7"/>
          <w:sz w:val="20"/>
          <w:szCs w:val="20"/>
          <w:lang w:eastAsia="zh-CN"/>
          <w14:textFill>
            <w14:solidFill>
              <w14:schemeClr w14:val="tx1"/>
            </w14:solidFill>
          </w14:textFill>
        </w:rPr>
        <w:t>误的工期由承包人承担。</w:t>
      </w:r>
    </w:p>
    <w:p w14:paraId="7F093685">
      <w:pPr>
        <w:pStyle w:val="4"/>
        <w:spacing w:before="117" w:line="226" w:lineRule="auto"/>
        <w:ind w:left="1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12. 合同价格、计量与支付</w:t>
      </w:r>
    </w:p>
    <w:p w14:paraId="7F093686">
      <w:pPr>
        <w:spacing w:line="276" w:lineRule="auto"/>
        <w:rPr>
          <w:color w:val="000000" w:themeColor="text1"/>
          <w:lang w:eastAsia="zh-CN"/>
          <w14:textFill>
            <w14:solidFill>
              <w14:schemeClr w14:val="tx1"/>
            </w14:solidFill>
          </w14:textFill>
        </w:rPr>
      </w:pPr>
    </w:p>
    <w:p w14:paraId="7F093687">
      <w:pPr>
        <w:pStyle w:val="4"/>
        <w:spacing w:before="65"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12.1 合同价格形式</w:t>
      </w:r>
    </w:p>
    <w:p w14:paraId="7F093688">
      <w:pPr>
        <w:spacing w:line="276" w:lineRule="auto"/>
        <w:rPr>
          <w:color w:val="000000" w:themeColor="text1"/>
          <w:lang w:eastAsia="zh-CN"/>
          <w14:textFill>
            <w14:solidFill>
              <w14:schemeClr w14:val="tx1"/>
            </w14:solidFill>
          </w14:textFill>
        </w:rPr>
      </w:pPr>
    </w:p>
    <w:p w14:paraId="7F093689">
      <w:pPr>
        <w:pStyle w:val="4"/>
        <w:spacing w:before="65" w:line="226"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发包人和承包人应在合同协议书中选择下列一种合同价格形式：</w:t>
      </w:r>
    </w:p>
    <w:p w14:paraId="7F09368A">
      <w:pPr>
        <w:pStyle w:val="4"/>
        <w:spacing w:before="224" w:line="226" w:lineRule="auto"/>
        <w:ind w:left="436"/>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1.单价合同</w:t>
      </w:r>
    </w:p>
    <w:p w14:paraId="7F09368B">
      <w:pPr>
        <w:pStyle w:val="4"/>
        <w:spacing w:before="223" w:line="432" w:lineRule="auto"/>
        <w:ind w:left="1" w:right="70"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单价合同是指合同当事人约定以工程量清单及其综合单价进</w:t>
      </w:r>
      <w:r>
        <w:rPr>
          <w:color w:val="000000" w:themeColor="text1"/>
          <w:spacing w:val="9"/>
          <w:sz w:val="20"/>
          <w:szCs w:val="20"/>
          <w:lang w:eastAsia="zh-CN"/>
          <w14:textFill>
            <w14:solidFill>
              <w14:schemeClr w14:val="tx1"/>
            </w14:solidFill>
          </w14:textFill>
        </w:rPr>
        <w:t>行合同价格计算、调整和确认的</w:t>
      </w:r>
      <w:r>
        <w:rPr>
          <w:color w:val="000000" w:themeColor="text1"/>
          <w:spacing w:val="10"/>
          <w:sz w:val="20"/>
          <w:szCs w:val="20"/>
          <w:lang w:eastAsia="zh-CN"/>
          <w14:textFill>
            <w14:solidFill>
              <w14:schemeClr w14:val="tx1"/>
            </w14:solidFill>
          </w14:textFill>
        </w:rPr>
        <w:t>建设工程施工合同，在约定的范围内合同单价不作调整。合同当事</w:t>
      </w:r>
      <w:r>
        <w:rPr>
          <w:color w:val="000000" w:themeColor="text1"/>
          <w:spacing w:val="9"/>
          <w:sz w:val="20"/>
          <w:szCs w:val="20"/>
          <w:lang w:eastAsia="zh-CN"/>
          <w14:textFill>
            <w14:solidFill>
              <w14:schemeClr w14:val="tx1"/>
            </w14:solidFill>
          </w14:textFill>
        </w:rPr>
        <w:t>人应在专用合同条款中约定综</w:t>
      </w:r>
      <w:r>
        <w:rPr>
          <w:color w:val="000000" w:themeColor="text1"/>
          <w:spacing w:val="10"/>
          <w:sz w:val="20"/>
          <w:szCs w:val="20"/>
          <w:lang w:eastAsia="zh-CN"/>
          <w14:textFill>
            <w14:solidFill>
              <w14:schemeClr w14:val="tx1"/>
            </w14:solidFill>
          </w14:textFill>
        </w:rPr>
        <w:t>合单价包含的风险范围和风险费用的计算方法，并约定风险范围以</w:t>
      </w:r>
      <w:r>
        <w:rPr>
          <w:color w:val="000000" w:themeColor="text1"/>
          <w:spacing w:val="9"/>
          <w:sz w:val="20"/>
          <w:szCs w:val="20"/>
          <w:lang w:eastAsia="zh-CN"/>
          <w14:textFill>
            <w14:solidFill>
              <w14:schemeClr w14:val="tx1"/>
            </w14:solidFill>
          </w14:textFill>
        </w:rPr>
        <w:t>外的合同价格的调整方法，其中因市场价格波动引起的调整按第11.1款〔市场价格波动引起的调整</w:t>
      </w:r>
      <w:r>
        <w:rPr>
          <w:color w:val="000000" w:themeColor="text1"/>
          <w:spacing w:val="8"/>
          <w:sz w:val="20"/>
          <w:szCs w:val="20"/>
          <w:lang w:eastAsia="zh-CN"/>
          <w14:textFill>
            <w14:solidFill>
              <w14:schemeClr w14:val="tx1"/>
            </w14:solidFill>
          </w14:textFill>
        </w:rPr>
        <w:t>〕约定执行。</w:t>
      </w:r>
    </w:p>
    <w:p w14:paraId="7F09368C">
      <w:pPr>
        <w:pStyle w:val="4"/>
        <w:spacing w:line="226" w:lineRule="auto"/>
        <w:ind w:left="423"/>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2.总价合同</w:t>
      </w:r>
    </w:p>
    <w:p w14:paraId="7F09368D">
      <w:pPr>
        <w:pStyle w:val="4"/>
        <w:spacing w:before="223" w:line="432" w:lineRule="auto"/>
        <w:ind w:right="70" w:firstLine="425"/>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总价合同是指合同当事人约定以施工图、已标价工</w:t>
      </w:r>
      <w:r>
        <w:rPr>
          <w:color w:val="000000" w:themeColor="text1"/>
          <w:spacing w:val="9"/>
          <w:sz w:val="20"/>
          <w:szCs w:val="20"/>
          <w:lang w:eastAsia="zh-CN"/>
          <w14:textFill>
            <w14:solidFill>
              <w14:schemeClr w14:val="tx1"/>
            </w14:solidFill>
          </w14:textFill>
        </w:rPr>
        <w:t>程量清单或预算书及有关条件进行合同价</w:t>
      </w:r>
      <w:r>
        <w:rPr>
          <w:color w:val="000000" w:themeColor="text1"/>
          <w:spacing w:val="10"/>
          <w:sz w:val="20"/>
          <w:szCs w:val="20"/>
          <w:lang w:eastAsia="zh-CN"/>
          <w14:textFill>
            <w14:solidFill>
              <w14:schemeClr w14:val="tx1"/>
            </w14:solidFill>
          </w14:textFill>
        </w:rPr>
        <w:t>格计算、调整和确认的建设工程施工合同，在约定的范围内合同总价</w:t>
      </w:r>
      <w:r>
        <w:rPr>
          <w:color w:val="000000" w:themeColor="text1"/>
          <w:spacing w:val="9"/>
          <w:sz w:val="20"/>
          <w:szCs w:val="20"/>
          <w:lang w:eastAsia="zh-CN"/>
          <w14:textFill>
            <w14:solidFill>
              <w14:schemeClr w14:val="tx1"/>
            </w14:solidFill>
          </w14:textFill>
        </w:rPr>
        <w:t>不作调整。合同当事人应在</w:t>
      </w:r>
      <w:r>
        <w:rPr>
          <w:color w:val="000000" w:themeColor="text1"/>
          <w:spacing w:val="10"/>
          <w:sz w:val="20"/>
          <w:szCs w:val="20"/>
          <w:lang w:eastAsia="zh-CN"/>
          <w14:textFill>
            <w14:solidFill>
              <w14:schemeClr w14:val="tx1"/>
            </w14:solidFill>
          </w14:textFill>
        </w:rPr>
        <w:t>专用合同条款中约定总价包含的风险范围和风险费用的计算方法，并</w:t>
      </w:r>
      <w:r>
        <w:rPr>
          <w:color w:val="000000" w:themeColor="text1"/>
          <w:spacing w:val="9"/>
          <w:sz w:val="20"/>
          <w:szCs w:val="20"/>
          <w:lang w:eastAsia="zh-CN"/>
          <w14:textFill>
            <w14:solidFill>
              <w14:schemeClr w14:val="tx1"/>
            </w14:solidFill>
          </w14:textFill>
        </w:rPr>
        <w:t>约定风险范围以外的合同价格的调整方法，其中因市场价格波动引起的调整按第11.1款〔市场价格波动引起的调整〕、因法律变化引起的调整按第11.2款〔法律变化</w:t>
      </w:r>
      <w:r>
        <w:rPr>
          <w:color w:val="000000" w:themeColor="text1"/>
          <w:spacing w:val="8"/>
          <w:sz w:val="20"/>
          <w:szCs w:val="20"/>
          <w:lang w:eastAsia="zh-CN"/>
          <w14:textFill>
            <w14:solidFill>
              <w14:schemeClr w14:val="tx1"/>
            </w14:solidFill>
          </w14:textFill>
        </w:rPr>
        <w:t>引起的调整〕约定执行。</w:t>
      </w:r>
    </w:p>
    <w:p w14:paraId="7F09368E">
      <w:pPr>
        <w:pStyle w:val="4"/>
        <w:spacing w:line="226" w:lineRule="auto"/>
        <w:ind w:left="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3.其它价格形式</w:t>
      </w:r>
    </w:p>
    <w:p w14:paraId="7F09368F">
      <w:pPr>
        <w:pStyle w:val="4"/>
        <w:spacing w:before="223" w:line="226" w:lineRule="auto"/>
        <w:ind w:left="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合同当事人可在专用合同条款中约定其他合同价格形式。</w:t>
      </w:r>
    </w:p>
    <w:p w14:paraId="7F093690">
      <w:pPr>
        <w:spacing w:line="275" w:lineRule="auto"/>
        <w:rPr>
          <w:color w:val="000000" w:themeColor="text1"/>
          <w:lang w:eastAsia="zh-CN"/>
          <w14:textFill>
            <w14:solidFill>
              <w14:schemeClr w14:val="tx1"/>
            </w14:solidFill>
          </w14:textFill>
        </w:rPr>
      </w:pPr>
    </w:p>
    <w:p w14:paraId="7F093691">
      <w:pPr>
        <w:pStyle w:val="4"/>
        <w:spacing w:before="6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12.2</w:t>
      </w:r>
      <w:r>
        <w:rPr>
          <w:color w:val="000000" w:themeColor="text1"/>
          <w:spacing w:val="-37"/>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预付款</w:t>
      </w:r>
    </w:p>
    <w:p w14:paraId="7F093692">
      <w:pPr>
        <w:spacing w:line="274" w:lineRule="auto"/>
        <w:rPr>
          <w:color w:val="000000" w:themeColor="text1"/>
          <w:lang w:eastAsia="zh-CN"/>
          <w14:textFill>
            <w14:solidFill>
              <w14:schemeClr w14:val="tx1"/>
            </w14:solidFill>
          </w14:textFill>
        </w:rPr>
      </w:pPr>
    </w:p>
    <w:p w14:paraId="7F093693">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12.2.1</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预付款的支付</w:t>
      </w:r>
    </w:p>
    <w:p w14:paraId="7F093694">
      <w:pPr>
        <w:pStyle w:val="4"/>
        <w:spacing w:before="222" w:line="432" w:lineRule="auto"/>
        <w:ind w:left="2" w:firstLine="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预付款的支付按照专用合同条款约定执行，但</w:t>
      </w:r>
      <w:r>
        <w:rPr>
          <w:color w:val="000000" w:themeColor="text1"/>
          <w:spacing w:val="5"/>
          <w:sz w:val="20"/>
          <w:szCs w:val="20"/>
          <w:lang w:eastAsia="zh-CN"/>
          <w14:textFill>
            <w14:solidFill>
              <w14:schemeClr w14:val="tx1"/>
            </w14:solidFill>
          </w14:textFill>
        </w:rPr>
        <w:t>至迟应在开工通知载明的开工日期</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天前支付。</w:t>
      </w:r>
      <w:r>
        <w:rPr>
          <w:color w:val="000000" w:themeColor="text1"/>
          <w:spacing w:val="9"/>
          <w:sz w:val="20"/>
          <w:szCs w:val="20"/>
          <w:lang w:eastAsia="zh-CN"/>
          <w14:textFill>
            <w14:solidFill>
              <w14:schemeClr w14:val="tx1"/>
            </w14:solidFill>
          </w14:textFill>
        </w:rPr>
        <w:t>预付款应当用于材料、工程设备、施工设备的采购及修建临时工程、组织施工队伍进场等。</w:t>
      </w:r>
    </w:p>
    <w:p w14:paraId="7F093695">
      <w:pPr>
        <w:pStyle w:val="4"/>
        <w:spacing w:before="1" w:line="226"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除专用合同条款另有约定外，预付款在进度付款中同比例扣回。在颁发工程接收证书前，提</w:t>
      </w:r>
    </w:p>
    <w:p w14:paraId="7F093696">
      <w:pPr>
        <w:spacing w:line="226" w:lineRule="auto"/>
        <w:rPr>
          <w:color w:val="000000" w:themeColor="text1"/>
          <w:sz w:val="20"/>
          <w:szCs w:val="20"/>
          <w:lang w:eastAsia="zh-CN"/>
          <w14:textFill>
            <w14:solidFill>
              <w14:schemeClr w14:val="tx1"/>
            </w14:solidFill>
          </w14:textFill>
        </w:rPr>
        <w:sectPr>
          <w:footerReference r:id="rId41" w:type="default"/>
          <w:pgSz w:w="11906" w:h="16839"/>
          <w:pgMar w:top="1431" w:right="1486" w:bottom="1267" w:left="1538" w:header="0" w:footer="956" w:gutter="0"/>
          <w:pgNumType w:fmt="numberInDash"/>
          <w:cols w:space="720" w:num="1"/>
        </w:sectPr>
      </w:pPr>
    </w:p>
    <w:p w14:paraId="7F093697">
      <w:pPr>
        <w:pStyle w:val="4"/>
        <w:spacing w:before="116" w:line="226" w:lineRule="auto"/>
        <w:ind w:left="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前解除合同的，尚未扣完的预付款应与合同价款一并结算。</w:t>
      </w:r>
    </w:p>
    <w:p w14:paraId="7F093698">
      <w:pPr>
        <w:pStyle w:val="4"/>
        <w:spacing w:before="222" w:line="432" w:lineRule="auto"/>
        <w:ind w:left="5" w:right="54" w:firstLine="420"/>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发包人逾期支付预付款超过</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天的，承包人有权向发包人发出要求预付的催</w:t>
      </w:r>
      <w:r>
        <w:rPr>
          <w:color w:val="000000" w:themeColor="text1"/>
          <w:spacing w:val="8"/>
          <w:sz w:val="20"/>
          <w:szCs w:val="20"/>
          <w:lang w:eastAsia="zh-CN"/>
          <w14:textFill>
            <w14:solidFill>
              <w14:schemeClr w14:val="tx1"/>
            </w14:solidFill>
          </w14:textFill>
        </w:rPr>
        <w:t>告通知，发包人</w:t>
      </w:r>
      <w:r>
        <w:rPr>
          <w:color w:val="000000" w:themeColor="text1"/>
          <w:spacing w:val="5"/>
          <w:sz w:val="20"/>
          <w:szCs w:val="20"/>
          <w:lang w:eastAsia="zh-CN"/>
          <w14:textFill>
            <w14:solidFill>
              <w14:schemeClr w14:val="tx1"/>
            </w14:solidFill>
          </w14:textFill>
        </w:rPr>
        <w:t>收到通知后</w:t>
      </w:r>
      <w:r>
        <w:rPr>
          <w:color w:val="000000" w:themeColor="text1"/>
          <w:spacing w:val="-28"/>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天内仍未支付的，承包人有权暂停施工，并按第</w:t>
      </w:r>
      <w:r>
        <w:rPr>
          <w:color w:val="000000" w:themeColor="text1"/>
          <w:spacing w:val="-2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16.1.1</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项〔发包人违约的情形〕执</w:t>
      </w:r>
      <w:r>
        <w:rPr>
          <w:color w:val="000000" w:themeColor="text1"/>
          <w:spacing w:val="-2"/>
          <w:sz w:val="20"/>
          <w:szCs w:val="20"/>
          <w:lang w:eastAsia="zh-CN"/>
          <w14:textFill>
            <w14:solidFill>
              <w14:schemeClr w14:val="tx1"/>
            </w14:solidFill>
          </w14:textFill>
        </w:rPr>
        <w:t>行。</w:t>
      </w:r>
    </w:p>
    <w:p w14:paraId="7F093699">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12.2.2 预付款担保</w:t>
      </w:r>
    </w:p>
    <w:p w14:paraId="7F09369A">
      <w:pPr>
        <w:pStyle w:val="4"/>
        <w:spacing w:before="221" w:line="432" w:lineRule="auto"/>
        <w:ind w:left="1" w:firstLine="423"/>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发包人要求承包人提供预付款担保的，承包人应在发包人支付预付款</w:t>
      </w:r>
      <w:r>
        <w:rPr>
          <w:color w:val="000000" w:themeColor="text1"/>
          <w:spacing w:val="-32"/>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天前提供预付款担保，</w:t>
      </w:r>
      <w:r>
        <w:rPr>
          <w:color w:val="000000" w:themeColor="text1"/>
          <w:spacing w:val="10"/>
          <w:sz w:val="20"/>
          <w:szCs w:val="20"/>
          <w:lang w:eastAsia="zh-CN"/>
          <w14:textFill>
            <w14:solidFill>
              <w14:schemeClr w14:val="tx1"/>
            </w14:solidFill>
          </w14:textFill>
        </w:rPr>
        <w:t>专用合同条款另有约定除外。预付款担保可采用银行保函、担保公司</w:t>
      </w:r>
      <w:r>
        <w:rPr>
          <w:color w:val="000000" w:themeColor="text1"/>
          <w:spacing w:val="9"/>
          <w:sz w:val="20"/>
          <w:szCs w:val="20"/>
          <w:lang w:eastAsia="zh-CN"/>
          <w14:textFill>
            <w14:solidFill>
              <w14:schemeClr w14:val="tx1"/>
            </w14:solidFill>
          </w14:textFill>
        </w:rPr>
        <w:t>担保等形式，具体由合同当</w:t>
      </w:r>
      <w:r>
        <w:rPr>
          <w:color w:val="000000" w:themeColor="text1"/>
          <w:spacing w:val="10"/>
          <w:sz w:val="20"/>
          <w:szCs w:val="20"/>
          <w:lang w:eastAsia="zh-CN"/>
          <w14:textFill>
            <w14:solidFill>
              <w14:schemeClr w14:val="tx1"/>
            </w14:solidFill>
          </w14:textFill>
        </w:rPr>
        <w:t>事人在专用合同条款中约定。在预付款完全</w:t>
      </w:r>
      <w:r>
        <w:rPr>
          <w:color w:val="000000" w:themeColor="text1"/>
          <w:spacing w:val="9"/>
          <w:sz w:val="20"/>
          <w:szCs w:val="20"/>
          <w:lang w:eastAsia="zh-CN"/>
          <w14:textFill>
            <w14:solidFill>
              <w14:schemeClr w14:val="tx1"/>
            </w14:solidFill>
          </w14:textFill>
        </w:rPr>
        <w:t>扣回之前，承包人应保证预付款担保持续有效。</w:t>
      </w:r>
    </w:p>
    <w:p w14:paraId="7F09369B">
      <w:pPr>
        <w:pStyle w:val="4"/>
        <w:spacing w:line="433" w:lineRule="auto"/>
        <w:ind w:left="1" w:right="54"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发包人在工程款中逐期扣回预付款后，预付款担保额度应</w:t>
      </w:r>
      <w:r>
        <w:rPr>
          <w:color w:val="000000" w:themeColor="text1"/>
          <w:spacing w:val="9"/>
          <w:sz w:val="20"/>
          <w:szCs w:val="20"/>
          <w:lang w:eastAsia="zh-CN"/>
          <w14:textFill>
            <w14:solidFill>
              <w14:schemeClr w14:val="tx1"/>
            </w14:solidFill>
          </w14:textFill>
        </w:rPr>
        <w:t>相应减少，但剩余的预付款担保金</w:t>
      </w:r>
      <w:r>
        <w:rPr>
          <w:color w:val="000000" w:themeColor="text1"/>
          <w:spacing w:val="8"/>
          <w:sz w:val="20"/>
          <w:szCs w:val="20"/>
          <w:lang w:eastAsia="zh-CN"/>
          <w14:textFill>
            <w14:solidFill>
              <w14:schemeClr w14:val="tx1"/>
            </w14:solidFill>
          </w14:textFill>
        </w:rPr>
        <w:t>额不得低于未被扣回的预付款金额。</w:t>
      </w:r>
    </w:p>
    <w:p w14:paraId="7F09369C">
      <w:pPr>
        <w:pStyle w:val="4"/>
        <w:spacing w:before="118" w:line="229" w:lineRule="auto"/>
        <w:ind w:left="437"/>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12.3</w:t>
      </w:r>
      <w:r>
        <w:rPr>
          <w:color w:val="000000" w:themeColor="text1"/>
          <w:spacing w:val="-41"/>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计量</w:t>
      </w:r>
    </w:p>
    <w:p w14:paraId="7F09369D">
      <w:pPr>
        <w:spacing w:line="273" w:lineRule="auto"/>
        <w:rPr>
          <w:color w:val="000000" w:themeColor="text1"/>
          <w:lang w:eastAsia="zh-CN"/>
          <w14:textFill>
            <w14:solidFill>
              <w14:schemeClr w14:val="tx1"/>
            </w14:solidFill>
          </w14:textFill>
        </w:rPr>
      </w:pPr>
    </w:p>
    <w:p w14:paraId="7F09369E">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12.3.1 计量原则</w:t>
      </w:r>
    </w:p>
    <w:p w14:paraId="7F09369F">
      <w:pPr>
        <w:pStyle w:val="4"/>
        <w:spacing w:before="221" w:line="432" w:lineRule="auto"/>
        <w:ind w:left="1" w:right="54" w:firstLine="42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工程量计量按照合同约定的工程量计算规则、图纸及变更</w:t>
      </w:r>
      <w:r>
        <w:rPr>
          <w:color w:val="000000" w:themeColor="text1"/>
          <w:spacing w:val="9"/>
          <w:sz w:val="20"/>
          <w:szCs w:val="20"/>
          <w:lang w:eastAsia="zh-CN"/>
          <w14:textFill>
            <w14:solidFill>
              <w14:schemeClr w14:val="tx1"/>
            </w14:solidFill>
          </w14:textFill>
        </w:rPr>
        <w:t>指示等进行计量。工程量计算规则应以相关的国家标准、行业标准等为依据，由合同当事人在专用合同条款中约定。</w:t>
      </w:r>
    </w:p>
    <w:p w14:paraId="7F0936A0">
      <w:pPr>
        <w:pStyle w:val="4"/>
        <w:spacing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12.3.2 计量周期</w:t>
      </w:r>
    </w:p>
    <w:p w14:paraId="7F0936A1">
      <w:pPr>
        <w:pStyle w:val="4"/>
        <w:spacing w:before="220" w:line="228" w:lineRule="auto"/>
        <w:ind w:left="43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除专用合同条款另有约定外，工程量的计量按月进行。</w:t>
      </w:r>
    </w:p>
    <w:p w14:paraId="7F0936A2">
      <w:pPr>
        <w:pStyle w:val="4"/>
        <w:spacing w:before="222"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12.3.3 单价合同的计量</w:t>
      </w:r>
    </w:p>
    <w:p w14:paraId="7F0936A3">
      <w:pPr>
        <w:pStyle w:val="4"/>
        <w:spacing w:before="223" w:line="226" w:lineRule="auto"/>
        <w:ind w:left="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除专用合同条款另有约定外，单价合同的计量按照本项</w:t>
      </w:r>
      <w:r>
        <w:rPr>
          <w:color w:val="000000" w:themeColor="text1"/>
          <w:spacing w:val="8"/>
          <w:sz w:val="20"/>
          <w:szCs w:val="20"/>
          <w:lang w:eastAsia="zh-CN"/>
          <w14:textFill>
            <w14:solidFill>
              <w14:schemeClr w14:val="tx1"/>
            </w14:solidFill>
          </w14:textFill>
        </w:rPr>
        <w:t>约定执行：</w:t>
      </w:r>
    </w:p>
    <w:p w14:paraId="7F0936A4">
      <w:pPr>
        <w:pStyle w:val="4"/>
        <w:spacing w:before="223" w:line="432" w:lineRule="auto"/>
        <w:ind w:left="5" w:right="54" w:firstLine="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（1）承包人应于每月</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25 日向监理人报送上月</w:t>
      </w:r>
      <w:r>
        <w:rPr>
          <w:color w:val="000000" w:themeColor="text1"/>
          <w:spacing w:val="-3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20 日至当月</w:t>
      </w:r>
      <w:r>
        <w:rPr>
          <w:color w:val="000000" w:themeColor="text1"/>
          <w:spacing w:val="-21"/>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19 日</w:t>
      </w:r>
      <w:r>
        <w:rPr>
          <w:color w:val="000000" w:themeColor="text1"/>
          <w:spacing w:val="3"/>
          <w:sz w:val="20"/>
          <w:szCs w:val="20"/>
          <w:lang w:eastAsia="zh-CN"/>
          <w14:textFill>
            <w14:solidFill>
              <w14:schemeClr w14:val="tx1"/>
            </w14:solidFill>
          </w14:textFill>
        </w:rPr>
        <w:t>已完成的工程量报告，并附</w:t>
      </w:r>
      <w:r>
        <w:rPr>
          <w:color w:val="000000" w:themeColor="text1"/>
          <w:spacing w:val="9"/>
          <w:sz w:val="20"/>
          <w:szCs w:val="20"/>
          <w:lang w:eastAsia="zh-CN"/>
          <w14:textFill>
            <w14:solidFill>
              <w14:schemeClr w14:val="tx1"/>
            </w14:solidFill>
          </w14:textFill>
        </w:rPr>
        <w:t>具进度付款申请单、已完成工程量报表和有关</w:t>
      </w:r>
      <w:r>
        <w:rPr>
          <w:color w:val="000000" w:themeColor="text1"/>
          <w:spacing w:val="8"/>
          <w:sz w:val="20"/>
          <w:szCs w:val="20"/>
          <w:lang w:eastAsia="zh-CN"/>
          <w14:textFill>
            <w14:solidFill>
              <w14:schemeClr w14:val="tx1"/>
            </w14:solidFill>
          </w14:textFill>
        </w:rPr>
        <w:t>资料。</w:t>
      </w:r>
    </w:p>
    <w:p w14:paraId="7F0936A5">
      <w:pPr>
        <w:pStyle w:val="4"/>
        <w:spacing w:line="432" w:lineRule="auto"/>
        <w:ind w:left="1" w:right="54" w:firstLine="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（2）监理人应在收到承包人提交的工程量报告后</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天内完成对承包人提交的工程量报表的审</w:t>
      </w:r>
      <w:r>
        <w:rPr>
          <w:color w:val="000000" w:themeColor="text1"/>
          <w:spacing w:val="9"/>
          <w:sz w:val="20"/>
          <w:szCs w:val="20"/>
          <w:lang w:eastAsia="zh-CN"/>
          <w14:textFill>
            <w14:solidFill>
              <w14:schemeClr w14:val="tx1"/>
            </w14:solidFill>
          </w14:textFill>
        </w:rPr>
        <w:t>核并报送发包人，</w:t>
      </w:r>
      <w:r>
        <w:rPr>
          <w:color w:val="000000" w:themeColor="text1"/>
          <w:spacing w:val="-59"/>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以确定当月实际完成的工程量。监理人对工程量有异</w:t>
      </w:r>
      <w:r>
        <w:rPr>
          <w:color w:val="000000" w:themeColor="text1"/>
          <w:spacing w:val="8"/>
          <w:sz w:val="20"/>
          <w:szCs w:val="20"/>
          <w:lang w:eastAsia="zh-CN"/>
          <w14:textFill>
            <w14:solidFill>
              <w14:schemeClr w14:val="tx1"/>
            </w14:solidFill>
          </w14:textFill>
        </w:rPr>
        <w:t>议的，有权要求承包人进</w:t>
      </w:r>
      <w:r>
        <w:rPr>
          <w:color w:val="000000" w:themeColor="text1"/>
          <w:spacing w:val="10"/>
          <w:sz w:val="20"/>
          <w:szCs w:val="20"/>
          <w:lang w:eastAsia="zh-CN"/>
          <w14:textFill>
            <w14:solidFill>
              <w14:schemeClr w14:val="tx1"/>
            </w14:solidFill>
          </w14:textFill>
        </w:rPr>
        <w:t>行共同复核或抽样复测。承包人应协助监理人进行复核或抽样复测，</w:t>
      </w:r>
      <w:r>
        <w:rPr>
          <w:color w:val="000000" w:themeColor="text1"/>
          <w:spacing w:val="9"/>
          <w:sz w:val="20"/>
          <w:szCs w:val="20"/>
          <w:lang w:eastAsia="zh-CN"/>
          <w14:textFill>
            <w14:solidFill>
              <w14:schemeClr w14:val="tx1"/>
            </w14:solidFill>
          </w14:textFill>
        </w:rPr>
        <w:t>并按监理人要求提供补充计</w:t>
      </w:r>
      <w:r>
        <w:rPr>
          <w:color w:val="000000" w:themeColor="text1"/>
          <w:spacing w:val="10"/>
          <w:sz w:val="20"/>
          <w:szCs w:val="20"/>
          <w:lang w:eastAsia="zh-CN"/>
          <w14:textFill>
            <w14:solidFill>
              <w14:schemeClr w14:val="tx1"/>
            </w14:solidFill>
          </w14:textFill>
        </w:rPr>
        <w:t>量资料。承包人未按监理人要求参加复核或抽样复测的，监理人复核</w:t>
      </w:r>
      <w:r>
        <w:rPr>
          <w:color w:val="000000" w:themeColor="text1"/>
          <w:spacing w:val="9"/>
          <w:sz w:val="20"/>
          <w:szCs w:val="20"/>
          <w:lang w:eastAsia="zh-CN"/>
          <w14:textFill>
            <w14:solidFill>
              <w14:schemeClr w14:val="tx1"/>
            </w14:solidFill>
          </w14:textFill>
        </w:rPr>
        <w:t>或修正的工程量视为承包人</w:t>
      </w:r>
      <w:r>
        <w:rPr>
          <w:color w:val="000000" w:themeColor="text1"/>
          <w:spacing w:val="7"/>
          <w:sz w:val="20"/>
          <w:szCs w:val="20"/>
          <w:lang w:eastAsia="zh-CN"/>
          <w14:textFill>
            <w14:solidFill>
              <w14:schemeClr w14:val="tx1"/>
            </w14:solidFill>
          </w14:textFill>
        </w:rPr>
        <w:t>实际完成的工程量。</w:t>
      </w:r>
    </w:p>
    <w:p w14:paraId="7F0936A6">
      <w:pPr>
        <w:pStyle w:val="4"/>
        <w:spacing w:before="2" w:line="431" w:lineRule="auto"/>
        <w:ind w:right="54" w:firstLine="43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（3）监理人未在收到承包人提交的工程量报表后的</w:t>
      </w:r>
      <w:r>
        <w:rPr>
          <w:color w:val="000000" w:themeColor="text1"/>
          <w:spacing w:val="-3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天内完成审核的，承包人报送的工程量</w:t>
      </w:r>
      <w:r>
        <w:rPr>
          <w:color w:val="000000" w:themeColor="text1"/>
          <w:spacing w:val="9"/>
          <w:sz w:val="20"/>
          <w:szCs w:val="20"/>
          <w:lang w:eastAsia="zh-CN"/>
          <w14:textFill>
            <w14:solidFill>
              <w14:schemeClr w14:val="tx1"/>
            </w14:solidFill>
          </w14:textFill>
        </w:rPr>
        <w:t>报告中的工程量视为承包人实际完成的工程量，据此计算工程价款。</w:t>
      </w:r>
    </w:p>
    <w:p w14:paraId="7F0936A7">
      <w:pPr>
        <w:pStyle w:val="4"/>
        <w:spacing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12.3.4 总价合同的计量</w:t>
      </w:r>
    </w:p>
    <w:p w14:paraId="7F0936A8">
      <w:pPr>
        <w:pStyle w:val="4"/>
        <w:spacing w:before="224" w:line="226" w:lineRule="auto"/>
        <w:ind w:left="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除专用合同条款另有约定外，按月计量支付的总价合同，按照本项约定执行：</w:t>
      </w:r>
    </w:p>
    <w:p w14:paraId="7F0936A9">
      <w:pPr>
        <w:spacing w:line="226" w:lineRule="auto"/>
        <w:rPr>
          <w:color w:val="000000" w:themeColor="text1"/>
          <w:sz w:val="20"/>
          <w:szCs w:val="20"/>
          <w:lang w:eastAsia="zh-CN"/>
          <w14:textFill>
            <w14:solidFill>
              <w14:schemeClr w14:val="tx1"/>
            </w14:solidFill>
          </w14:textFill>
        </w:rPr>
        <w:sectPr>
          <w:footerReference r:id="rId42" w:type="default"/>
          <w:pgSz w:w="11906" w:h="16839"/>
          <w:pgMar w:top="1431" w:right="1502" w:bottom="1267" w:left="1537" w:header="0" w:footer="956" w:gutter="0"/>
          <w:pgNumType w:fmt="numberInDash"/>
          <w:cols w:space="720" w:num="1"/>
        </w:sectPr>
      </w:pPr>
    </w:p>
    <w:p w14:paraId="7F0936AA">
      <w:pPr>
        <w:pStyle w:val="4"/>
        <w:spacing w:before="115" w:line="432" w:lineRule="auto"/>
        <w:ind w:left="5" w:right="52" w:firstLine="42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（1）承包人应于每月</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25 日向监理人报送上月</w:t>
      </w:r>
      <w:r>
        <w:rPr>
          <w:color w:val="000000" w:themeColor="text1"/>
          <w:spacing w:val="-3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20 日至当月</w:t>
      </w:r>
      <w:r>
        <w:rPr>
          <w:color w:val="000000" w:themeColor="text1"/>
          <w:spacing w:val="-21"/>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19 日</w:t>
      </w:r>
      <w:r>
        <w:rPr>
          <w:color w:val="000000" w:themeColor="text1"/>
          <w:spacing w:val="3"/>
          <w:sz w:val="20"/>
          <w:szCs w:val="20"/>
          <w:lang w:eastAsia="zh-CN"/>
          <w14:textFill>
            <w14:solidFill>
              <w14:schemeClr w14:val="tx1"/>
            </w14:solidFill>
          </w14:textFill>
        </w:rPr>
        <w:t>已完成的工程量报告，并附</w:t>
      </w:r>
      <w:r>
        <w:rPr>
          <w:color w:val="000000" w:themeColor="text1"/>
          <w:spacing w:val="9"/>
          <w:sz w:val="20"/>
          <w:szCs w:val="20"/>
          <w:lang w:eastAsia="zh-CN"/>
          <w14:textFill>
            <w14:solidFill>
              <w14:schemeClr w14:val="tx1"/>
            </w14:solidFill>
          </w14:textFill>
        </w:rPr>
        <w:t>具进度付款申请单、已完成工程量报表和有关</w:t>
      </w:r>
      <w:r>
        <w:rPr>
          <w:color w:val="000000" w:themeColor="text1"/>
          <w:spacing w:val="8"/>
          <w:sz w:val="20"/>
          <w:szCs w:val="20"/>
          <w:lang w:eastAsia="zh-CN"/>
          <w14:textFill>
            <w14:solidFill>
              <w14:schemeClr w14:val="tx1"/>
            </w14:solidFill>
          </w14:textFill>
        </w:rPr>
        <w:t>资料。</w:t>
      </w:r>
    </w:p>
    <w:p w14:paraId="7F0936AB">
      <w:pPr>
        <w:pStyle w:val="4"/>
        <w:spacing w:line="432" w:lineRule="auto"/>
        <w:ind w:left="4" w:right="52" w:firstLine="42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（2）监理人应在收到承包人提交的工程量报告后</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天内完成对承包人提交的工程量报表的审</w:t>
      </w:r>
      <w:r>
        <w:rPr>
          <w:color w:val="000000" w:themeColor="text1"/>
          <w:spacing w:val="9"/>
          <w:sz w:val="20"/>
          <w:szCs w:val="20"/>
          <w:lang w:eastAsia="zh-CN"/>
          <w14:textFill>
            <w14:solidFill>
              <w14:schemeClr w14:val="tx1"/>
            </w14:solidFill>
          </w14:textFill>
        </w:rPr>
        <w:t>核并报送发包人，</w:t>
      </w:r>
      <w:r>
        <w:rPr>
          <w:color w:val="000000" w:themeColor="text1"/>
          <w:spacing w:val="-60"/>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以确定当月实际完成的工程量。监理人对工程量</w:t>
      </w:r>
      <w:r>
        <w:rPr>
          <w:color w:val="000000" w:themeColor="text1"/>
          <w:spacing w:val="8"/>
          <w:sz w:val="20"/>
          <w:szCs w:val="20"/>
          <w:lang w:eastAsia="zh-CN"/>
          <w14:textFill>
            <w14:solidFill>
              <w14:schemeClr w14:val="tx1"/>
            </w14:solidFill>
          </w14:textFill>
        </w:rPr>
        <w:t>有异议的，有权要求承包人进</w:t>
      </w:r>
      <w:r>
        <w:rPr>
          <w:color w:val="000000" w:themeColor="text1"/>
          <w:spacing w:val="10"/>
          <w:sz w:val="20"/>
          <w:szCs w:val="20"/>
          <w:lang w:eastAsia="zh-CN"/>
          <w14:textFill>
            <w14:solidFill>
              <w14:schemeClr w14:val="tx1"/>
            </w14:solidFill>
          </w14:textFill>
        </w:rPr>
        <w:t>行共同复核或抽样复测。承包人应协助监理人进行复核或抽样</w:t>
      </w:r>
      <w:r>
        <w:rPr>
          <w:color w:val="000000" w:themeColor="text1"/>
          <w:spacing w:val="9"/>
          <w:sz w:val="20"/>
          <w:szCs w:val="20"/>
          <w:lang w:eastAsia="zh-CN"/>
          <w14:textFill>
            <w14:solidFill>
              <w14:schemeClr w14:val="tx1"/>
            </w14:solidFill>
          </w14:textFill>
        </w:rPr>
        <w:t>复测并按监理人要求提供补充计量</w:t>
      </w:r>
      <w:r>
        <w:rPr>
          <w:color w:val="000000" w:themeColor="text1"/>
          <w:spacing w:val="10"/>
          <w:sz w:val="20"/>
          <w:szCs w:val="20"/>
          <w:lang w:eastAsia="zh-CN"/>
          <w14:textFill>
            <w14:solidFill>
              <w14:schemeClr w14:val="tx1"/>
            </w14:solidFill>
          </w14:textFill>
        </w:rPr>
        <w:t>资料。承包人未按监理人要求参加复核或抽样复测的，监理人</w:t>
      </w:r>
      <w:r>
        <w:rPr>
          <w:color w:val="000000" w:themeColor="text1"/>
          <w:spacing w:val="9"/>
          <w:sz w:val="20"/>
          <w:szCs w:val="20"/>
          <w:lang w:eastAsia="zh-CN"/>
          <w14:textFill>
            <w14:solidFill>
              <w14:schemeClr w14:val="tx1"/>
            </w14:solidFill>
          </w14:textFill>
        </w:rPr>
        <w:t>审核或修正的工程量视为承包人实</w:t>
      </w:r>
      <w:r>
        <w:rPr>
          <w:color w:val="000000" w:themeColor="text1"/>
          <w:spacing w:val="7"/>
          <w:sz w:val="20"/>
          <w:szCs w:val="20"/>
          <w:lang w:eastAsia="zh-CN"/>
          <w14:textFill>
            <w14:solidFill>
              <w14:schemeClr w14:val="tx1"/>
            </w14:solidFill>
          </w14:textFill>
        </w:rPr>
        <w:t>际完成的工程量。</w:t>
      </w:r>
    </w:p>
    <w:p w14:paraId="7F0936AC">
      <w:pPr>
        <w:pStyle w:val="4"/>
        <w:spacing w:before="2" w:line="431" w:lineRule="auto"/>
        <w:ind w:right="52" w:firstLine="43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（3）监理人未在收到承包人提交的工程量报表后的</w:t>
      </w:r>
      <w:r>
        <w:rPr>
          <w:color w:val="000000" w:themeColor="text1"/>
          <w:spacing w:val="-3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天内完成复核的，承包人提交的工程量</w:t>
      </w:r>
      <w:r>
        <w:rPr>
          <w:color w:val="000000" w:themeColor="text1"/>
          <w:spacing w:val="9"/>
          <w:sz w:val="20"/>
          <w:szCs w:val="20"/>
          <w:lang w:eastAsia="zh-CN"/>
          <w14:textFill>
            <w14:solidFill>
              <w14:schemeClr w14:val="tx1"/>
            </w14:solidFill>
          </w14:textFill>
        </w:rPr>
        <w:t>报告中的工程量视为承包人实际完成的工程量。</w:t>
      </w:r>
    </w:p>
    <w:p w14:paraId="7F0936AD">
      <w:pPr>
        <w:pStyle w:val="4"/>
        <w:spacing w:line="432" w:lineRule="auto"/>
        <w:ind w:left="6" w:right="52"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12.3.5 总价合同采用支付分解表计量支付的，可以按照第</w:t>
      </w:r>
      <w:r>
        <w:rPr>
          <w:color w:val="000000" w:themeColor="text1"/>
          <w:spacing w:val="-12"/>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12.3.4</w:t>
      </w:r>
      <w:r>
        <w:rPr>
          <w:color w:val="000000" w:themeColor="text1"/>
          <w:spacing w:val="-3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项〔总价合同的计量〕约</w:t>
      </w:r>
      <w:r>
        <w:rPr>
          <w:color w:val="000000" w:themeColor="text1"/>
          <w:spacing w:val="9"/>
          <w:sz w:val="20"/>
          <w:szCs w:val="20"/>
          <w:lang w:eastAsia="zh-CN"/>
          <w14:textFill>
            <w14:solidFill>
              <w14:schemeClr w14:val="tx1"/>
            </w14:solidFill>
          </w14:textFill>
        </w:rPr>
        <w:t>定进行计量，但合同价款按照支付分解表进</w:t>
      </w:r>
      <w:r>
        <w:rPr>
          <w:color w:val="000000" w:themeColor="text1"/>
          <w:spacing w:val="8"/>
          <w:sz w:val="20"/>
          <w:szCs w:val="20"/>
          <w:lang w:eastAsia="zh-CN"/>
          <w14:textFill>
            <w14:solidFill>
              <w14:schemeClr w14:val="tx1"/>
            </w14:solidFill>
          </w14:textFill>
        </w:rPr>
        <w:t>行支付。</w:t>
      </w:r>
    </w:p>
    <w:p w14:paraId="7F0936AE">
      <w:pPr>
        <w:pStyle w:val="4"/>
        <w:spacing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12.3.6 其他价格形式合同的计量</w:t>
      </w:r>
    </w:p>
    <w:p w14:paraId="7F0936AF">
      <w:pPr>
        <w:pStyle w:val="4"/>
        <w:spacing w:before="223" w:line="226" w:lineRule="auto"/>
        <w:ind w:left="42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合同当事人可在专用合同条款中约定其他价格形式合同的计量方式和程序。</w:t>
      </w:r>
    </w:p>
    <w:p w14:paraId="7F0936B0">
      <w:pPr>
        <w:spacing w:line="275" w:lineRule="auto"/>
        <w:rPr>
          <w:color w:val="000000" w:themeColor="text1"/>
          <w:lang w:eastAsia="zh-CN"/>
          <w14:textFill>
            <w14:solidFill>
              <w14:schemeClr w14:val="tx1"/>
            </w14:solidFill>
          </w14:textFill>
        </w:rPr>
      </w:pPr>
    </w:p>
    <w:p w14:paraId="7F0936B1">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12.4</w:t>
      </w:r>
      <w:r>
        <w:rPr>
          <w:color w:val="000000" w:themeColor="text1"/>
          <w:spacing w:val="-38"/>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工程进度款支付</w:t>
      </w:r>
    </w:p>
    <w:p w14:paraId="7F0936B2">
      <w:pPr>
        <w:spacing w:line="274" w:lineRule="auto"/>
        <w:rPr>
          <w:color w:val="000000" w:themeColor="text1"/>
          <w:lang w:eastAsia="zh-CN"/>
          <w14:textFill>
            <w14:solidFill>
              <w14:schemeClr w14:val="tx1"/>
            </w14:solidFill>
          </w14:textFill>
        </w:rPr>
      </w:pPr>
    </w:p>
    <w:p w14:paraId="7F0936B3">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12.4.1 付款周期</w:t>
      </w:r>
    </w:p>
    <w:p w14:paraId="7F0936B4">
      <w:pPr>
        <w:pStyle w:val="4"/>
        <w:spacing w:before="221" w:line="432" w:lineRule="auto"/>
        <w:ind w:left="4" w:right="52" w:firstLine="429"/>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除专用合同条款另有约定外，付款周期应按</w:t>
      </w:r>
      <w:r>
        <w:rPr>
          <w:color w:val="000000" w:themeColor="text1"/>
          <w:spacing w:val="5"/>
          <w:sz w:val="20"/>
          <w:szCs w:val="20"/>
          <w:lang w:eastAsia="zh-CN"/>
          <w14:textFill>
            <w14:solidFill>
              <w14:schemeClr w14:val="tx1"/>
            </w14:solidFill>
          </w14:textFill>
        </w:rPr>
        <w:t>照第</w:t>
      </w:r>
      <w:r>
        <w:rPr>
          <w:color w:val="000000" w:themeColor="text1"/>
          <w:spacing w:val="-2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12.3.2</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项〔计量周期〕的约定与计量周期保</w:t>
      </w:r>
      <w:r>
        <w:rPr>
          <w:color w:val="000000" w:themeColor="text1"/>
          <w:spacing w:val="4"/>
          <w:sz w:val="20"/>
          <w:szCs w:val="20"/>
          <w:lang w:eastAsia="zh-CN"/>
          <w14:textFill>
            <w14:solidFill>
              <w14:schemeClr w14:val="tx1"/>
            </w14:solidFill>
          </w14:textFill>
        </w:rPr>
        <w:t>持一致。</w:t>
      </w:r>
    </w:p>
    <w:p w14:paraId="7F0936B5">
      <w:pPr>
        <w:pStyle w:val="4"/>
        <w:spacing w:before="1"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12.4.2 进度付款申请单的编制</w:t>
      </w:r>
    </w:p>
    <w:p w14:paraId="7F0936B6">
      <w:pPr>
        <w:pStyle w:val="4"/>
        <w:spacing w:before="221" w:line="228" w:lineRule="auto"/>
        <w:ind w:left="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除专用合同条款另有约定外，进度付款申请单应包括</w:t>
      </w:r>
      <w:r>
        <w:rPr>
          <w:color w:val="000000" w:themeColor="text1"/>
          <w:spacing w:val="8"/>
          <w:sz w:val="20"/>
          <w:szCs w:val="20"/>
          <w:lang w:eastAsia="zh-CN"/>
          <w14:textFill>
            <w14:solidFill>
              <w14:schemeClr w14:val="tx1"/>
            </w14:solidFill>
          </w14:textFill>
        </w:rPr>
        <w:t>下列内容：</w:t>
      </w:r>
    </w:p>
    <w:p w14:paraId="7F0936B7">
      <w:pPr>
        <w:pStyle w:val="4"/>
        <w:spacing w:before="221" w:line="227"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（1）截至本次付款周期已完成工作对应的金额；</w:t>
      </w:r>
    </w:p>
    <w:p w14:paraId="7F0936B8">
      <w:pPr>
        <w:pStyle w:val="4"/>
        <w:spacing w:before="222"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（2）根据第10条〔变更〕应增加和扣减的变更金额；</w:t>
      </w:r>
    </w:p>
    <w:p w14:paraId="7F0936B9">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（3）根据第12.2款〔预付款〕约定应支付的预付款和扣减的返还预付款；</w:t>
      </w:r>
    </w:p>
    <w:p w14:paraId="7F0936BA">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（4）根据第15.3款〔质量保证金〕约定应扣减的质量保证金；</w:t>
      </w:r>
    </w:p>
    <w:p w14:paraId="7F0936BB">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（5）根据第19条〔索赔〕应增加和扣减的索赔金额；</w:t>
      </w:r>
    </w:p>
    <w:p w14:paraId="7F0936BC">
      <w:pPr>
        <w:pStyle w:val="4"/>
        <w:spacing w:before="222" w:line="227" w:lineRule="auto"/>
        <w:jc w:val="right"/>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（6）对已签发的进度款支付证书中出现错误的修正，应在本次进度付款中支付或扣除的金额；</w:t>
      </w:r>
    </w:p>
    <w:p w14:paraId="7F0936BD">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（7）根据合同约定应增加和扣减的其他金额。</w:t>
      </w:r>
    </w:p>
    <w:p w14:paraId="7F0936BE">
      <w:pPr>
        <w:pStyle w:val="4"/>
        <w:spacing w:before="221"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12.4.3 进度付款申请单的提交</w:t>
      </w:r>
    </w:p>
    <w:p w14:paraId="7F0936BF">
      <w:pPr>
        <w:pStyle w:val="4"/>
        <w:spacing w:before="222" w:line="226"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（1）单价合同进度付款申请单的提交</w:t>
      </w:r>
    </w:p>
    <w:p w14:paraId="7F0936C0">
      <w:pPr>
        <w:pStyle w:val="4"/>
        <w:spacing w:before="223" w:line="226"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单价合同的进度付款申请单，按照第12.3.3项〔单价合同的计量〕约定的时间按月向监理人</w:t>
      </w:r>
    </w:p>
    <w:p w14:paraId="7F0936C1">
      <w:pPr>
        <w:spacing w:line="226" w:lineRule="auto"/>
        <w:rPr>
          <w:color w:val="000000" w:themeColor="text1"/>
          <w:sz w:val="20"/>
          <w:szCs w:val="20"/>
          <w:lang w:eastAsia="zh-CN"/>
          <w14:textFill>
            <w14:solidFill>
              <w14:schemeClr w14:val="tx1"/>
            </w14:solidFill>
          </w14:textFill>
        </w:rPr>
        <w:sectPr>
          <w:footerReference r:id="rId43" w:type="default"/>
          <w:pgSz w:w="11906" w:h="16839"/>
          <w:pgMar w:top="1431" w:right="1504" w:bottom="1267" w:left="1537" w:header="0" w:footer="956" w:gutter="0"/>
          <w:pgNumType w:fmt="numberInDash"/>
          <w:cols w:space="720" w:num="1"/>
        </w:sectPr>
      </w:pPr>
    </w:p>
    <w:p w14:paraId="7F0936C2">
      <w:pPr>
        <w:pStyle w:val="4"/>
        <w:spacing w:before="115" w:line="432" w:lineRule="auto"/>
        <w:ind w:left="4" w:right="87" w:hanging="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提交，并附上已完成工程量报表和有关资料。单价合同中的总价项</w:t>
      </w:r>
      <w:r>
        <w:rPr>
          <w:color w:val="000000" w:themeColor="text1"/>
          <w:spacing w:val="9"/>
          <w:sz w:val="20"/>
          <w:szCs w:val="20"/>
          <w:lang w:eastAsia="zh-CN"/>
          <w14:textFill>
            <w14:solidFill>
              <w14:schemeClr w14:val="tx1"/>
            </w14:solidFill>
          </w14:textFill>
        </w:rPr>
        <w:t>目按月进行支付分解，并汇总</w:t>
      </w:r>
      <w:r>
        <w:rPr>
          <w:color w:val="000000" w:themeColor="text1"/>
          <w:spacing w:val="8"/>
          <w:sz w:val="20"/>
          <w:szCs w:val="20"/>
          <w:lang w:eastAsia="zh-CN"/>
          <w14:textFill>
            <w14:solidFill>
              <w14:schemeClr w14:val="tx1"/>
            </w14:solidFill>
          </w14:textFill>
        </w:rPr>
        <w:t>列入当期进度付款申请单。</w:t>
      </w:r>
    </w:p>
    <w:p w14:paraId="7F0936C3">
      <w:pPr>
        <w:pStyle w:val="4"/>
        <w:spacing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（2）总价合同进度付款申请单的提交</w:t>
      </w:r>
    </w:p>
    <w:p w14:paraId="7F0936C4">
      <w:pPr>
        <w:pStyle w:val="4"/>
        <w:spacing w:before="222" w:line="432" w:lineRule="auto"/>
        <w:ind w:left="3" w:right="87"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总价合同按月计量支付的，承包人按照第12.3.4项〔总价合同的计量〕约定的时</w:t>
      </w:r>
      <w:r>
        <w:rPr>
          <w:color w:val="000000" w:themeColor="text1"/>
          <w:spacing w:val="8"/>
          <w:sz w:val="20"/>
          <w:szCs w:val="20"/>
          <w:lang w:eastAsia="zh-CN"/>
          <w14:textFill>
            <w14:solidFill>
              <w14:schemeClr w14:val="tx1"/>
            </w14:solidFill>
          </w14:textFill>
        </w:rPr>
        <w:t>间按月向监</w:t>
      </w:r>
      <w:r>
        <w:rPr>
          <w:color w:val="000000" w:themeColor="text1"/>
          <w:spacing w:val="9"/>
          <w:sz w:val="20"/>
          <w:szCs w:val="20"/>
          <w:lang w:eastAsia="zh-CN"/>
          <w14:textFill>
            <w14:solidFill>
              <w14:schemeClr w14:val="tx1"/>
            </w14:solidFill>
          </w14:textFill>
        </w:rPr>
        <w:t>理人提交进度付款申请单，并附上已完成工程量报表和有关资料。</w:t>
      </w:r>
    </w:p>
    <w:p w14:paraId="7F0936C5">
      <w:pPr>
        <w:pStyle w:val="4"/>
        <w:spacing w:before="2" w:line="431" w:lineRule="auto"/>
        <w:ind w:right="87" w:firstLine="42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总价合同按支付分解表支付的，承包人应按照第12.4.6项〔支付分解表〕及第12.4.2项〔进</w:t>
      </w:r>
      <w:r>
        <w:rPr>
          <w:color w:val="000000" w:themeColor="text1"/>
          <w:spacing w:val="9"/>
          <w:sz w:val="20"/>
          <w:szCs w:val="20"/>
          <w:lang w:eastAsia="zh-CN"/>
          <w14:textFill>
            <w14:solidFill>
              <w14:schemeClr w14:val="tx1"/>
            </w14:solidFill>
          </w14:textFill>
        </w:rPr>
        <w:t>度付款申请单的编制〕的约定向监理人提交进度付款申请单。</w:t>
      </w:r>
    </w:p>
    <w:p w14:paraId="7F0936C6">
      <w:pPr>
        <w:pStyle w:val="4"/>
        <w:spacing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（3）其他价格形式合同的进度付款申请单的提交</w:t>
      </w:r>
    </w:p>
    <w:p w14:paraId="7F0936C7">
      <w:pPr>
        <w:pStyle w:val="4"/>
        <w:spacing w:before="223" w:line="432" w:lineRule="auto"/>
        <w:ind w:right="296" w:firstLine="42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合同当事人可在专用合同条款中约定其他价格形式合同的进度</w:t>
      </w:r>
      <w:r>
        <w:rPr>
          <w:color w:val="000000" w:themeColor="text1"/>
          <w:spacing w:val="9"/>
          <w:sz w:val="20"/>
          <w:szCs w:val="20"/>
          <w:lang w:eastAsia="zh-CN"/>
          <w14:textFill>
            <w14:solidFill>
              <w14:schemeClr w14:val="tx1"/>
            </w14:solidFill>
          </w14:textFill>
        </w:rPr>
        <w:t>付款申请单的编制和提交程</w:t>
      </w:r>
      <w:r>
        <w:rPr>
          <w:color w:val="000000" w:themeColor="text1"/>
          <w:sz w:val="20"/>
          <w:szCs w:val="20"/>
          <w:lang w:eastAsia="zh-CN"/>
          <w14:textFill>
            <w14:solidFill>
              <w14:schemeClr w14:val="tx1"/>
            </w14:solidFill>
          </w14:textFill>
        </w:rPr>
        <w:t>序。</w:t>
      </w:r>
    </w:p>
    <w:p w14:paraId="7F0936C8">
      <w:pPr>
        <w:pStyle w:val="4"/>
        <w:spacing w:before="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12.4.4 进度款审核和支付</w:t>
      </w:r>
    </w:p>
    <w:p w14:paraId="7F0936C9">
      <w:pPr>
        <w:pStyle w:val="4"/>
        <w:spacing w:before="221" w:line="432" w:lineRule="auto"/>
        <w:ind w:left="3" w:right="86" w:firstLine="427"/>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（1）除专用合同条款另有约定外，监理人应在收到承包人进度付款申请单以及相关资料后7</w:t>
      </w:r>
      <w:r>
        <w:rPr>
          <w:color w:val="000000" w:themeColor="text1"/>
          <w:spacing w:val="7"/>
          <w:sz w:val="20"/>
          <w:szCs w:val="20"/>
          <w:lang w:eastAsia="zh-CN"/>
          <w14:textFill>
            <w14:solidFill>
              <w14:schemeClr w14:val="tx1"/>
            </w14:solidFill>
          </w14:textFill>
        </w:rPr>
        <w:t>天内完成审查并报送发包人，发包人应在收到后7天内完成审批并签发进度款支付证书。发包人逾</w:t>
      </w:r>
      <w:r>
        <w:rPr>
          <w:color w:val="000000" w:themeColor="text1"/>
          <w:spacing w:val="9"/>
          <w:sz w:val="20"/>
          <w:szCs w:val="20"/>
          <w:lang w:eastAsia="zh-CN"/>
          <w14:textFill>
            <w14:solidFill>
              <w14:schemeClr w14:val="tx1"/>
            </w14:solidFill>
          </w14:textFill>
        </w:rPr>
        <w:t>期未完成审批且未提出异议的，视为已签发进度款支付证书。</w:t>
      </w:r>
    </w:p>
    <w:p w14:paraId="7F0936CA">
      <w:pPr>
        <w:pStyle w:val="4"/>
        <w:spacing w:line="432" w:lineRule="auto"/>
        <w:ind w:right="32" w:firstLine="423"/>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发包人和监理人对承包人的进度付款申请单有异议的，有权要求承包人修正和</w:t>
      </w:r>
      <w:r>
        <w:rPr>
          <w:color w:val="000000" w:themeColor="text1"/>
          <w:spacing w:val="5"/>
          <w:sz w:val="20"/>
          <w:szCs w:val="20"/>
          <w:lang w:eastAsia="zh-CN"/>
          <w14:textFill>
            <w14:solidFill>
              <w14:schemeClr w14:val="tx1"/>
            </w14:solidFill>
          </w14:textFill>
        </w:rPr>
        <w:t>提供补充资料，</w:t>
      </w:r>
      <w:r>
        <w:rPr>
          <w:color w:val="000000" w:themeColor="text1"/>
          <w:spacing w:val="10"/>
          <w:sz w:val="20"/>
          <w:szCs w:val="20"/>
          <w:lang w:eastAsia="zh-CN"/>
          <w14:textFill>
            <w14:solidFill>
              <w14:schemeClr w14:val="tx1"/>
            </w14:solidFill>
          </w14:textFill>
        </w:rPr>
        <w:t>承包人应提交修正后的进度付款申请单。监理人应在收到承包人修正</w:t>
      </w:r>
      <w:r>
        <w:rPr>
          <w:color w:val="000000" w:themeColor="text1"/>
          <w:spacing w:val="9"/>
          <w:sz w:val="20"/>
          <w:szCs w:val="20"/>
          <w:lang w:eastAsia="zh-CN"/>
          <w14:textFill>
            <w14:solidFill>
              <w14:schemeClr w14:val="tx1"/>
            </w14:solidFill>
          </w14:textFill>
        </w:rPr>
        <w:t>后的进度付款申请单及相关</w:t>
      </w:r>
      <w:r>
        <w:rPr>
          <w:color w:val="000000" w:themeColor="text1"/>
          <w:spacing w:val="7"/>
          <w:sz w:val="20"/>
          <w:szCs w:val="20"/>
          <w:lang w:eastAsia="zh-CN"/>
          <w14:textFill>
            <w14:solidFill>
              <w14:schemeClr w14:val="tx1"/>
            </w14:solidFill>
          </w14:textFill>
        </w:rPr>
        <w:t>资料后7天内完成审查并报送发包人，发包人应在收到监理人报送的进度付款申请单及相关资料后7天内，向承包人签发无异议部分的临时进度款支付证书。存在争议的部分，按照第20条〔争议解决〕的约定处理。</w:t>
      </w:r>
    </w:p>
    <w:p w14:paraId="7F0936CB">
      <w:pPr>
        <w:pStyle w:val="4"/>
        <w:spacing w:before="3" w:line="431" w:lineRule="auto"/>
        <w:ind w:left="1" w:right="87" w:firstLine="42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（2）除专用合同条款另有约定外，发包人应在进度款支付证书或临时进</w:t>
      </w:r>
      <w:r>
        <w:rPr>
          <w:color w:val="000000" w:themeColor="text1"/>
          <w:spacing w:val="6"/>
          <w:sz w:val="20"/>
          <w:szCs w:val="20"/>
          <w:lang w:eastAsia="zh-CN"/>
          <w14:textFill>
            <w14:solidFill>
              <w14:schemeClr w14:val="tx1"/>
            </w14:solidFill>
          </w14:textFill>
        </w:rPr>
        <w:t>度款支付证书签发后</w:t>
      </w:r>
      <w:r>
        <w:rPr>
          <w:color w:val="000000" w:themeColor="text1"/>
          <w:spacing w:val="10"/>
          <w:sz w:val="20"/>
          <w:szCs w:val="20"/>
          <w:lang w:eastAsia="zh-CN"/>
          <w14:textFill>
            <w14:solidFill>
              <w14:schemeClr w14:val="tx1"/>
            </w14:solidFill>
          </w14:textFill>
        </w:rPr>
        <w:t>14天内完成支付，发包人逾期支付进度款的</w:t>
      </w:r>
      <w:r>
        <w:rPr>
          <w:color w:val="000000" w:themeColor="text1"/>
          <w:spacing w:val="9"/>
          <w:sz w:val="20"/>
          <w:szCs w:val="20"/>
          <w:lang w:eastAsia="zh-CN"/>
          <w14:textFill>
            <w14:solidFill>
              <w14:schemeClr w14:val="tx1"/>
            </w14:solidFill>
          </w14:textFill>
        </w:rPr>
        <w:t>，应按照中国人民银行发布的同期同类贷款基准利率</w:t>
      </w:r>
      <w:r>
        <w:rPr>
          <w:color w:val="000000" w:themeColor="text1"/>
          <w:spacing w:val="6"/>
          <w:sz w:val="20"/>
          <w:szCs w:val="20"/>
          <w:lang w:eastAsia="zh-CN"/>
          <w14:textFill>
            <w14:solidFill>
              <w14:schemeClr w14:val="tx1"/>
            </w14:solidFill>
          </w14:textFill>
        </w:rPr>
        <w:t>支付违约金。</w:t>
      </w:r>
    </w:p>
    <w:p w14:paraId="7F0936CC">
      <w:pPr>
        <w:pStyle w:val="4"/>
        <w:spacing w:line="432" w:lineRule="auto"/>
        <w:ind w:left="19" w:right="87" w:firstLine="41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（3）发包人签发进度款支付证书或临时进度款支付证书，不表明发包人</w:t>
      </w:r>
      <w:r>
        <w:rPr>
          <w:color w:val="000000" w:themeColor="text1"/>
          <w:spacing w:val="6"/>
          <w:sz w:val="20"/>
          <w:szCs w:val="20"/>
          <w:lang w:eastAsia="zh-CN"/>
          <w14:textFill>
            <w14:solidFill>
              <w14:schemeClr w14:val="tx1"/>
            </w14:solidFill>
          </w14:textFill>
        </w:rPr>
        <w:t>已同意、批准或接受</w:t>
      </w:r>
      <w:r>
        <w:rPr>
          <w:color w:val="000000" w:themeColor="text1"/>
          <w:spacing w:val="7"/>
          <w:sz w:val="20"/>
          <w:szCs w:val="20"/>
          <w:lang w:eastAsia="zh-CN"/>
          <w14:textFill>
            <w14:solidFill>
              <w14:schemeClr w14:val="tx1"/>
            </w14:solidFill>
          </w14:textFill>
        </w:rPr>
        <w:t>了承包人完成的相应部分的工作。</w:t>
      </w:r>
    </w:p>
    <w:p w14:paraId="7F0936CD">
      <w:pPr>
        <w:pStyle w:val="4"/>
        <w:spacing w:before="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12.4.5 进度付款的修正</w:t>
      </w:r>
    </w:p>
    <w:p w14:paraId="7F0936CE">
      <w:pPr>
        <w:pStyle w:val="4"/>
        <w:spacing w:before="221" w:line="432" w:lineRule="auto"/>
        <w:ind w:right="87"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在对已签发的进度款支付证书进行阶段汇总和复核中发现错误、遗</w:t>
      </w:r>
      <w:r>
        <w:rPr>
          <w:color w:val="000000" w:themeColor="text1"/>
          <w:spacing w:val="9"/>
          <w:sz w:val="20"/>
          <w:szCs w:val="20"/>
          <w:lang w:eastAsia="zh-CN"/>
          <w14:textFill>
            <w14:solidFill>
              <w14:schemeClr w14:val="tx1"/>
            </w14:solidFill>
          </w14:textFill>
        </w:rPr>
        <w:t>漏或重复的，发包人和承</w:t>
      </w:r>
      <w:r>
        <w:rPr>
          <w:color w:val="000000" w:themeColor="text1"/>
          <w:spacing w:val="10"/>
          <w:sz w:val="20"/>
          <w:szCs w:val="20"/>
          <w:lang w:eastAsia="zh-CN"/>
          <w14:textFill>
            <w14:solidFill>
              <w14:schemeClr w14:val="tx1"/>
            </w14:solidFill>
          </w14:textFill>
        </w:rPr>
        <w:t>包人均有权提出修正申请。经发包人和承包</w:t>
      </w:r>
      <w:r>
        <w:rPr>
          <w:color w:val="000000" w:themeColor="text1"/>
          <w:spacing w:val="9"/>
          <w:sz w:val="20"/>
          <w:szCs w:val="20"/>
          <w:lang w:eastAsia="zh-CN"/>
          <w14:textFill>
            <w14:solidFill>
              <w14:schemeClr w14:val="tx1"/>
            </w14:solidFill>
          </w14:textFill>
        </w:rPr>
        <w:t>人同意的修正，应在下期进度付款中支付或扣除。</w:t>
      </w:r>
    </w:p>
    <w:p w14:paraId="7F0936CF">
      <w:pPr>
        <w:pStyle w:val="4"/>
        <w:spacing w:before="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12.4.6 支付分解表</w:t>
      </w:r>
    </w:p>
    <w:p w14:paraId="7F0936D0">
      <w:pPr>
        <w:pStyle w:val="4"/>
        <w:spacing w:before="221"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1.支付分解表的编制要求</w:t>
      </w:r>
    </w:p>
    <w:p w14:paraId="7F0936D1">
      <w:pPr>
        <w:pStyle w:val="4"/>
        <w:spacing w:before="221" w:line="228" w:lineRule="auto"/>
        <w:jc w:val="right"/>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（1）支付分解表中所列的每期付款金额，应为第</w:t>
      </w:r>
      <w:r>
        <w:rPr>
          <w:color w:val="000000" w:themeColor="text1"/>
          <w:spacing w:val="-24"/>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12.4.2</w:t>
      </w:r>
      <w:r>
        <w:rPr>
          <w:color w:val="000000" w:themeColor="text1"/>
          <w:spacing w:val="-37"/>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项〔进度付款申请</w:t>
      </w:r>
      <w:r>
        <w:rPr>
          <w:color w:val="000000" w:themeColor="text1"/>
          <w:spacing w:val="2"/>
          <w:sz w:val="20"/>
          <w:szCs w:val="20"/>
          <w:lang w:eastAsia="zh-CN"/>
          <w14:textFill>
            <w14:solidFill>
              <w14:schemeClr w14:val="tx1"/>
            </w14:solidFill>
          </w14:textFill>
        </w:rPr>
        <w:t>单的编制〕第（1）</w:t>
      </w:r>
    </w:p>
    <w:p w14:paraId="7F0936D2">
      <w:pPr>
        <w:spacing w:line="228" w:lineRule="auto"/>
        <w:rPr>
          <w:color w:val="000000" w:themeColor="text1"/>
          <w:sz w:val="20"/>
          <w:szCs w:val="20"/>
          <w:lang w:eastAsia="zh-CN"/>
          <w14:textFill>
            <w14:solidFill>
              <w14:schemeClr w14:val="tx1"/>
            </w14:solidFill>
          </w14:textFill>
        </w:rPr>
        <w:sectPr>
          <w:footerReference r:id="rId44" w:type="default"/>
          <w:pgSz w:w="11906" w:h="16839"/>
          <w:pgMar w:top="1431" w:right="1469" w:bottom="1267" w:left="1538" w:header="0" w:footer="956" w:gutter="0"/>
          <w:pgNumType w:fmt="numberInDash"/>
          <w:cols w:space="720" w:num="1"/>
        </w:sectPr>
      </w:pPr>
    </w:p>
    <w:p w14:paraId="7F0936D3">
      <w:pPr>
        <w:pStyle w:val="4"/>
        <w:spacing w:before="116" w:line="226" w:lineRule="auto"/>
        <w:ind w:left="41"/>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目的估算金额；</w:t>
      </w:r>
    </w:p>
    <w:p w14:paraId="7F0936D4">
      <w:pPr>
        <w:pStyle w:val="4"/>
        <w:spacing w:before="222" w:line="432" w:lineRule="auto"/>
        <w:ind w:left="1" w:right="54" w:firstLine="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（2）实际进度与施工进度计划不一致的，合同当事人可按照第</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4.4</w:t>
      </w:r>
      <w:r>
        <w:rPr>
          <w:color w:val="000000" w:themeColor="text1"/>
          <w:spacing w:val="-4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款〔商定或确定〕修改支</w:t>
      </w:r>
      <w:r>
        <w:rPr>
          <w:color w:val="000000" w:themeColor="text1"/>
          <w:spacing w:val="5"/>
          <w:sz w:val="20"/>
          <w:szCs w:val="20"/>
          <w:lang w:eastAsia="zh-CN"/>
          <w14:textFill>
            <w14:solidFill>
              <w14:schemeClr w14:val="tx1"/>
            </w14:solidFill>
          </w14:textFill>
        </w:rPr>
        <w:t>付分解表；</w:t>
      </w:r>
    </w:p>
    <w:p w14:paraId="7F0936D5">
      <w:pPr>
        <w:pStyle w:val="4"/>
        <w:spacing w:before="2" w:line="431" w:lineRule="auto"/>
        <w:ind w:left="3" w:firstLine="428"/>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（3）不采用支付分解表的，承包人应向发包人和监理人提交按季度编制的支付估算分解表，</w:t>
      </w:r>
      <w:r>
        <w:rPr>
          <w:color w:val="000000" w:themeColor="text1"/>
          <w:spacing w:val="6"/>
          <w:sz w:val="20"/>
          <w:szCs w:val="20"/>
          <w:lang w:eastAsia="zh-CN"/>
          <w14:textFill>
            <w14:solidFill>
              <w14:schemeClr w14:val="tx1"/>
            </w14:solidFill>
          </w14:textFill>
        </w:rPr>
        <w:t>用于支付参考。</w:t>
      </w:r>
    </w:p>
    <w:p w14:paraId="7F0936D6">
      <w:pPr>
        <w:pStyle w:val="4"/>
        <w:spacing w:line="226" w:lineRule="auto"/>
        <w:ind w:left="42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2.总价合同支付分解表的编制与审批</w:t>
      </w:r>
    </w:p>
    <w:p w14:paraId="7F0936D7">
      <w:pPr>
        <w:pStyle w:val="4"/>
        <w:spacing w:before="222" w:line="432" w:lineRule="auto"/>
        <w:ind w:right="54" w:firstLine="43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（1）除专用合同条款另有约定外，承包人应根据第</w:t>
      </w:r>
      <w:r>
        <w:rPr>
          <w:color w:val="000000" w:themeColor="text1"/>
          <w:spacing w:val="-3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7.2</w:t>
      </w:r>
      <w:r>
        <w:rPr>
          <w:color w:val="000000" w:themeColor="text1"/>
          <w:spacing w:val="-39"/>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款〔施工进度计划〕约定的施</w:t>
      </w:r>
      <w:r>
        <w:rPr>
          <w:color w:val="000000" w:themeColor="text1"/>
          <w:spacing w:val="5"/>
          <w:sz w:val="20"/>
          <w:szCs w:val="20"/>
          <w:lang w:eastAsia="zh-CN"/>
          <w14:textFill>
            <w14:solidFill>
              <w14:schemeClr w14:val="tx1"/>
            </w14:solidFill>
          </w14:textFill>
        </w:rPr>
        <w:t>工进度</w:t>
      </w:r>
      <w:r>
        <w:rPr>
          <w:color w:val="000000" w:themeColor="text1"/>
          <w:spacing w:val="10"/>
          <w:sz w:val="20"/>
          <w:szCs w:val="20"/>
          <w:lang w:eastAsia="zh-CN"/>
          <w14:textFill>
            <w14:solidFill>
              <w14:schemeClr w14:val="tx1"/>
            </w14:solidFill>
          </w14:textFill>
        </w:rPr>
        <w:t>计划、签约合同价和工程量等因素对总价合同按月进行分解，编制支付分</w:t>
      </w:r>
      <w:r>
        <w:rPr>
          <w:color w:val="000000" w:themeColor="text1"/>
          <w:spacing w:val="9"/>
          <w:sz w:val="20"/>
          <w:szCs w:val="20"/>
          <w:lang w:eastAsia="zh-CN"/>
          <w14:textFill>
            <w14:solidFill>
              <w14:schemeClr w14:val="tx1"/>
            </w14:solidFill>
          </w14:textFill>
        </w:rPr>
        <w:t>解表。承包人应当在收到监理人和发包人批准的施工进度计划后</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7</w:t>
      </w:r>
      <w:r>
        <w:rPr>
          <w:color w:val="000000" w:themeColor="text1"/>
          <w:spacing w:val="-36"/>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天内，将支付分解表及编制支付分解表的支持性资料</w:t>
      </w:r>
      <w:r>
        <w:rPr>
          <w:color w:val="000000" w:themeColor="text1"/>
          <w:spacing w:val="7"/>
          <w:sz w:val="20"/>
          <w:szCs w:val="20"/>
          <w:lang w:eastAsia="zh-CN"/>
          <w14:textFill>
            <w14:solidFill>
              <w14:schemeClr w14:val="tx1"/>
            </w14:solidFill>
          </w14:textFill>
        </w:rPr>
        <w:t>报送监理人。</w:t>
      </w:r>
    </w:p>
    <w:p w14:paraId="7F0936D8">
      <w:pPr>
        <w:pStyle w:val="4"/>
        <w:spacing w:line="432" w:lineRule="auto"/>
        <w:ind w:left="12" w:right="54" w:firstLine="419"/>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（2）监理人应在收到支付分解表后</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天内完成审核并报送发包人。发包人应在收到经监理人</w:t>
      </w:r>
      <w:r>
        <w:rPr>
          <w:color w:val="000000" w:themeColor="text1"/>
          <w:spacing w:val="8"/>
          <w:sz w:val="20"/>
          <w:szCs w:val="20"/>
          <w:lang w:eastAsia="zh-CN"/>
          <w14:textFill>
            <w14:solidFill>
              <w14:schemeClr w14:val="tx1"/>
            </w14:solidFill>
          </w14:textFill>
        </w:rPr>
        <w:t>审核的支付分解表后</w:t>
      </w:r>
      <w:r>
        <w:rPr>
          <w:color w:val="000000" w:themeColor="text1"/>
          <w:spacing w:val="-1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天内完成审批，经发包人批准的支付分解表为有约束力的支付分解表。</w:t>
      </w:r>
    </w:p>
    <w:p w14:paraId="7F0936D9">
      <w:pPr>
        <w:pStyle w:val="4"/>
        <w:spacing w:before="2" w:line="431" w:lineRule="auto"/>
        <w:ind w:left="5" w:firstLine="42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（3）发包人逾期未完成支付分解表审批的，也未及时要求承包人进行修正和提供补充资料的，</w:t>
      </w:r>
      <w:r>
        <w:rPr>
          <w:color w:val="000000" w:themeColor="text1"/>
          <w:spacing w:val="9"/>
          <w:sz w:val="20"/>
          <w:szCs w:val="20"/>
          <w:lang w:eastAsia="zh-CN"/>
          <w14:textFill>
            <w14:solidFill>
              <w14:schemeClr w14:val="tx1"/>
            </w14:solidFill>
          </w14:textFill>
        </w:rPr>
        <w:t>则承包人提交的支付分解表视为已经获得发包人批准。</w:t>
      </w:r>
    </w:p>
    <w:p w14:paraId="7F0936DA">
      <w:pPr>
        <w:pStyle w:val="4"/>
        <w:spacing w:line="226" w:lineRule="auto"/>
        <w:ind w:left="42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3.单价合同的总价项目支付分解表的编制与审批</w:t>
      </w:r>
    </w:p>
    <w:p w14:paraId="7F0936DB">
      <w:pPr>
        <w:pStyle w:val="4"/>
        <w:spacing w:before="225" w:line="432" w:lineRule="auto"/>
        <w:ind w:left="3" w:right="54" w:firstLine="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除专用合同条款另有约定外，单价合同的总价项目，由承包人根据施工进度计划和总价项目</w:t>
      </w:r>
      <w:r>
        <w:rPr>
          <w:color w:val="000000" w:themeColor="text1"/>
          <w:spacing w:val="10"/>
          <w:sz w:val="20"/>
          <w:szCs w:val="20"/>
          <w:lang w:eastAsia="zh-CN"/>
          <w14:textFill>
            <w14:solidFill>
              <w14:schemeClr w14:val="tx1"/>
            </w14:solidFill>
          </w14:textFill>
        </w:rPr>
        <w:t>的总价构成、费用性质、计划发生时间和相应工程量等因素按月</w:t>
      </w:r>
      <w:r>
        <w:rPr>
          <w:color w:val="000000" w:themeColor="text1"/>
          <w:spacing w:val="9"/>
          <w:sz w:val="20"/>
          <w:szCs w:val="20"/>
          <w:lang w:eastAsia="zh-CN"/>
          <w14:textFill>
            <w14:solidFill>
              <w14:schemeClr w14:val="tx1"/>
            </w14:solidFill>
          </w14:textFill>
        </w:rPr>
        <w:t>进行分解，形成支付分解表，其编制与审批参照总价合同支付分解表的编制与审批执行。</w:t>
      </w:r>
    </w:p>
    <w:p w14:paraId="7F0936DC">
      <w:pPr>
        <w:pStyle w:val="4"/>
        <w:spacing w:before="118"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12.5</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支付账户</w:t>
      </w:r>
    </w:p>
    <w:p w14:paraId="7F0936DD">
      <w:pPr>
        <w:spacing w:line="274" w:lineRule="auto"/>
        <w:rPr>
          <w:color w:val="000000" w:themeColor="text1"/>
          <w:lang w:eastAsia="zh-CN"/>
          <w14:textFill>
            <w14:solidFill>
              <w14:schemeClr w14:val="tx1"/>
            </w14:solidFill>
          </w14:textFill>
        </w:rPr>
      </w:pPr>
    </w:p>
    <w:p w14:paraId="7F0936DE">
      <w:pPr>
        <w:pStyle w:val="4"/>
        <w:spacing w:before="66" w:line="226" w:lineRule="auto"/>
        <w:ind w:left="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发包人应将合同价款支付至合同协议书中约定的承包人账户。</w:t>
      </w:r>
    </w:p>
    <w:p w14:paraId="7F0936DF">
      <w:pPr>
        <w:spacing w:line="275" w:lineRule="auto"/>
        <w:rPr>
          <w:color w:val="000000" w:themeColor="text1"/>
          <w:lang w:eastAsia="zh-CN"/>
          <w14:textFill>
            <w14:solidFill>
              <w14:schemeClr w14:val="tx1"/>
            </w14:solidFill>
          </w14:textFill>
        </w:rPr>
      </w:pPr>
    </w:p>
    <w:p w14:paraId="7F0936E0">
      <w:pPr>
        <w:pStyle w:val="4"/>
        <w:spacing w:before="66" w:line="228" w:lineRule="auto"/>
        <w:ind w:left="1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13. 验收和工程试车</w:t>
      </w:r>
    </w:p>
    <w:p w14:paraId="7F0936E1">
      <w:pPr>
        <w:spacing w:line="274" w:lineRule="auto"/>
        <w:rPr>
          <w:color w:val="000000" w:themeColor="text1"/>
          <w:lang w:eastAsia="zh-CN"/>
          <w14:textFill>
            <w14:solidFill>
              <w14:schemeClr w14:val="tx1"/>
            </w14:solidFill>
          </w14:textFill>
        </w:rPr>
      </w:pPr>
    </w:p>
    <w:p w14:paraId="7F0936E2">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13.1</w:t>
      </w:r>
      <w:r>
        <w:rPr>
          <w:color w:val="000000" w:themeColor="text1"/>
          <w:spacing w:val="-35"/>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分部分项工程验收</w:t>
      </w:r>
    </w:p>
    <w:p w14:paraId="7F0936E3">
      <w:pPr>
        <w:spacing w:line="274" w:lineRule="auto"/>
        <w:rPr>
          <w:color w:val="000000" w:themeColor="text1"/>
          <w:lang w:eastAsia="zh-CN"/>
          <w14:textFill>
            <w14:solidFill>
              <w14:schemeClr w14:val="tx1"/>
            </w14:solidFill>
          </w14:textFill>
        </w:rPr>
      </w:pPr>
    </w:p>
    <w:p w14:paraId="7F0936E4">
      <w:pPr>
        <w:pStyle w:val="4"/>
        <w:spacing w:before="66" w:line="432" w:lineRule="auto"/>
        <w:ind w:left="8" w:right="54" w:firstLine="428"/>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13.1.1 分部分项工程质量应符合国家有关工程施工验收规范、标准及合同约定，承包人应按</w:t>
      </w:r>
      <w:r>
        <w:rPr>
          <w:color w:val="000000" w:themeColor="text1"/>
          <w:spacing w:val="8"/>
          <w:sz w:val="20"/>
          <w:szCs w:val="20"/>
          <w:lang w:eastAsia="zh-CN"/>
          <w14:textFill>
            <w14:solidFill>
              <w14:schemeClr w14:val="tx1"/>
            </w14:solidFill>
          </w14:textFill>
        </w:rPr>
        <w:t>照施工组织设计的要求完成分部分项工程施工。</w:t>
      </w:r>
    </w:p>
    <w:p w14:paraId="7F0936E5">
      <w:pPr>
        <w:pStyle w:val="4"/>
        <w:spacing w:before="3" w:line="432" w:lineRule="auto"/>
        <w:ind w:left="1" w:firstLine="435"/>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13.1.2 除专用合同条款另有约定外，分部分项工程经承包人自检合格并具备验收条件的，承</w:t>
      </w:r>
      <w:r>
        <w:rPr>
          <w:color w:val="000000" w:themeColor="text1"/>
          <w:spacing w:val="10"/>
          <w:sz w:val="20"/>
          <w:szCs w:val="20"/>
          <w:lang w:eastAsia="zh-CN"/>
          <w14:textFill>
            <w14:solidFill>
              <w14:schemeClr w14:val="tx1"/>
            </w14:solidFill>
          </w14:textFill>
        </w:rPr>
        <w:t>包人应提前48</w:t>
      </w:r>
      <w:r>
        <w:rPr>
          <w:color w:val="000000" w:themeColor="text1"/>
          <w:spacing w:val="-32"/>
          <w:sz w:val="20"/>
          <w:szCs w:val="20"/>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小时通知监理人进行验收。监理人</w:t>
      </w:r>
      <w:r>
        <w:rPr>
          <w:color w:val="000000" w:themeColor="text1"/>
          <w:spacing w:val="9"/>
          <w:sz w:val="20"/>
          <w:szCs w:val="20"/>
          <w:lang w:eastAsia="zh-CN"/>
          <w14:textFill>
            <w14:solidFill>
              <w14:schemeClr w14:val="tx1"/>
            </w14:solidFill>
          </w14:textFill>
        </w:rPr>
        <w:t>不能按时进行验收的，应在验收前</w:t>
      </w:r>
      <w:r>
        <w:rPr>
          <w:color w:val="000000" w:themeColor="text1"/>
          <w:spacing w:val="-3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24</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小时向承</w:t>
      </w:r>
      <w:r>
        <w:rPr>
          <w:color w:val="000000" w:themeColor="text1"/>
          <w:spacing w:val="5"/>
          <w:sz w:val="20"/>
          <w:szCs w:val="20"/>
          <w:lang w:eastAsia="zh-CN"/>
          <w14:textFill>
            <w14:solidFill>
              <w14:schemeClr w14:val="tx1"/>
            </w14:solidFill>
          </w14:textFill>
        </w:rPr>
        <w:t>包人提交书面延期要求，但延期不能超过4</w:t>
      </w:r>
      <w:r>
        <w:rPr>
          <w:color w:val="000000" w:themeColor="text1"/>
          <w:spacing w:val="4"/>
          <w:sz w:val="20"/>
          <w:szCs w:val="20"/>
          <w:lang w:eastAsia="zh-CN"/>
          <w14:textFill>
            <w14:solidFill>
              <w14:schemeClr w14:val="tx1"/>
            </w14:solidFill>
          </w14:textFill>
        </w:rPr>
        <w:t>8</w:t>
      </w:r>
      <w:r>
        <w:rPr>
          <w:color w:val="000000" w:themeColor="text1"/>
          <w:spacing w:val="-32"/>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小时。监理人未按时进行验收，也未提出延期要求的，</w:t>
      </w:r>
      <w:r>
        <w:rPr>
          <w:color w:val="000000" w:themeColor="text1"/>
          <w:spacing w:val="10"/>
          <w:sz w:val="20"/>
          <w:szCs w:val="20"/>
          <w:lang w:eastAsia="zh-CN"/>
          <w14:textFill>
            <w14:solidFill>
              <w14:schemeClr w14:val="tx1"/>
            </w14:solidFill>
          </w14:textFill>
        </w:rPr>
        <w:t>承包人有权自行验收，监理人应认可验收结果。分部分项工程未经验</w:t>
      </w:r>
      <w:r>
        <w:rPr>
          <w:color w:val="000000" w:themeColor="text1"/>
          <w:spacing w:val="9"/>
          <w:sz w:val="20"/>
          <w:szCs w:val="20"/>
          <w:lang w:eastAsia="zh-CN"/>
          <w14:textFill>
            <w14:solidFill>
              <w14:schemeClr w14:val="tx1"/>
            </w14:solidFill>
          </w14:textFill>
        </w:rPr>
        <w:t>收的，不得进入下一道工序</w:t>
      </w:r>
    </w:p>
    <w:p w14:paraId="7F0936E6">
      <w:pPr>
        <w:spacing w:line="432" w:lineRule="auto"/>
        <w:rPr>
          <w:color w:val="000000" w:themeColor="text1"/>
          <w:sz w:val="20"/>
          <w:szCs w:val="20"/>
          <w:lang w:eastAsia="zh-CN"/>
          <w14:textFill>
            <w14:solidFill>
              <w14:schemeClr w14:val="tx1"/>
            </w14:solidFill>
          </w14:textFill>
        </w:rPr>
        <w:sectPr>
          <w:footerReference r:id="rId45" w:type="default"/>
          <w:pgSz w:w="11906" w:h="16839"/>
          <w:pgMar w:top="1431" w:right="1502" w:bottom="1267" w:left="1537" w:header="0" w:footer="956" w:gutter="0"/>
          <w:pgNumType w:fmt="numberInDash"/>
          <w:cols w:space="720" w:num="1"/>
        </w:sectPr>
      </w:pPr>
    </w:p>
    <w:p w14:paraId="7F0936E7">
      <w:pPr>
        <w:pStyle w:val="4"/>
        <w:spacing w:before="115" w:line="231" w:lineRule="auto"/>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施工。</w:t>
      </w:r>
    </w:p>
    <w:p w14:paraId="7F0936E8">
      <w:pPr>
        <w:pStyle w:val="4"/>
        <w:spacing w:before="217"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分部分项工程的验收资料应当作为竣工资料的组成部分。</w:t>
      </w:r>
    </w:p>
    <w:p w14:paraId="7F0936E9">
      <w:pPr>
        <w:spacing w:line="274" w:lineRule="auto"/>
        <w:rPr>
          <w:color w:val="000000" w:themeColor="text1"/>
          <w:lang w:eastAsia="zh-CN"/>
          <w14:textFill>
            <w14:solidFill>
              <w14:schemeClr w14:val="tx1"/>
            </w14:solidFill>
          </w14:textFill>
        </w:rPr>
      </w:pPr>
    </w:p>
    <w:p w14:paraId="7F0936EA">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13.2</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竣工验收</w:t>
      </w:r>
    </w:p>
    <w:p w14:paraId="7F0936EB">
      <w:pPr>
        <w:spacing w:line="274" w:lineRule="auto"/>
        <w:rPr>
          <w:color w:val="000000" w:themeColor="text1"/>
          <w:lang w:eastAsia="zh-CN"/>
          <w14:textFill>
            <w14:solidFill>
              <w14:schemeClr w14:val="tx1"/>
            </w14:solidFill>
          </w14:textFill>
        </w:rPr>
      </w:pPr>
    </w:p>
    <w:p w14:paraId="7F0936EC">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13.2.1</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竣工验收条件</w:t>
      </w:r>
    </w:p>
    <w:p w14:paraId="7F0936ED">
      <w:pPr>
        <w:pStyle w:val="4"/>
        <w:spacing w:before="220"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工程具备以下条件的，承包人可以申请竣工验收：</w:t>
      </w:r>
    </w:p>
    <w:p w14:paraId="7F0936EE">
      <w:pPr>
        <w:pStyle w:val="4"/>
        <w:spacing w:before="222" w:line="432" w:lineRule="auto"/>
        <w:ind w:left="1" w:right="70"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（1）除发包人同意的甩项工作和缺陷修补工作外，合同范围内的全部工</w:t>
      </w:r>
      <w:r>
        <w:rPr>
          <w:color w:val="000000" w:themeColor="text1"/>
          <w:spacing w:val="6"/>
          <w:sz w:val="20"/>
          <w:szCs w:val="20"/>
          <w:lang w:eastAsia="zh-CN"/>
          <w14:textFill>
            <w14:solidFill>
              <w14:schemeClr w14:val="tx1"/>
            </w14:solidFill>
          </w14:textFill>
        </w:rPr>
        <w:t>程以及有关工作，包</w:t>
      </w:r>
      <w:r>
        <w:rPr>
          <w:color w:val="000000" w:themeColor="text1"/>
          <w:spacing w:val="9"/>
          <w:sz w:val="20"/>
          <w:szCs w:val="20"/>
          <w:lang w:eastAsia="zh-CN"/>
          <w14:textFill>
            <w14:solidFill>
              <w14:schemeClr w14:val="tx1"/>
            </w14:solidFill>
          </w14:textFill>
        </w:rPr>
        <w:t>括合同要求的试验、试运行以及检验均已完成，并符合合同要求；</w:t>
      </w:r>
    </w:p>
    <w:p w14:paraId="7F0936EF">
      <w:pPr>
        <w:pStyle w:val="4"/>
        <w:spacing w:line="227"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w:t>
      </w:r>
      <w:r>
        <w:rPr>
          <w:color w:val="000000" w:themeColor="text1"/>
          <w:spacing w:val="-5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已按合同约定编制了甩项工作和缺陷修补工作清单以</w:t>
      </w:r>
      <w:r>
        <w:rPr>
          <w:color w:val="000000" w:themeColor="text1"/>
          <w:spacing w:val="7"/>
          <w:sz w:val="20"/>
          <w:szCs w:val="20"/>
          <w:lang w:eastAsia="zh-CN"/>
          <w14:textFill>
            <w14:solidFill>
              <w14:schemeClr w14:val="tx1"/>
            </w14:solidFill>
          </w14:textFill>
        </w:rPr>
        <w:t>及相应的施工计划；</w:t>
      </w:r>
    </w:p>
    <w:p w14:paraId="7F0936F0">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w:t>
      </w:r>
      <w:r>
        <w:rPr>
          <w:color w:val="000000" w:themeColor="text1"/>
          <w:spacing w:val="-49"/>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已按合同约定的内容和份数备齐竣工资料。</w:t>
      </w:r>
    </w:p>
    <w:p w14:paraId="7F0936F1">
      <w:pPr>
        <w:pStyle w:val="4"/>
        <w:spacing w:before="221"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13.2.2</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竣工验收程序</w:t>
      </w:r>
    </w:p>
    <w:p w14:paraId="7F0936F2">
      <w:pPr>
        <w:pStyle w:val="4"/>
        <w:spacing w:before="221" w:line="228" w:lineRule="auto"/>
        <w:ind w:left="43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除专用合同条款另有约定外，承包人申请竣工验收的，应当按照以下程序进行：</w:t>
      </w:r>
    </w:p>
    <w:p w14:paraId="7F0936F3">
      <w:pPr>
        <w:pStyle w:val="4"/>
        <w:spacing w:before="222" w:line="432" w:lineRule="auto"/>
        <w:ind w:right="70" w:firstLine="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（1）承包人向监理人报送竣工验收申请报告，监理人应在收到竣工验收申请报告后</w:t>
      </w:r>
      <w:r>
        <w:rPr>
          <w:color w:val="000000" w:themeColor="text1"/>
          <w:spacing w:val="-1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w:t>
      </w:r>
      <w:r>
        <w:rPr>
          <w:color w:val="000000" w:themeColor="text1"/>
          <w:spacing w:val="10"/>
          <w:sz w:val="20"/>
          <w:szCs w:val="20"/>
          <w:lang w:eastAsia="zh-CN"/>
          <w14:textFill>
            <w14:solidFill>
              <w14:schemeClr w14:val="tx1"/>
            </w14:solidFill>
          </w14:textFill>
        </w:rPr>
        <w:t>完成审查并报送发包人。监理人审查后认为尚不具备验收条件的，应通知</w:t>
      </w:r>
      <w:r>
        <w:rPr>
          <w:color w:val="000000" w:themeColor="text1"/>
          <w:spacing w:val="9"/>
          <w:sz w:val="20"/>
          <w:szCs w:val="20"/>
          <w:lang w:eastAsia="zh-CN"/>
          <w14:textFill>
            <w14:solidFill>
              <w14:schemeClr w14:val="tx1"/>
            </w14:solidFill>
          </w14:textFill>
        </w:rPr>
        <w:t>承包人在竣工验收前承</w:t>
      </w:r>
      <w:r>
        <w:rPr>
          <w:color w:val="000000" w:themeColor="text1"/>
          <w:spacing w:val="10"/>
          <w:sz w:val="20"/>
          <w:szCs w:val="20"/>
          <w:lang w:eastAsia="zh-CN"/>
          <w14:textFill>
            <w14:solidFill>
              <w14:schemeClr w14:val="tx1"/>
            </w14:solidFill>
          </w14:textFill>
        </w:rPr>
        <w:t>包人还需完成的工作内容，承包人应在完成监理人通知的全部工作内容后</w:t>
      </w:r>
      <w:r>
        <w:rPr>
          <w:color w:val="000000" w:themeColor="text1"/>
          <w:spacing w:val="9"/>
          <w:sz w:val="20"/>
          <w:szCs w:val="20"/>
          <w:lang w:eastAsia="zh-CN"/>
          <w14:textFill>
            <w14:solidFill>
              <w14:schemeClr w14:val="tx1"/>
            </w14:solidFill>
          </w14:textFill>
        </w:rPr>
        <w:t>，再次提交竣工验收申</w:t>
      </w:r>
      <w:r>
        <w:rPr>
          <w:color w:val="000000" w:themeColor="text1"/>
          <w:spacing w:val="5"/>
          <w:sz w:val="20"/>
          <w:szCs w:val="20"/>
          <w:lang w:eastAsia="zh-CN"/>
          <w14:textFill>
            <w14:solidFill>
              <w14:schemeClr w14:val="tx1"/>
            </w14:solidFill>
          </w14:textFill>
        </w:rPr>
        <w:t>请报告。</w:t>
      </w:r>
    </w:p>
    <w:p w14:paraId="7F0936F4">
      <w:pPr>
        <w:pStyle w:val="4"/>
        <w:spacing w:line="432" w:lineRule="auto"/>
        <w:ind w:left="1" w:right="70"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（2）监理人审查后认为已具备竣工验收条件的，应将竣工验收申请报告</w:t>
      </w:r>
      <w:r>
        <w:rPr>
          <w:color w:val="000000" w:themeColor="text1"/>
          <w:spacing w:val="6"/>
          <w:sz w:val="20"/>
          <w:szCs w:val="20"/>
          <w:lang w:eastAsia="zh-CN"/>
          <w14:textFill>
            <w14:solidFill>
              <w14:schemeClr w14:val="tx1"/>
            </w14:solidFill>
          </w14:textFill>
        </w:rPr>
        <w:t>提交发包人，发包人</w:t>
      </w:r>
      <w:r>
        <w:rPr>
          <w:color w:val="000000" w:themeColor="text1"/>
          <w:spacing w:val="7"/>
          <w:sz w:val="20"/>
          <w:szCs w:val="20"/>
          <w:lang w:eastAsia="zh-CN"/>
          <w14:textFill>
            <w14:solidFill>
              <w14:schemeClr w14:val="tx1"/>
            </w14:solidFill>
          </w14:textFill>
        </w:rPr>
        <w:t>应在收到经监理人审核的竣工验收申请报告后</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28</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天内审批完毕并组织监理人、承包人、设计人等</w:t>
      </w:r>
      <w:r>
        <w:rPr>
          <w:color w:val="000000" w:themeColor="text1"/>
          <w:spacing w:val="8"/>
          <w:sz w:val="20"/>
          <w:szCs w:val="20"/>
          <w:lang w:eastAsia="zh-CN"/>
          <w14:textFill>
            <w14:solidFill>
              <w14:schemeClr w14:val="tx1"/>
            </w14:solidFill>
          </w14:textFill>
        </w:rPr>
        <w:t>相关单位完成竣工验收。</w:t>
      </w:r>
    </w:p>
    <w:p w14:paraId="7F0936F5">
      <w:pPr>
        <w:pStyle w:val="4"/>
        <w:spacing w:before="2" w:line="431" w:lineRule="auto"/>
        <w:ind w:left="3" w:right="70" w:firstLine="428"/>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（3）竣工验收合格的，发包人应在验收合格后</w:t>
      </w:r>
      <w:r>
        <w:rPr>
          <w:color w:val="000000" w:themeColor="text1"/>
          <w:spacing w:val="-1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天内向承包人签发工程接收证书。发包人</w:t>
      </w:r>
      <w:r>
        <w:rPr>
          <w:color w:val="000000" w:themeColor="text1"/>
          <w:spacing w:val="7"/>
          <w:sz w:val="20"/>
          <w:szCs w:val="20"/>
          <w:lang w:eastAsia="zh-CN"/>
          <w14:textFill>
            <w14:solidFill>
              <w14:schemeClr w14:val="tx1"/>
            </w14:solidFill>
          </w14:textFill>
        </w:rPr>
        <w:t>无正当理由逾期不颁发工程接收证书的，</w:t>
      </w:r>
      <w:r>
        <w:rPr>
          <w:color w:val="000000" w:themeColor="text1"/>
          <w:spacing w:val="-4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自验收合格后第</w:t>
      </w:r>
      <w:r>
        <w:rPr>
          <w:color w:val="000000" w:themeColor="text1"/>
          <w:spacing w:val="-2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15</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天起视为已颁发工程接收证书。</w:t>
      </w:r>
    </w:p>
    <w:p w14:paraId="7F0936F6">
      <w:pPr>
        <w:pStyle w:val="4"/>
        <w:spacing w:line="432" w:lineRule="auto"/>
        <w:ind w:firstLine="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（4）竣工验收不合格的，监理人应按照验收意</w:t>
      </w:r>
      <w:r>
        <w:rPr>
          <w:color w:val="000000" w:themeColor="text1"/>
          <w:spacing w:val="8"/>
          <w:sz w:val="20"/>
          <w:szCs w:val="20"/>
          <w:lang w:eastAsia="zh-CN"/>
          <w14:textFill>
            <w14:solidFill>
              <w14:schemeClr w14:val="tx1"/>
            </w14:solidFill>
          </w14:textFill>
        </w:rPr>
        <w:t>见发出指示，要求承包人对不合格工程返工、</w:t>
      </w:r>
      <w:r>
        <w:rPr>
          <w:color w:val="000000" w:themeColor="text1"/>
          <w:spacing w:val="9"/>
          <w:sz w:val="20"/>
          <w:szCs w:val="20"/>
          <w:lang w:eastAsia="zh-CN"/>
          <w14:textFill>
            <w14:solidFill>
              <w14:schemeClr w14:val="tx1"/>
            </w14:solidFill>
          </w14:textFill>
        </w:rPr>
        <w:t>修复或采取其他补救措施，</w:t>
      </w:r>
      <w:r>
        <w:rPr>
          <w:color w:val="000000" w:themeColor="text1"/>
          <w:spacing w:val="-5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由此增加的费用和（或）延误的工期由承</w:t>
      </w:r>
      <w:r>
        <w:rPr>
          <w:color w:val="000000" w:themeColor="text1"/>
          <w:spacing w:val="8"/>
          <w:sz w:val="20"/>
          <w:szCs w:val="20"/>
          <w:lang w:eastAsia="zh-CN"/>
          <w14:textFill>
            <w14:solidFill>
              <w14:schemeClr w14:val="tx1"/>
            </w14:solidFill>
          </w14:textFill>
        </w:rPr>
        <w:t>包人承担。承包人在完成不</w:t>
      </w:r>
      <w:r>
        <w:rPr>
          <w:color w:val="000000" w:themeColor="text1"/>
          <w:spacing w:val="10"/>
          <w:sz w:val="20"/>
          <w:szCs w:val="20"/>
          <w:lang w:eastAsia="zh-CN"/>
          <w14:textFill>
            <w14:solidFill>
              <w14:schemeClr w14:val="tx1"/>
            </w14:solidFill>
          </w14:textFill>
        </w:rPr>
        <w:t>合格工程的返工、修复或采取其他补救措施后，应重新提交竣工验收申</w:t>
      </w:r>
      <w:r>
        <w:rPr>
          <w:color w:val="000000" w:themeColor="text1"/>
          <w:spacing w:val="9"/>
          <w:sz w:val="20"/>
          <w:szCs w:val="20"/>
          <w:lang w:eastAsia="zh-CN"/>
          <w14:textFill>
            <w14:solidFill>
              <w14:schemeClr w14:val="tx1"/>
            </w14:solidFill>
          </w14:textFill>
        </w:rPr>
        <w:t>请报告，并按本项约定的</w:t>
      </w:r>
      <w:r>
        <w:rPr>
          <w:color w:val="000000" w:themeColor="text1"/>
          <w:spacing w:val="7"/>
          <w:sz w:val="20"/>
          <w:szCs w:val="20"/>
          <w:lang w:eastAsia="zh-CN"/>
          <w14:textFill>
            <w14:solidFill>
              <w14:schemeClr w14:val="tx1"/>
            </w14:solidFill>
          </w14:textFill>
        </w:rPr>
        <w:t>程序重新进行验收。</w:t>
      </w:r>
    </w:p>
    <w:p w14:paraId="7F0936F7">
      <w:pPr>
        <w:pStyle w:val="4"/>
        <w:spacing w:before="3" w:line="431" w:lineRule="auto"/>
        <w:ind w:left="1" w:right="70" w:firstLine="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（5）工程未经验收或验收不合格，发包人擅自使用的，应在转移占有工程后</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天内向承包人颁发工程接收证书；发包人无正当理由逾期不颁发工程接收证书的，自转移占有后第</w:t>
      </w:r>
      <w:r>
        <w:rPr>
          <w:color w:val="000000" w:themeColor="text1"/>
          <w:spacing w:val="-1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15</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天起视为</w:t>
      </w:r>
      <w:r>
        <w:rPr>
          <w:color w:val="000000" w:themeColor="text1"/>
          <w:spacing w:val="8"/>
          <w:sz w:val="20"/>
          <w:szCs w:val="20"/>
          <w:lang w:eastAsia="zh-CN"/>
          <w14:textFill>
            <w14:solidFill>
              <w14:schemeClr w14:val="tx1"/>
            </w14:solidFill>
          </w14:textFill>
        </w:rPr>
        <w:t>已颁发工程接收证书。</w:t>
      </w:r>
    </w:p>
    <w:p w14:paraId="7F0936F8">
      <w:pPr>
        <w:pStyle w:val="4"/>
        <w:spacing w:before="2" w:line="432" w:lineRule="auto"/>
        <w:ind w:left="1" w:right="71"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除专用合同条款另有约定外，发包人不按照本项约定组织竣工验收、颁发工程接收证书的，</w:t>
      </w:r>
      <w:r>
        <w:rPr>
          <w:color w:val="000000" w:themeColor="text1"/>
          <w:spacing w:val="10"/>
          <w:sz w:val="20"/>
          <w:szCs w:val="20"/>
          <w:lang w:eastAsia="zh-CN"/>
          <w14:textFill>
            <w14:solidFill>
              <w14:schemeClr w14:val="tx1"/>
            </w14:solidFill>
          </w14:textFill>
        </w:rPr>
        <w:t>每逾期一天，应以签约合同价为基数，按照中国人民银行发布的同期</w:t>
      </w:r>
      <w:r>
        <w:rPr>
          <w:color w:val="000000" w:themeColor="text1"/>
          <w:spacing w:val="9"/>
          <w:sz w:val="20"/>
          <w:szCs w:val="20"/>
          <w:lang w:eastAsia="zh-CN"/>
          <w14:textFill>
            <w14:solidFill>
              <w14:schemeClr w14:val="tx1"/>
            </w14:solidFill>
          </w14:textFill>
        </w:rPr>
        <w:t>同类贷款基准利率支付违约</w:t>
      </w:r>
    </w:p>
    <w:p w14:paraId="7F0936F9">
      <w:pPr>
        <w:spacing w:line="432" w:lineRule="auto"/>
        <w:rPr>
          <w:color w:val="000000" w:themeColor="text1"/>
          <w:sz w:val="20"/>
          <w:szCs w:val="20"/>
          <w:lang w:eastAsia="zh-CN"/>
          <w14:textFill>
            <w14:solidFill>
              <w14:schemeClr w14:val="tx1"/>
            </w14:solidFill>
          </w14:textFill>
        </w:rPr>
        <w:sectPr>
          <w:footerReference r:id="rId46" w:type="default"/>
          <w:pgSz w:w="11906" w:h="16839"/>
          <w:pgMar w:top="1431" w:right="1486" w:bottom="1267" w:left="1537" w:header="0" w:footer="956" w:gutter="0"/>
          <w:pgNumType w:fmt="numberInDash"/>
          <w:cols w:space="720" w:num="1"/>
        </w:sectPr>
      </w:pPr>
    </w:p>
    <w:p w14:paraId="7F0936FA">
      <w:pPr>
        <w:pStyle w:val="4"/>
        <w:spacing w:before="115" w:line="234" w:lineRule="auto"/>
        <w:ind w:left="2"/>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金。</w:t>
      </w:r>
    </w:p>
    <w:p w14:paraId="7F0936FB">
      <w:pPr>
        <w:pStyle w:val="4"/>
        <w:spacing w:before="213"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13.2.3</w:t>
      </w:r>
      <w:r>
        <w:rPr>
          <w:color w:val="000000" w:themeColor="text1"/>
          <w:spacing w:val="-36"/>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竣工日期</w:t>
      </w:r>
    </w:p>
    <w:p w14:paraId="7F0936FC">
      <w:pPr>
        <w:pStyle w:val="4"/>
        <w:spacing w:before="221" w:line="432" w:lineRule="auto"/>
        <w:ind w:right="70" w:firstLine="423"/>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工程经竣工验收合格的，以承包人提交竣工验收申请报告</w:t>
      </w:r>
      <w:r>
        <w:rPr>
          <w:color w:val="000000" w:themeColor="text1"/>
          <w:spacing w:val="9"/>
          <w:sz w:val="20"/>
          <w:szCs w:val="20"/>
          <w:lang w:eastAsia="zh-CN"/>
          <w14:textFill>
            <w14:solidFill>
              <w14:schemeClr w14:val="tx1"/>
            </w14:solidFill>
          </w14:textFill>
        </w:rPr>
        <w:t>之日为实际竣工日期，并在工程接</w:t>
      </w:r>
      <w:r>
        <w:rPr>
          <w:color w:val="000000" w:themeColor="text1"/>
          <w:spacing w:val="10"/>
          <w:sz w:val="20"/>
          <w:szCs w:val="20"/>
          <w:lang w:eastAsia="zh-CN"/>
          <w14:textFill>
            <w14:solidFill>
              <w14:schemeClr w14:val="tx1"/>
            </w14:solidFill>
          </w14:textFill>
        </w:rPr>
        <w:t>收证书中载明；因发包人原因，未在监理人收到承</w:t>
      </w:r>
      <w:r>
        <w:rPr>
          <w:color w:val="000000" w:themeColor="text1"/>
          <w:spacing w:val="9"/>
          <w:sz w:val="20"/>
          <w:szCs w:val="20"/>
          <w:lang w:eastAsia="zh-CN"/>
          <w14:textFill>
            <w14:solidFill>
              <w14:schemeClr w14:val="tx1"/>
            </w14:solidFill>
          </w14:textFill>
        </w:rPr>
        <w:t>包人提交的竣工验收申请报告42天内完成竣工验收，或完成竣工验收不予签发工程接收证书的，</w:t>
      </w:r>
      <w:r>
        <w:rPr>
          <w:color w:val="000000" w:themeColor="text1"/>
          <w:spacing w:val="-59"/>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以提交竣工验收申请报</w:t>
      </w:r>
      <w:r>
        <w:rPr>
          <w:color w:val="000000" w:themeColor="text1"/>
          <w:spacing w:val="8"/>
          <w:sz w:val="20"/>
          <w:szCs w:val="20"/>
          <w:lang w:eastAsia="zh-CN"/>
          <w14:textFill>
            <w14:solidFill>
              <w14:schemeClr w14:val="tx1"/>
            </w14:solidFill>
          </w14:textFill>
        </w:rPr>
        <w:t>告的日期为实际竣工日期；工程未经竣工验收，发包人擅自使用的，</w:t>
      </w:r>
      <w:r>
        <w:rPr>
          <w:color w:val="000000" w:themeColor="text1"/>
          <w:spacing w:val="-4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以转移占有工程之日为实际竣工日期。</w:t>
      </w:r>
    </w:p>
    <w:p w14:paraId="7F0936FD">
      <w:pPr>
        <w:pStyle w:val="4"/>
        <w:spacing w:before="1"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13.2.4 拒绝接收全部或部分工程</w:t>
      </w:r>
    </w:p>
    <w:p w14:paraId="7F0936FE">
      <w:pPr>
        <w:pStyle w:val="4"/>
        <w:spacing w:before="221" w:line="432" w:lineRule="auto"/>
        <w:ind w:left="3" w:right="71" w:firstLine="41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对于竣工验收不合格的工程，承包人完成整改后，应当重新进行竣</w:t>
      </w:r>
      <w:r>
        <w:rPr>
          <w:color w:val="000000" w:themeColor="text1"/>
          <w:spacing w:val="9"/>
          <w:sz w:val="20"/>
          <w:szCs w:val="20"/>
          <w:lang w:eastAsia="zh-CN"/>
          <w14:textFill>
            <w14:solidFill>
              <w14:schemeClr w14:val="tx1"/>
            </w14:solidFill>
          </w14:textFill>
        </w:rPr>
        <w:t>工验收，经重新组织验收</w:t>
      </w:r>
      <w:r>
        <w:rPr>
          <w:color w:val="000000" w:themeColor="text1"/>
          <w:spacing w:val="10"/>
          <w:sz w:val="20"/>
          <w:szCs w:val="20"/>
          <w:lang w:eastAsia="zh-CN"/>
          <w14:textFill>
            <w14:solidFill>
              <w14:schemeClr w14:val="tx1"/>
            </w14:solidFill>
          </w14:textFill>
        </w:rPr>
        <w:t>仍不合格的且无法采取措施补救的，则发包人可以拒绝接收不</w:t>
      </w:r>
      <w:r>
        <w:rPr>
          <w:color w:val="000000" w:themeColor="text1"/>
          <w:spacing w:val="9"/>
          <w:sz w:val="20"/>
          <w:szCs w:val="20"/>
          <w:lang w:eastAsia="zh-CN"/>
          <w14:textFill>
            <w14:solidFill>
              <w14:schemeClr w14:val="tx1"/>
            </w14:solidFill>
          </w14:textFill>
        </w:rPr>
        <w:t>合格工程，因不合格工程导致其他工程不能正常使用的，承包人应采取措施确保相关工程的正常</w:t>
      </w:r>
      <w:r>
        <w:rPr>
          <w:color w:val="000000" w:themeColor="text1"/>
          <w:spacing w:val="8"/>
          <w:sz w:val="20"/>
          <w:szCs w:val="20"/>
          <w:lang w:eastAsia="zh-CN"/>
          <w14:textFill>
            <w14:solidFill>
              <w14:schemeClr w14:val="tx1"/>
            </w14:solidFill>
          </w14:textFill>
        </w:rPr>
        <w:t>使用，</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由此增加的费用和（或）延</w:t>
      </w:r>
      <w:r>
        <w:rPr>
          <w:color w:val="000000" w:themeColor="text1"/>
          <w:spacing w:val="7"/>
          <w:sz w:val="20"/>
          <w:szCs w:val="20"/>
          <w:lang w:eastAsia="zh-CN"/>
          <w14:textFill>
            <w14:solidFill>
              <w14:schemeClr w14:val="tx1"/>
            </w14:solidFill>
          </w14:textFill>
        </w:rPr>
        <w:t>误的工期由承包人承担。</w:t>
      </w:r>
    </w:p>
    <w:p w14:paraId="7F0936FF">
      <w:pPr>
        <w:pStyle w:val="4"/>
        <w:spacing w:before="1" w:line="227" w:lineRule="auto"/>
        <w:ind w:left="436"/>
        <w:rPr>
          <w:rFonts w:hint="eastAsia"/>
          <w:color w:val="000000" w:themeColor="text1"/>
          <w:sz w:val="20"/>
          <w:szCs w:val="20"/>
          <w14:textFill>
            <w14:solidFill>
              <w14:schemeClr w14:val="tx1"/>
            </w14:solidFill>
          </w14:textFill>
        </w:rPr>
      </w:pPr>
      <w:r>
        <w:rPr>
          <w:color w:val="000000" w:themeColor="text1"/>
          <w:spacing w:val="6"/>
          <w:sz w:val="20"/>
          <w:szCs w:val="20"/>
          <w14:textFill>
            <w14:solidFill>
              <w14:schemeClr w14:val="tx1"/>
            </w14:solidFill>
          </w14:textFill>
        </w:rPr>
        <w:t>13.2.5 移交、接收全部与部分工程</w:t>
      </w:r>
    </w:p>
    <w:p w14:paraId="7F093700">
      <w:pPr>
        <w:pStyle w:val="4"/>
        <w:spacing w:before="221" w:line="227" w:lineRule="auto"/>
        <w:jc w:val="right"/>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除专用合同条款另有约定外，合同当事人应</w:t>
      </w:r>
      <w:r>
        <w:rPr>
          <w:color w:val="000000" w:themeColor="text1"/>
          <w:spacing w:val="8"/>
          <w:sz w:val="20"/>
          <w:szCs w:val="20"/>
          <w:lang w:eastAsia="zh-CN"/>
          <w14:textFill>
            <w14:solidFill>
              <w14:schemeClr w14:val="tx1"/>
            </w14:solidFill>
          </w14:textFill>
        </w:rPr>
        <w:t>当在颁发工程接收证书后7天内完成工程的移交。</w:t>
      </w:r>
    </w:p>
    <w:p w14:paraId="7F093701">
      <w:pPr>
        <w:pStyle w:val="4"/>
        <w:spacing w:before="222" w:line="432" w:lineRule="auto"/>
        <w:ind w:left="1" w:firstLine="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发包人无正当理由不接收工程的，发包人自应当接收工程之日起，承担工程照管、成品保护、</w:t>
      </w:r>
      <w:r>
        <w:rPr>
          <w:color w:val="000000" w:themeColor="text1"/>
          <w:spacing w:val="10"/>
          <w:sz w:val="20"/>
          <w:szCs w:val="20"/>
          <w:lang w:eastAsia="zh-CN"/>
          <w14:textFill>
            <w14:solidFill>
              <w14:schemeClr w14:val="tx1"/>
            </w14:solidFill>
          </w14:textFill>
        </w:rPr>
        <w:t>保管等与工程有关的各项费用，合同当事人可以在专用合同条款中</w:t>
      </w:r>
      <w:r>
        <w:rPr>
          <w:color w:val="000000" w:themeColor="text1"/>
          <w:spacing w:val="9"/>
          <w:sz w:val="20"/>
          <w:szCs w:val="20"/>
          <w:lang w:eastAsia="zh-CN"/>
          <w14:textFill>
            <w14:solidFill>
              <w14:schemeClr w14:val="tx1"/>
            </w14:solidFill>
          </w14:textFill>
        </w:rPr>
        <w:t>另行约定发包人逾期接收工程</w:t>
      </w:r>
      <w:r>
        <w:rPr>
          <w:color w:val="000000" w:themeColor="text1"/>
          <w:spacing w:val="6"/>
          <w:sz w:val="20"/>
          <w:szCs w:val="20"/>
          <w:lang w:eastAsia="zh-CN"/>
          <w14:textFill>
            <w14:solidFill>
              <w14:schemeClr w14:val="tx1"/>
            </w14:solidFill>
          </w14:textFill>
        </w:rPr>
        <w:t>的违约责任。</w:t>
      </w:r>
    </w:p>
    <w:p w14:paraId="7F093702">
      <w:pPr>
        <w:pStyle w:val="4"/>
        <w:spacing w:before="1" w:line="433" w:lineRule="auto"/>
        <w:ind w:left="3"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承包人无正当理由不移交工程的，承包人应承担工程照管、成品</w:t>
      </w:r>
      <w:r>
        <w:rPr>
          <w:color w:val="000000" w:themeColor="text1"/>
          <w:spacing w:val="9"/>
          <w:sz w:val="20"/>
          <w:szCs w:val="20"/>
          <w:lang w:eastAsia="zh-CN"/>
          <w14:textFill>
            <w14:solidFill>
              <w14:schemeClr w14:val="tx1"/>
            </w14:solidFill>
          </w14:textFill>
        </w:rPr>
        <w:t>保护、保管等与工程有关的</w:t>
      </w:r>
      <w:r>
        <w:rPr>
          <w:color w:val="000000" w:themeColor="text1"/>
          <w:spacing w:val="6"/>
          <w:sz w:val="20"/>
          <w:szCs w:val="20"/>
          <w:lang w:eastAsia="zh-CN"/>
          <w14:textFill>
            <w14:solidFill>
              <w14:schemeClr w14:val="tx1"/>
            </w14:solidFill>
          </w14:textFill>
        </w:rPr>
        <w:t>各项费用，合同当事人可以在专用合同条款中另行约定承包人无正当理由不移交工程的违约责任。</w:t>
      </w:r>
    </w:p>
    <w:p w14:paraId="7F093703">
      <w:pPr>
        <w:pStyle w:val="4"/>
        <w:spacing w:before="117"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13.3</w:t>
      </w:r>
      <w:r>
        <w:rPr>
          <w:color w:val="000000" w:themeColor="text1"/>
          <w:spacing w:val="-38"/>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工程试车</w:t>
      </w:r>
    </w:p>
    <w:p w14:paraId="7F093704">
      <w:pPr>
        <w:spacing w:line="274" w:lineRule="auto"/>
        <w:rPr>
          <w:color w:val="000000" w:themeColor="text1"/>
          <w:lang w:eastAsia="zh-CN"/>
          <w14:textFill>
            <w14:solidFill>
              <w14:schemeClr w14:val="tx1"/>
            </w14:solidFill>
          </w14:textFill>
        </w:rPr>
      </w:pPr>
    </w:p>
    <w:p w14:paraId="7F093705">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13.3.1</w:t>
      </w:r>
      <w:r>
        <w:rPr>
          <w:color w:val="000000" w:themeColor="text1"/>
          <w:spacing w:val="-36"/>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试车程序</w:t>
      </w:r>
    </w:p>
    <w:p w14:paraId="7F093706">
      <w:pPr>
        <w:pStyle w:val="4"/>
        <w:spacing w:before="221" w:line="432" w:lineRule="auto"/>
        <w:ind w:left="12" w:right="71" w:firstLine="41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工程需要试车的，除专用合同条款另有约定外，试车内容</w:t>
      </w:r>
      <w:r>
        <w:rPr>
          <w:color w:val="000000" w:themeColor="text1"/>
          <w:spacing w:val="9"/>
          <w:sz w:val="20"/>
          <w:szCs w:val="20"/>
          <w:lang w:eastAsia="zh-CN"/>
          <w14:textFill>
            <w14:solidFill>
              <w14:schemeClr w14:val="tx1"/>
            </w14:solidFill>
          </w14:textFill>
        </w:rPr>
        <w:t>应与承包人承包范围相一致，试车</w:t>
      </w:r>
      <w:r>
        <w:rPr>
          <w:color w:val="000000" w:themeColor="text1"/>
          <w:spacing w:val="8"/>
          <w:sz w:val="20"/>
          <w:szCs w:val="20"/>
          <w:lang w:eastAsia="zh-CN"/>
          <w14:textFill>
            <w14:solidFill>
              <w14:schemeClr w14:val="tx1"/>
            </w14:solidFill>
          </w14:textFill>
        </w:rPr>
        <w:t>费用由承包人承担。工程试车应按如下程序进行：</w:t>
      </w:r>
    </w:p>
    <w:p w14:paraId="7F093707">
      <w:pPr>
        <w:pStyle w:val="4"/>
        <w:spacing w:line="432" w:lineRule="auto"/>
        <w:ind w:right="70" w:firstLine="43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（1）具备单机无负荷试车条件，承包人组织试车，并在试车前48</w:t>
      </w:r>
      <w:r>
        <w:rPr>
          <w:color w:val="000000" w:themeColor="text1"/>
          <w:spacing w:val="-32"/>
          <w:sz w:val="20"/>
          <w:szCs w:val="20"/>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小时书面通知监理人，通知中应载明试车内容、时间、地点。承包人准备试车记录，发包人根</w:t>
      </w:r>
      <w:r>
        <w:rPr>
          <w:color w:val="000000" w:themeColor="text1"/>
          <w:spacing w:val="9"/>
          <w:sz w:val="20"/>
          <w:szCs w:val="20"/>
          <w:lang w:eastAsia="zh-CN"/>
          <w14:textFill>
            <w14:solidFill>
              <w14:schemeClr w14:val="tx1"/>
            </w14:solidFill>
          </w14:textFill>
        </w:rPr>
        <w:t>据承包人要求为试车提供必要条件。试车合格的，监理人在试车记录上签字。监</w:t>
      </w:r>
      <w:r>
        <w:rPr>
          <w:color w:val="000000" w:themeColor="text1"/>
          <w:spacing w:val="8"/>
          <w:sz w:val="20"/>
          <w:szCs w:val="20"/>
          <w:lang w:eastAsia="zh-CN"/>
          <w14:textFill>
            <w14:solidFill>
              <w14:schemeClr w14:val="tx1"/>
            </w14:solidFill>
          </w14:textFill>
        </w:rPr>
        <w:t>理人在试车合格后不在试车记录上签字，</w:t>
      </w:r>
      <w:r>
        <w:rPr>
          <w:color w:val="000000" w:themeColor="text1"/>
          <w:spacing w:val="-51"/>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自</w:t>
      </w:r>
      <w:r>
        <w:rPr>
          <w:color w:val="000000" w:themeColor="text1"/>
          <w:spacing w:val="9"/>
          <w:sz w:val="20"/>
          <w:szCs w:val="20"/>
          <w:lang w:eastAsia="zh-CN"/>
          <w14:textFill>
            <w14:solidFill>
              <w14:schemeClr w14:val="tx1"/>
            </w14:solidFill>
          </w14:textFill>
        </w:rPr>
        <w:t>试车结束满</w:t>
      </w:r>
      <w:r>
        <w:rPr>
          <w:color w:val="000000" w:themeColor="text1"/>
          <w:spacing w:val="-3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24</w:t>
      </w:r>
      <w:r>
        <w:rPr>
          <w:color w:val="000000" w:themeColor="text1"/>
          <w:spacing w:val="-32"/>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小时后视为监理人已经认可试车记录，承包人</w:t>
      </w:r>
      <w:r>
        <w:rPr>
          <w:color w:val="000000" w:themeColor="text1"/>
          <w:spacing w:val="8"/>
          <w:sz w:val="20"/>
          <w:szCs w:val="20"/>
          <w:lang w:eastAsia="zh-CN"/>
          <w14:textFill>
            <w14:solidFill>
              <w14:schemeClr w14:val="tx1"/>
            </w14:solidFill>
          </w14:textFill>
        </w:rPr>
        <w:t>可继续施工或办理竣工验收手续。</w:t>
      </w:r>
    </w:p>
    <w:p w14:paraId="7F093708">
      <w:pPr>
        <w:pStyle w:val="4"/>
        <w:spacing w:before="3" w:line="432" w:lineRule="auto"/>
        <w:ind w:left="2" w:right="16" w:firstLine="419"/>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监理人不能按时参加试车，应在试车前</w:t>
      </w:r>
      <w:r>
        <w:rPr>
          <w:color w:val="000000" w:themeColor="text1"/>
          <w:spacing w:val="-2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24</w:t>
      </w:r>
      <w:r>
        <w:rPr>
          <w:color w:val="000000" w:themeColor="text1"/>
          <w:spacing w:val="-3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小时以书面形式向承包人提出延期要求，但延期不</w:t>
      </w:r>
      <w:r>
        <w:rPr>
          <w:color w:val="000000" w:themeColor="text1"/>
          <w:spacing w:val="4"/>
          <w:sz w:val="20"/>
          <w:szCs w:val="20"/>
          <w:lang w:eastAsia="zh-CN"/>
          <w14:textFill>
            <w14:solidFill>
              <w14:schemeClr w14:val="tx1"/>
            </w14:solidFill>
          </w14:textFill>
        </w:rPr>
        <w:t>能超过48</w:t>
      </w:r>
      <w:r>
        <w:rPr>
          <w:color w:val="000000" w:themeColor="text1"/>
          <w:spacing w:val="-1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小时，由此导致工期延误的，工期应予以顺延。监理人未能在前述期限内提出延期要求，</w:t>
      </w:r>
      <w:r>
        <w:rPr>
          <w:color w:val="000000" w:themeColor="text1"/>
          <w:spacing w:val="8"/>
          <w:sz w:val="20"/>
          <w:szCs w:val="20"/>
          <w:lang w:eastAsia="zh-CN"/>
          <w14:textFill>
            <w14:solidFill>
              <w14:schemeClr w14:val="tx1"/>
            </w14:solidFill>
          </w14:textFill>
        </w:rPr>
        <w:t>又不参加试车的，视为认可试车记录。</w:t>
      </w:r>
    </w:p>
    <w:p w14:paraId="7F093709">
      <w:pPr>
        <w:spacing w:line="432" w:lineRule="auto"/>
        <w:rPr>
          <w:color w:val="000000" w:themeColor="text1"/>
          <w:sz w:val="20"/>
          <w:szCs w:val="20"/>
          <w:lang w:eastAsia="zh-CN"/>
          <w14:textFill>
            <w14:solidFill>
              <w14:schemeClr w14:val="tx1"/>
            </w14:solidFill>
          </w14:textFill>
        </w:rPr>
        <w:sectPr>
          <w:footerReference r:id="rId47" w:type="default"/>
          <w:pgSz w:w="11906" w:h="16839"/>
          <w:pgMar w:top="1431" w:right="1486" w:bottom="1267" w:left="1538" w:header="0" w:footer="956" w:gutter="0"/>
          <w:pgNumType w:fmt="numberInDash"/>
          <w:cols w:space="720" w:num="1"/>
        </w:sectPr>
      </w:pPr>
    </w:p>
    <w:p w14:paraId="7F09370A">
      <w:pPr>
        <w:pStyle w:val="4"/>
        <w:spacing w:before="115" w:line="432" w:lineRule="auto"/>
        <w:ind w:left="2" w:right="70" w:firstLine="429"/>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（2）具备无负荷联动试车条件，发包人组织试车，并在试车前48</w:t>
      </w:r>
      <w:r>
        <w:rPr>
          <w:color w:val="000000" w:themeColor="text1"/>
          <w:spacing w:val="-32"/>
          <w:sz w:val="20"/>
          <w:szCs w:val="20"/>
          <w:lang w:eastAsia="zh-CN"/>
          <w14:textFill>
            <w14:solidFill>
              <w14:schemeClr w14:val="tx1"/>
            </w14:solidFill>
          </w14:textFill>
        </w:rPr>
        <w:t xml:space="preserve"> </w:t>
      </w:r>
      <w:r>
        <w:rPr>
          <w:color w:val="000000" w:themeColor="text1"/>
          <w:spacing w:val="10"/>
          <w:sz w:val="20"/>
          <w:szCs w:val="20"/>
          <w:lang w:eastAsia="zh-CN"/>
          <w14:textFill>
            <w14:solidFill>
              <w14:schemeClr w14:val="tx1"/>
            </w14:solidFill>
          </w14:textFill>
        </w:rPr>
        <w:t>小时以书面形式通知承包人。通知中应载明试车内容、时间、地点和对承包人的要求，承包</w:t>
      </w:r>
      <w:r>
        <w:rPr>
          <w:color w:val="000000" w:themeColor="text1"/>
          <w:spacing w:val="9"/>
          <w:sz w:val="20"/>
          <w:szCs w:val="20"/>
          <w:lang w:eastAsia="zh-CN"/>
          <w14:textFill>
            <w14:solidFill>
              <w14:schemeClr w14:val="tx1"/>
            </w14:solidFill>
          </w14:textFill>
        </w:rPr>
        <w:t>人按要求做好准备工作。试车合格，合同当事人在试车记录上签字。承包人无正当理由不参加试车的，视为认可试车记录。</w:t>
      </w:r>
    </w:p>
    <w:p w14:paraId="7F09370B">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13.3.2 试车中的责任</w:t>
      </w:r>
    </w:p>
    <w:p w14:paraId="7F09370C">
      <w:pPr>
        <w:pStyle w:val="4"/>
        <w:spacing w:before="221" w:line="432" w:lineRule="auto"/>
        <w:ind w:left="1" w:right="16" w:firstLine="43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因设计原因导致试车达不到验收要求，发包人应要求设计人修改设计，承包人按修改后的设</w:t>
      </w:r>
      <w:r>
        <w:rPr>
          <w:color w:val="000000" w:themeColor="text1"/>
          <w:spacing w:val="10"/>
          <w:sz w:val="20"/>
          <w:szCs w:val="20"/>
          <w:lang w:eastAsia="zh-CN"/>
          <w14:textFill>
            <w14:solidFill>
              <w14:schemeClr w14:val="tx1"/>
            </w14:solidFill>
          </w14:textFill>
        </w:rPr>
        <w:t>计重新安装。发包人承担修改设计、拆除及重新安装的全部费用，工</w:t>
      </w:r>
      <w:r>
        <w:rPr>
          <w:color w:val="000000" w:themeColor="text1"/>
          <w:spacing w:val="9"/>
          <w:sz w:val="20"/>
          <w:szCs w:val="20"/>
          <w:lang w:eastAsia="zh-CN"/>
          <w14:textFill>
            <w14:solidFill>
              <w14:schemeClr w14:val="tx1"/>
            </w14:solidFill>
          </w14:textFill>
        </w:rPr>
        <w:t>期相应顺延。因承包人原因</w:t>
      </w:r>
      <w:r>
        <w:rPr>
          <w:color w:val="000000" w:themeColor="text1"/>
          <w:spacing w:val="6"/>
          <w:sz w:val="20"/>
          <w:szCs w:val="20"/>
          <w:lang w:eastAsia="zh-CN"/>
          <w14:textFill>
            <w14:solidFill>
              <w14:schemeClr w14:val="tx1"/>
            </w14:solidFill>
          </w14:textFill>
        </w:rPr>
        <w:t>导致试车达不到验收要求，承包人按监理人要求重新安装和试车，并承担重新安装和试车的费用，</w:t>
      </w:r>
      <w:r>
        <w:rPr>
          <w:color w:val="000000" w:themeColor="text1"/>
          <w:spacing w:val="7"/>
          <w:sz w:val="20"/>
          <w:szCs w:val="20"/>
          <w:lang w:eastAsia="zh-CN"/>
          <w14:textFill>
            <w14:solidFill>
              <w14:schemeClr w14:val="tx1"/>
            </w14:solidFill>
          </w14:textFill>
        </w:rPr>
        <w:t>工期不予顺延。</w:t>
      </w:r>
    </w:p>
    <w:p w14:paraId="7F09370D">
      <w:pPr>
        <w:pStyle w:val="4"/>
        <w:spacing w:before="3" w:line="431" w:lineRule="auto"/>
        <w:ind w:right="71" w:firstLine="437"/>
        <w:jc w:val="both"/>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因工程设备制造原因导致试车达不到验收要求的，</w:t>
      </w:r>
      <w:r>
        <w:rPr>
          <w:color w:val="000000" w:themeColor="text1"/>
          <w:spacing w:val="-4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由采购该工程设备的合同当事人负责重新</w:t>
      </w:r>
      <w:r>
        <w:rPr>
          <w:color w:val="000000" w:themeColor="text1"/>
          <w:spacing w:val="10"/>
          <w:sz w:val="20"/>
          <w:szCs w:val="20"/>
          <w:lang w:eastAsia="zh-CN"/>
          <w14:textFill>
            <w14:solidFill>
              <w14:schemeClr w14:val="tx1"/>
            </w14:solidFill>
          </w14:textFill>
        </w:rPr>
        <w:t>购置或修理，承包人负责拆除和重新安装，由此增加的修理、重新购置、</w:t>
      </w:r>
      <w:r>
        <w:rPr>
          <w:color w:val="000000" w:themeColor="text1"/>
          <w:spacing w:val="9"/>
          <w:sz w:val="20"/>
          <w:szCs w:val="20"/>
          <w:lang w:eastAsia="zh-CN"/>
          <w14:textFill>
            <w14:solidFill>
              <w14:schemeClr w14:val="tx1"/>
            </w14:solidFill>
          </w14:textFill>
        </w:rPr>
        <w:t>拆除及重新安装的费用及延误的工期由采购该工程设备的合同当事人承担。</w:t>
      </w:r>
    </w:p>
    <w:p w14:paraId="7F09370E">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13.3.3 投料试车</w:t>
      </w:r>
    </w:p>
    <w:p w14:paraId="7F09370F">
      <w:pPr>
        <w:pStyle w:val="4"/>
        <w:spacing w:before="222" w:line="432" w:lineRule="auto"/>
        <w:ind w:left="8" w:right="71" w:firstLine="41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如需进行投料试车的，发包人应在工程竣工验收后组织投</w:t>
      </w:r>
      <w:r>
        <w:rPr>
          <w:color w:val="000000" w:themeColor="text1"/>
          <w:spacing w:val="9"/>
          <w:sz w:val="20"/>
          <w:szCs w:val="20"/>
          <w:lang w:eastAsia="zh-CN"/>
          <w14:textFill>
            <w14:solidFill>
              <w14:schemeClr w14:val="tx1"/>
            </w14:solidFill>
          </w14:textFill>
        </w:rPr>
        <w:t>料试车。发包人要求在工程竣工验收前进行或需要承包人配合时，应征得承包人同意，并在专用合同条款中约定有关事项。</w:t>
      </w:r>
    </w:p>
    <w:p w14:paraId="7F093710">
      <w:pPr>
        <w:pStyle w:val="4"/>
        <w:spacing w:before="3" w:line="432" w:lineRule="auto"/>
        <w:ind w:left="5" w:right="71" w:firstLine="419"/>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投料试车合格的，费用由发包人承担；因承包人原因造成</w:t>
      </w:r>
      <w:r>
        <w:rPr>
          <w:color w:val="000000" w:themeColor="text1"/>
          <w:spacing w:val="9"/>
          <w:sz w:val="20"/>
          <w:szCs w:val="20"/>
          <w:lang w:eastAsia="zh-CN"/>
          <w14:textFill>
            <w14:solidFill>
              <w14:schemeClr w14:val="tx1"/>
            </w14:solidFill>
          </w14:textFill>
        </w:rPr>
        <w:t>投料试车不合格的，承包人应按照发包人要求进行整改，</w:t>
      </w:r>
      <w:r>
        <w:rPr>
          <w:color w:val="000000" w:themeColor="text1"/>
          <w:spacing w:val="-58"/>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由此产生的整改费用由承包人承担；</w:t>
      </w:r>
      <w:r>
        <w:rPr>
          <w:color w:val="000000" w:themeColor="text1"/>
          <w:spacing w:val="8"/>
          <w:sz w:val="20"/>
          <w:szCs w:val="20"/>
          <w:lang w:eastAsia="zh-CN"/>
          <w14:textFill>
            <w14:solidFill>
              <w14:schemeClr w14:val="tx1"/>
            </w14:solidFill>
          </w14:textFill>
        </w:rPr>
        <w:t>非因承包人原因导致投料试车不合格</w:t>
      </w:r>
      <w:r>
        <w:rPr>
          <w:color w:val="000000" w:themeColor="text1"/>
          <w:spacing w:val="9"/>
          <w:sz w:val="20"/>
          <w:szCs w:val="20"/>
          <w:lang w:eastAsia="zh-CN"/>
          <w14:textFill>
            <w14:solidFill>
              <w14:schemeClr w14:val="tx1"/>
            </w14:solidFill>
          </w14:textFill>
        </w:rPr>
        <w:t>的，如发包人要求承包人进行整改的，由此产生的费用由发包人承担。</w:t>
      </w:r>
    </w:p>
    <w:p w14:paraId="7F093711">
      <w:pPr>
        <w:pStyle w:val="4"/>
        <w:spacing w:before="116"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13.4</w:t>
      </w:r>
      <w:r>
        <w:rPr>
          <w:color w:val="000000" w:themeColor="text1"/>
          <w:spacing w:val="-3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提前交付单位工程的验收</w:t>
      </w:r>
    </w:p>
    <w:p w14:paraId="7F093712">
      <w:pPr>
        <w:spacing w:line="274" w:lineRule="auto"/>
        <w:rPr>
          <w:color w:val="000000" w:themeColor="text1"/>
          <w:lang w:eastAsia="zh-CN"/>
          <w14:textFill>
            <w14:solidFill>
              <w14:schemeClr w14:val="tx1"/>
            </w14:solidFill>
          </w14:textFill>
        </w:rPr>
      </w:pPr>
    </w:p>
    <w:p w14:paraId="7F093713">
      <w:pPr>
        <w:pStyle w:val="4"/>
        <w:spacing w:before="66" w:line="432" w:lineRule="auto"/>
        <w:ind w:firstLine="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13.4.1 发包人需要在工程竣工前使用单位工程的，或承包人提出提前交付已经竣工的单位工</w:t>
      </w:r>
      <w:r>
        <w:rPr>
          <w:color w:val="000000" w:themeColor="text1"/>
          <w:spacing w:val="3"/>
          <w:sz w:val="20"/>
          <w:szCs w:val="20"/>
          <w:lang w:eastAsia="zh-CN"/>
          <w14:textFill>
            <w14:solidFill>
              <w14:schemeClr w14:val="tx1"/>
            </w14:solidFill>
          </w14:textFill>
        </w:rPr>
        <w:t>程且经发包人同意的，可进行单位工程验收，验收的程序按照第</w:t>
      </w:r>
      <w:r>
        <w:rPr>
          <w:color w:val="000000" w:themeColor="text1"/>
          <w:spacing w:val="-16"/>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13.2</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款〔竣工验收〕的约定进行。</w:t>
      </w:r>
    </w:p>
    <w:p w14:paraId="7F093714">
      <w:pPr>
        <w:pStyle w:val="4"/>
        <w:spacing w:line="432" w:lineRule="auto"/>
        <w:ind w:left="6" w:right="71" w:firstLine="41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验收合格后，</w:t>
      </w:r>
      <w:r>
        <w:rPr>
          <w:color w:val="000000" w:themeColor="text1"/>
          <w:spacing w:val="-5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由监理人向承包人出具经发包人签认的单位工</w:t>
      </w:r>
      <w:r>
        <w:rPr>
          <w:color w:val="000000" w:themeColor="text1"/>
          <w:spacing w:val="8"/>
          <w:sz w:val="20"/>
          <w:szCs w:val="20"/>
          <w:lang w:eastAsia="zh-CN"/>
          <w14:textFill>
            <w14:solidFill>
              <w14:schemeClr w14:val="tx1"/>
            </w14:solidFill>
          </w14:textFill>
        </w:rPr>
        <w:t>程接收证书。已签发单位工程接</w:t>
      </w:r>
      <w:r>
        <w:rPr>
          <w:color w:val="000000" w:themeColor="text1"/>
          <w:spacing w:val="10"/>
          <w:sz w:val="20"/>
          <w:szCs w:val="20"/>
          <w:lang w:eastAsia="zh-CN"/>
          <w14:textFill>
            <w14:solidFill>
              <w14:schemeClr w14:val="tx1"/>
            </w14:solidFill>
          </w14:textFill>
        </w:rPr>
        <w:t>收证书的单位工程由发包人负责照管。单位工程的验收成</w:t>
      </w:r>
      <w:r>
        <w:rPr>
          <w:color w:val="000000" w:themeColor="text1"/>
          <w:spacing w:val="9"/>
          <w:sz w:val="20"/>
          <w:szCs w:val="20"/>
          <w:lang w:eastAsia="zh-CN"/>
          <w14:textFill>
            <w14:solidFill>
              <w14:schemeClr w14:val="tx1"/>
            </w14:solidFill>
          </w14:textFill>
        </w:rPr>
        <w:t>果和结论作为整体工程竣工验收申请报</w:t>
      </w:r>
      <w:r>
        <w:rPr>
          <w:color w:val="000000" w:themeColor="text1"/>
          <w:spacing w:val="4"/>
          <w:sz w:val="20"/>
          <w:szCs w:val="20"/>
          <w:lang w:eastAsia="zh-CN"/>
          <w14:textFill>
            <w14:solidFill>
              <w14:schemeClr w14:val="tx1"/>
            </w14:solidFill>
          </w14:textFill>
        </w:rPr>
        <w:t>告的附件。</w:t>
      </w:r>
    </w:p>
    <w:p w14:paraId="7F093715">
      <w:pPr>
        <w:pStyle w:val="4"/>
        <w:spacing w:before="1" w:line="433" w:lineRule="auto"/>
        <w:ind w:left="18" w:right="70" w:firstLine="418"/>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13.4.2 发包人要求在工程竣工前交付单位工程，由此导致承包人费用增加和（或）工期延误</w:t>
      </w:r>
      <w:r>
        <w:rPr>
          <w:color w:val="000000" w:themeColor="text1"/>
          <w:spacing w:val="8"/>
          <w:sz w:val="20"/>
          <w:szCs w:val="20"/>
          <w:lang w:eastAsia="zh-CN"/>
          <w14:textFill>
            <w14:solidFill>
              <w14:schemeClr w14:val="tx1"/>
            </w14:solidFill>
          </w14:textFill>
        </w:rPr>
        <w:t>的，</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由发包人承担由此增加的费用和（或）延误的工期，并支付承包</w:t>
      </w:r>
      <w:r>
        <w:rPr>
          <w:color w:val="000000" w:themeColor="text1"/>
          <w:spacing w:val="7"/>
          <w:sz w:val="20"/>
          <w:szCs w:val="20"/>
          <w:lang w:eastAsia="zh-CN"/>
          <w14:textFill>
            <w14:solidFill>
              <w14:schemeClr w14:val="tx1"/>
            </w14:solidFill>
          </w14:textFill>
        </w:rPr>
        <w:t>人合理的利润。</w:t>
      </w:r>
    </w:p>
    <w:p w14:paraId="7F093716">
      <w:pPr>
        <w:pStyle w:val="4"/>
        <w:spacing w:before="117"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13.5 施工期运行</w:t>
      </w:r>
    </w:p>
    <w:p w14:paraId="7F093717">
      <w:pPr>
        <w:spacing w:line="273" w:lineRule="auto"/>
        <w:rPr>
          <w:color w:val="000000" w:themeColor="text1"/>
          <w:lang w:eastAsia="zh-CN"/>
          <w14:textFill>
            <w14:solidFill>
              <w14:schemeClr w14:val="tx1"/>
            </w14:solidFill>
          </w14:textFill>
        </w:rPr>
      </w:pPr>
    </w:p>
    <w:p w14:paraId="7F093718">
      <w:pPr>
        <w:pStyle w:val="4"/>
        <w:spacing w:before="66" w:line="420" w:lineRule="auto"/>
        <w:ind w:left="4" w:right="70" w:firstLine="432"/>
        <w:jc w:val="both"/>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13.5.1 施工期运行是指合同工程尚未全部竣工，其中某项或某几项单位工程或工程设备安装已竣工，根据专用合同条款约定，需要投入施工期运行的，经发包人按第</w:t>
      </w:r>
      <w:r>
        <w:rPr>
          <w:color w:val="000000" w:themeColor="text1"/>
          <w:spacing w:val="-2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13.4</w:t>
      </w:r>
      <w:r>
        <w:rPr>
          <w:color w:val="000000" w:themeColor="text1"/>
          <w:spacing w:val="-37"/>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款〔提前交付单位</w:t>
      </w:r>
      <w:r>
        <w:rPr>
          <w:color w:val="000000" w:themeColor="text1"/>
          <w:spacing w:val="9"/>
          <w:sz w:val="20"/>
          <w:szCs w:val="20"/>
          <w:lang w:eastAsia="zh-CN"/>
          <w14:textFill>
            <w14:solidFill>
              <w14:schemeClr w14:val="tx1"/>
            </w14:solidFill>
          </w14:textFill>
        </w:rPr>
        <w:t>工程的验收〕的约定验收合格，证明能确保安全后，才能在施工期投入运行。</w:t>
      </w:r>
    </w:p>
    <w:p w14:paraId="7F093719">
      <w:pPr>
        <w:spacing w:line="420" w:lineRule="auto"/>
        <w:rPr>
          <w:color w:val="000000" w:themeColor="text1"/>
          <w:sz w:val="20"/>
          <w:szCs w:val="20"/>
          <w:lang w:eastAsia="zh-CN"/>
          <w14:textFill>
            <w14:solidFill>
              <w14:schemeClr w14:val="tx1"/>
            </w14:solidFill>
          </w14:textFill>
        </w:rPr>
        <w:sectPr>
          <w:footerReference r:id="rId48" w:type="default"/>
          <w:pgSz w:w="11906" w:h="16839"/>
          <w:pgMar w:top="1431" w:right="1486" w:bottom="1267" w:left="1537" w:header="0" w:footer="956" w:gutter="0"/>
          <w:pgNumType w:fmt="numberInDash"/>
          <w:cols w:space="720" w:num="1"/>
        </w:sectPr>
      </w:pPr>
    </w:p>
    <w:p w14:paraId="7F09371A">
      <w:pPr>
        <w:pStyle w:val="4"/>
        <w:spacing w:before="116" w:line="433" w:lineRule="auto"/>
        <w:ind w:left="14" w:right="54" w:firstLine="42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13.5.2 在施工期运行中发现工程或工程</w:t>
      </w:r>
      <w:r>
        <w:rPr>
          <w:color w:val="000000" w:themeColor="text1"/>
          <w:spacing w:val="7"/>
          <w:sz w:val="20"/>
          <w:szCs w:val="20"/>
          <w:lang w:eastAsia="zh-CN"/>
          <w14:textFill>
            <w14:solidFill>
              <w14:schemeClr w14:val="tx1"/>
            </w14:solidFill>
          </w14:textFill>
        </w:rPr>
        <w:t>设备损坏或存在缺陷的，由承包人按第</w:t>
      </w:r>
      <w:r>
        <w:rPr>
          <w:color w:val="000000" w:themeColor="text1"/>
          <w:spacing w:val="-2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15.2</w:t>
      </w:r>
      <w:r>
        <w:rPr>
          <w:color w:val="000000" w:themeColor="text1"/>
          <w:spacing w:val="-39"/>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款〔缺陷责任期〕约定进行修复。</w:t>
      </w:r>
    </w:p>
    <w:p w14:paraId="7F09371B">
      <w:pPr>
        <w:pStyle w:val="4"/>
        <w:spacing w:before="11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13.6 竣工退场</w:t>
      </w:r>
    </w:p>
    <w:p w14:paraId="7F09371C">
      <w:pPr>
        <w:spacing w:line="274" w:lineRule="auto"/>
        <w:rPr>
          <w:color w:val="000000" w:themeColor="text1"/>
          <w:lang w:eastAsia="zh-CN"/>
          <w14:textFill>
            <w14:solidFill>
              <w14:schemeClr w14:val="tx1"/>
            </w14:solidFill>
          </w14:textFill>
        </w:rPr>
      </w:pPr>
    </w:p>
    <w:p w14:paraId="7F09371D">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13.6.1 竣工退场</w:t>
      </w:r>
    </w:p>
    <w:p w14:paraId="7F09371E">
      <w:pPr>
        <w:pStyle w:val="4"/>
        <w:spacing w:before="221"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颁发工程接收证书后，承包人应按以下要求对施工现场进行清理：</w:t>
      </w:r>
    </w:p>
    <w:p w14:paraId="7F09371F">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（1）施工现场内残留的垃圾已全部清除出场；</w:t>
      </w:r>
    </w:p>
    <w:p w14:paraId="7F093720">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（2）临时工程已拆除，场地已进行清理、平整或复原；</w:t>
      </w:r>
    </w:p>
    <w:p w14:paraId="7F093721">
      <w:pPr>
        <w:pStyle w:val="4"/>
        <w:spacing w:before="222" w:line="432" w:lineRule="auto"/>
        <w:ind w:left="23" w:firstLine="40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（3）按合同约定应撤离的人员、承包人施工设备和剩余的材料，包括废弃的施工设备和材料，</w:t>
      </w:r>
      <w:r>
        <w:rPr>
          <w:color w:val="000000" w:themeColor="text1"/>
          <w:spacing w:val="6"/>
          <w:sz w:val="20"/>
          <w:szCs w:val="20"/>
          <w:lang w:eastAsia="zh-CN"/>
          <w14:textFill>
            <w14:solidFill>
              <w14:schemeClr w14:val="tx1"/>
            </w14:solidFill>
          </w14:textFill>
        </w:rPr>
        <w:t>已按计划撤离施工现场；</w:t>
      </w:r>
    </w:p>
    <w:p w14:paraId="7F093722">
      <w:pPr>
        <w:pStyle w:val="4"/>
        <w:spacing w:before="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（4）施工现场周边及其附近道路、河道的施工堆积物</w:t>
      </w:r>
      <w:r>
        <w:rPr>
          <w:color w:val="000000" w:themeColor="text1"/>
          <w:spacing w:val="8"/>
          <w:sz w:val="20"/>
          <w:szCs w:val="20"/>
          <w:lang w:eastAsia="zh-CN"/>
          <w14:textFill>
            <w14:solidFill>
              <w14:schemeClr w14:val="tx1"/>
            </w14:solidFill>
          </w14:textFill>
        </w:rPr>
        <w:t>，已全部清理；</w:t>
      </w:r>
    </w:p>
    <w:p w14:paraId="7F093723">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（5）施工现场其他场地清理工作已全部完成。</w:t>
      </w:r>
    </w:p>
    <w:p w14:paraId="7F093724">
      <w:pPr>
        <w:pStyle w:val="4"/>
        <w:spacing w:before="222" w:line="432" w:lineRule="auto"/>
        <w:ind w:right="54"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施工现场的竣工退场费用由承包人承担。承包人应在专用合同条款</w:t>
      </w:r>
      <w:r>
        <w:rPr>
          <w:color w:val="000000" w:themeColor="text1"/>
          <w:spacing w:val="9"/>
          <w:sz w:val="20"/>
          <w:szCs w:val="20"/>
          <w:lang w:eastAsia="zh-CN"/>
          <w14:textFill>
            <w14:solidFill>
              <w14:schemeClr w14:val="tx1"/>
            </w14:solidFill>
          </w14:textFill>
        </w:rPr>
        <w:t>约定的期限内完成竣工退场，逾期未完成的，发包人有权出售或另行处理承包人遗留的物品，</w:t>
      </w:r>
      <w:r>
        <w:rPr>
          <w:color w:val="000000" w:themeColor="text1"/>
          <w:spacing w:val="-5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由此支出的费用由承包人承</w:t>
      </w:r>
      <w:r>
        <w:rPr>
          <w:color w:val="000000" w:themeColor="text1"/>
          <w:spacing w:val="9"/>
          <w:sz w:val="20"/>
          <w:szCs w:val="20"/>
          <w:lang w:eastAsia="zh-CN"/>
          <w14:textFill>
            <w14:solidFill>
              <w14:schemeClr w14:val="tx1"/>
            </w14:solidFill>
          </w14:textFill>
        </w:rPr>
        <w:t>担，发包人出售承包人遗留物品所得款项在扣除必要费用后应返还承包人。</w:t>
      </w:r>
    </w:p>
    <w:p w14:paraId="7F093725">
      <w:pPr>
        <w:pStyle w:val="4"/>
        <w:spacing w:line="229"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13.6.2 地表还原</w:t>
      </w:r>
    </w:p>
    <w:p w14:paraId="7F093726">
      <w:pPr>
        <w:pStyle w:val="4"/>
        <w:spacing w:before="219" w:line="433" w:lineRule="auto"/>
        <w:ind w:left="2" w:right="54"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承包人应按发包人要求恢复临时占地及清理场地，承包人未按发</w:t>
      </w:r>
      <w:r>
        <w:rPr>
          <w:color w:val="000000" w:themeColor="text1"/>
          <w:spacing w:val="9"/>
          <w:sz w:val="20"/>
          <w:szCs w:val="20"/>
          <w:lang w:eastAsia="zh-CN"/>
          <w14:textFill>
            <w14:solidFill>
              <w14:schemeClr w14:val="tx1"/>
            </w14:solidFill>
          </w14:textFill>
        </w:rPr>
        <w:t>包人的要求恢复临时占地，</w:t>
      </w:r>
      <w:r>
        <w:rPr>
          <w:color w:val="000000" w:themeColor="text1"/>
          <w:spacing w:val="10"/>
          <w:sz w:val="20"/>
          <w:szCs w:val="20"/>
          <w:lang w:eastAsia="zh-CN"/>
          <w14:textFill>
            <w14:solidFill>
              <w14:schemeClr w14:val="tx1"/>
            </w14:solidFill>
          </w14:textFill>
        </w:rPr>
        <w:t>或者场地清理未达到合同约定要求的，发包人有权委托其他人恢</w:t>
      </w:r>
      <w:r>
        <w:rPr>
          <w:color w:val="000000" w:themeColor="text1"/>
          <w:spacing w:val="9"/>
          <w:sz w:val="20"/>
          <w:szCs w:val="20"/>
          <w:lang w:eastAsia="zh-CN"/>
          <w14:textFill>
            <w14:solidFill>
              <w14:schemeClr w14:val="tx1"/>
            </w14:solidFill>
          </w14:textFill>
        </w:rPr>
        <w:t>复或清理，所发生的费用由承包</w:t>
      </w:r>
      <w:r>
        <w:rPr>
          <w:color w:val="000000" w:themeColor="text1"/>
          <w:spacing w:val="4"/>
          <w:sz w:val="20"/>
          <w:szCs w:val="20"/>
          <w:lang w:eastAsia="zh-CN"/>
          <w14:textFill>
            <w14:solidFill>
              <w14:schemeClr w14:val="tx1"/>
            </w14:solidFill>
          </w14:textFill>
        </w:rPr>
        <w:t>人承担。</w:t>
      </w:r>
    </w:p>
    <w:p w14:paraId="7F093727">
      <w:pPr>
        <w:pStyle w:val="4"/>
        <w:spacing w:before="117" w:line="228" w:lineRule="auto"/>
        <w:ind w:left="1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14.</w:t>
      </w:r>
      <w:r>
        <w:rPr>
          <w:color w:val="000000" w:themeColor="text1"/>
          <w:spacing w:val="19"/>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竣工结算</w:t>
      </w:r>
    </w:p>
    <w:p w14:paraId="7F093728">
      <w:pPr>
        <w:spacing w:line="274" w:lineRule="auto"/>
        <w:rPr>
          <w:color w:val="000000" w:themeColor="text1"/>
          <w:lang w:eastAsia="zh-CN"/>
          <w14:textFill>
            <w14:solidFill>
              <w14:schemeClr w14:val="tx1"/>
            </w14:solidFill>
          </w14:textFill>
        </w:rPr>
      </w:pPr>
    </w:p>
    <w:p w14:paraId="7F093729">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14.1 竣工结算申请</w:t>
      </w:r>
    </w:p>
    <w:p w14:paraId="7F09372A">
      <w:pPr>
        <w:spacing w:line="274" w:lineRule="auto"/>
        <w:rPr>
          <w:color w:val="000000" w:themeColor="text1"/>
          <w:lang w:eastAsia="zh-CN"/>
          <w14:textFill>
            <w14:solidFill>
              <w14:schemeClr w14:val="tx1"/>
            </w14:solidFill>
          </w14:textFill>
        </w:rPr>
      </w:pPr>
    </w:p>
    <w:p w14:paraId="7F09372B">
      <w:pPr>
        <w:pStyle w:val="4"/>
        <w:spacing w:before="66" w:line="432" w:lineRule="auto"/>
        <w:ind w:left="1" w:right="54" w:firstLine="431"/>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除专用合同条款另有约定外，承包人应在工程竣工验收合格后28天内向发包人和监理人提交</w:t>
      </w:r>
      <w:r>
        <w:rPr>
          <w:color w:val="000000" w:themeColor="text1"/>
          <w:spacing w:val="10"/>
          <w:sz w:val="20"/>
          <w:szCs w:val="20"/>
          <w:lang w:eastAsia="zh-CN"/>
          <w14:textFill>
            <w14:solidFill>
              <w14:schemeClr w14:val="tx1"/>
            </w14:solidFill>
          </w14:textFill>
        </w:rPr>
        <w:t>竣工结算申请单，并提交完整的结算资料，有关竣工结算申请单的</w:t>
      </w:r>
      <w:r>
        <w:rPr>
          <w:color w:val="000000" w:themeColor="text1"/>
          <w:spacing w:val="9"/>
          <w:sz w:val="20"/>
          <w:szCs w:val="20"/>
          <w:lang w:eastAsia="zh-CN"/>
          <w14:textFill>
            <w14:solidFill>
              <w14:schemeClr w14:val="tx1"/>
            </w14:solidFill>
          </w14:textFill>
        </w:rPr>
        <w:t>资料清单和份数等要求由合同</w:t>
      </w:r>
      <w:r>
        <w:rPr>
          <w:color w:val="000000" w:themeColor="text1"/>
          <w:spacing w:val="8"/>
          <w:sz w:val="20"/>
          <w:szCs w:val="20"/>
          <w:lang w:eastAsia="zh-CN"/>
          <w14:textFill>
            <w14:solidFill>
              <w14:schemeClr w14:val="tx1"/>
            </w14:solidFill>
          </w14:textFill>
        </w:rPr>
        <w:t>当事人在专用合同条款中约定。</w:t>
      </w:r>
    </w:p>
    <w:p w14:paraId="7F09372C">
      <w:pPr>
        <w:pStyle w:val="4"/>
        <w:spacing w:before="1"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除专用合同条款另有约定外，竣工结算申请单应包括</w:t>
      </w:r>
      <w:r>
        <w:rPr>
          <w:color w:val="000000" w:themeColor="text1"/>
          <w:spacing w:val="8"/>
          <w:sz w:val="20"/>
          <w:szCs w:val="20"/>
          <w:lang w:eastAsia="zh-CN"/>
          <w14:textFill>
            <w14:solidFill>
              <w14:schemeClr w14:val="tx1"/>
            </w14:solidFill>
          </w14:textFill>
        </w:rPr>
        <w:t>以下内容：</w:t>
      </w:r>
    </w:p>
    <w:p w14:paraId="7F09372D">
      <w:pPr>
        <w:pStyle w:val="4"/>
        <w:spacing w:before="22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（1）竣工结算合同价格；</w:t>
      </w:r>
    </w:p>
    <w:p w14:paraId="7F09372E">
      <w:pPr>
        <w:pStyle w:val="4"/>
        <w:spacing w:before="223"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（2）发包人已支付承包人的款项；</w:t>
      </w:r>
    </w:p>
    <w:p w14:paraId="7F09372F">
      <w:pPr>
        <w:pStyle w:val="4"/>
        <w:spacing w:before="22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（3）应扣留的质量保证金。已缴纳履约保证金的或提供其他工程质量担保方式的除外；</w:t>
      </w:r>
    </w:p>
    <w:p w14:paraId="7F093730">
      <w:pPr>
        <w:pStyle w:val="4"/>
        <w:spacing w:before="223"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（4）发包人应支付承包人的合同价款。</w:t>
      </w:r>
    </w:p>
    <w:p w14:paraId="7F093731">
      <w:pPr>
        <w:spacing w:line="226" w:lineRule="auto"/>
        <w:rPr>
          <w:color w:val="000000" w:themeColor="text1"/>
          <w:sz w:val="20"/>
          <w:szCs w:val="20"/>
          <w:lang w:eastAsia="zh-CN"/>
          <w14:textFill>
            <w14:solidFill>
              <w14:schemeClr w14:val="tx1"/>
            </w14:solidFill>
          </w14:textFill>
        </w:rPr>
        <w:sectPr>
          <w:footerReference r:id="rId49" w:type="default"/>
          <w:pgSz w:w="11906" w:h="16839"/>
          <w:pgMar w:top="1431" w:right="1502" w:bottom="1267" w:left="1538" w:header="0" w:footer="956" w:gutter="0"/>
          <w:pgNumType w:fmt="numberInDash"/>
          <w:cols w:space="720" w:num="1"/>
        </w:sectPr>
      </w:pPr>
    </w:p>
    <w:p w14:paraId="7F093732">
      <w:pPr>
        <w:pStyle w:val="4"/>
        <w:spacing w:before="11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14.2 竣工结算审核</w:t>
      </w:r>
    </w:p>
    <w:p w14:paraId="7F093733">
      <w:pPr>
        <w:spacing w:line="274" w:lineRule="auto"/>
        <w:rPr>
          <w:color w:val="000000" w:themeColor="text1"/>
          <w:lang w:eastAsia="zh-CN"/>
          <w14:textFill>
            <w14:solidFill>
              <w14:schemeClr w14:val="tx1"/>
            </w14:solidFill>
          </w14:textFill>
        </w:rPr>
      </w:pPr>
    </w:p>
    <w:p w14:paraId="7F093734">
      <w:pPr>
        <w:pStyle w:val="4"/>
        <w:spacing w:before="65" w:line="432" w:lineRule="auto"/>
        <w:ind w:left="2" w:right="54" w:firstLine="429"/>
        <w:jc w:val="both"/>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（1）除专用合同条款另有约定外，监理人应在收到竣工结</w:t>
      </w:r>
      <w:r>
        <w:rPr>
          <w:color w:val="000000" w:themeColor="text1"/>
          <w:spacing w:val="6"/>
          <w:sz w:val="20"/>
          <w:szCs w:val="20"/>
          <w:lang w:eastAsia="zh-CN"/>
          <w14:textFill>
            <w14:solidFill>
              <w14:schemeClr w14:val="tx1"/>
            </w14:solidFill>
          </w14:textFill>
        </w:rPr>
        <w:t>算申请单后14天内完成核查并报送</w:t>
      </w:r>
      <w:r>
        <w:rPr>
          <w:color w:val="000000" w:themeColor="text1"/>
          <w:spacing w:val="10"/>
          <w:sz w:val="20"/>
          <w:szCs w:val="20"/>
          <w:lang w:eastAsia="zh-CN"/>
          <w14:textFill>
            <w14:solidFill>
              <w14:schemeClr w14:val="tx1"/>
            </w14:solidFill>
          </w14:textFill>
        </w:rPr>
        <w:t>发包人。发包人应在收到监理人提交的经审核</w:t>
      </w:r>
      <w:r>
        <w:rPr>
          <w:color w:val="000000" w:themeColor="text1"/>
          <w:spacing w:val="9"/>
          <w:sz w:val="20"/>
          <w:szCs w:val="20"/>
          <w:lang w:eastAsia="zh-CN"/>
          <w14:textFill>
            <w14:solidFill>
              <w14:schemeClr w14:val="tx1"/>
            </w14:solidFill>
          </w14:textFill>
        </w:rPr>
        <w:t>的竣工结算申请单后14天内完成审批，并由监理人</w:t>
      </w:r>
      <w:r>
        <w:rPr>
          <w:color w:val="000000" w:themeColor="text1"/>
          <w:spacing w:val="10"/>
          <w:sz w:val="20"/>
          <w:szCs w:val="20"/>
          <w:lang w:eastAsia="zh-CN"/>
          <w14:textFill>
            <w14:solidFill>
              <w14:schemeClr w14:val="tx1"/>
            </w14:solidFill>
          </w14:textFill>
        </w:rPr>
        <w:t>向承包人签发经发包人签认的竣工付款证书。监理人或发包人对竣</w:t>
      </w:r>
      <w:r>
        <w:rPr>
          <w:color w:val="000000" w:themeColor="text1"/>
          <w:spacing w:val="9"/>
          <w:sz w:val="20"/>
          <w:szCs w:val="20"/>
          <w:lang w:eastAsia="zh-CN"/>
          <w14:textFill>
            <w14:solidFill>
              <w14:schemeClr w14:val="tx1"/>
            </w14:solidFill>
          </w14:textFill>
        </w:rPr>
        <w:t>工结算申请单有异议的，有权要求承包人进行修正和提供补充资料，承包人应提交修正后的竣工结算申请单。</w:t>
      </w:r>
    </w:p>
    <w:p w14:paraId="7F093735">
      <w:pPr>
        <w:pStyle w:val="4"/>
        <w:spacing w:line="432" w:lineRule="auto"/>
        <w:ind w:left="1" w:right="54" w:firstLine="423"/>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发包人在收到承包人提交竣工结算申请书后28天内未完成审批且未提出异议的，视为发包人</w:t>
      </w:r>
      <w:r>
        <w:rPr>
          <w:color w:val="000000" w:themeColor="text1"/>
          <w:spacing w:val="10"/>
          <w:sz w:val="20"/>
          <w:szCs w:val="20"/>
          <w:lang w:eastAsia="zh-CN"/>
          <w14:textFill>
            <w14:solidFill>
              <w14:schemeClr w14:val="tx1"/>
            </w14:solidFill>
          </w14:textFill>
        </w:rPr>
        <w:t>认可承包人提交的竣工结算申请单，并自发包人</w:t>
      </w:r>
      <w:r>
        <w:rPr>
          <w:color w:val="000000" w:themeColor="text1"/>
          <w:spacing w:val="9"/>
          <w:sz w:val="20"/>
          <w:szCs w:val="20"/>
          <w:lang w:eastAsia="zh-CN"/>
          <w14:textFill>
            <w14:solidFill>
              <w14:schemeClr w14:val="tx1"/>
            </w14:solidFill>
          </w14:textFill>
        </w:rPr>
        <w:t>收到承包人提交的竣工结算申请单后第29天起视</w:t>
      </w:r>
      <w:r>
        <w:rPr>
          <w:color w:val="000000" w:themeColor="text1"/>
          <w:spacing w:val="8"/>
          <w:sz w:val="20"/>
          <w:szCs w:val="20"/>
          <w:lang w:eastAsia="zh-CN"/>
          <w14:textFill>
            <w14:solidFill>
              <w14:schemeClr w14:val="tx1"/>
            </w14:solidFill>
          </w14:textFill>
        </w:rPr>
        <w:t>为已签发竣工付款证书。</w:t>
      </w:r>
    </w:p>
    <w:p w14:paraId="7F093736">
      <w:pPr>
        <w:pStyle w:val="4"/>
        <w:spacing w:before="3" w:line="431" w:lineRule="auto"/>
        <w:ind w:right="2" w:firstLine="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（2）除专用合同条款另有约定外，发包人应在签发竣工付款证书后的14 天内，完成对承包</w:t>
      </w:r>
      <w:r>
        <w:rPr>
          <w:color w:val="000000" w:themeColor="text1"/>
          <w:spacing w:val="6"/>
          <w:sz w:val="20"/>
          <w:szCs w:val="20"/>
          <w:lang w:eastAsia="zh-CN"/>
          <w14:textFill>
            <w14:solidFill>
              <w14:schemeClr w14:val="tx1"/>
            </w14:solidFill>
          </w14:textFill>
        </w:rPr>
        <w:t>人的竣工付款。发包人逾期支付的，按照中国人民银行发布的同期同类贷款基准利率支付违约金；</w:t>
      </w:r>
      <w:r>
        <w:rPr>
          <w:color w:val="000000" w:themeColor="text1"/>
          <w:spacing w:val="9"/>
          <w:sz w:val="20"/>
          <w:szCs w:val="20"/>
          <w:lang w:eastAsia="zh-CN"/>
          <w14:textFill>
            <w14:solidFill>
              <w14:schemeClr w14:val="tx1"/>
            </w14:solidFill>
          </w14:textFill>
        </w:rPr>
        <w:t>逾期支付超过56天的，按照中国人民银行发布的同期同类贷款基准利率的两倍支付违约金。</w:t>
      </w:r>
    </w:p>
    <w:p w14:paraId="7F093737">
      <w:pPr>
        <w:pStyle w:val="4"/>
        <w:spacing w:before="2" w:line="432" w:lineRule="auto"/>
        <w:ind w:left="2" w:firstLine="42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（3）承包人对发包人签认的竣工付款证书有异议的，对于有异议部分应</w:t>
      </w:r>
      <w:r>
        <w:rPr>
          <w:color w:val="000000" w:themeColor="text1"/>
          <w:spacing w:val="6"/>
          <w:sz w:val="20"/>
          <w:szCs w:val="20"/>
          <w:lang w:eastAsia="zh-CN"/>
          <w14:textFill>
            <w14:solidFill>
              <w14:schemeClr w14:val="tx1"/>
            </w14:solidFill>
          </w14:textFill>
        </w:rPr>
        <w:t>在收到发包人签认的</w:t>
      </w:r>
      <w:r>
        <w:rPr>
          <w:color w:val="000000" w:themeColor="text1"/>
          <w:spacing w:val="8"/>
          <w:sz w:val="20"/>
          <w:szCs w:val="20"/>
          <w:lang w:eastAsia="zh-CN"/>
          <w14:textFill>
            <w14:solidFill>
              <w14:schemeClr w14:val="tx1"/>
            </w14:solidFill>
          </w14:textFill>
        </w:rPr>
        <w:t>竣工付款证书后7天内提出异议，并由合同当事人按照专用合同条款约定的方式和程序进行复核，</w:t>
      </w:r>
      <w:r>
        <w:rPr>
          <w:color w:val="000000" w:themeColor="text1"/>
          <w:spacing w:val="10"/>
          <w:sz w:val="20"/>
          <w:szCs w:val="20"/>
          <w:lang w:eastAsia="zh-CN"/>
          <w14:textFill>
            <w14:solidFill>
              <w14:schemeClr w14:val="tx1"/>
            </w14:solidFill>
          </w14:textFill>
        </w:rPr>
        <w:t>或按照第20条〔争议解决〕约定处理。对于</w:t>
      </w:r>
      <w:r>
        <w:rPr>
          <w:color w:val="000000" w:themeColor="text1"/>
          <w:spacing w:val="9"/>
          <w:sz w:val="20"/>
          <w:szCs w:val="20"/>
          <w:lang w:eastAsia="zh-CN"/>
          <w14:textFill>
            <w14:solidFill>
              <w14:schemeClr w14:val="tx1"/>
            </w14:solidFill>
          </w14:textFill>
        </w:rPr>
        <w:t>无异议部分，发包人应签发临时竣工付款证书，并按本款第（2）项完成付款。承包人逾期未提出异议的，视为认可发包人的审批结果。</w:t>
      </w:r>
    </w:p>
    <w:p w14:paraId="7F093738">
      <w:pPr>
        <w:pStyle w:val="4"/>
        <w:spacing w:before="117"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14.3 甩项竣工协议</w:t>
      </w:r>
    </w:p>
    <w:p w14:paraId="7F093739">
      <w:pPr>
        <w:spacing w:line="276" w:lineRule="auto"/>
        <w:rPr>
          <w:color w:val="000000" w:themeColor="text1"/>
          <w:lang w:eastAsia="zh-CN"/>
          <w14:textFill>
            <w14:solidFill>
              <w14:schemeClr w14:val="tx1"/>
            </w14:solidFill>
          </w14:textFill>
        </w:rPr>
      </w:pPr>
    </w:p>
    <w:p w14:paraId="7F09373A">
      <w:pPr>
        <w:pStyle w:val="4"/>
        <w:spacing w:before="65" w:line="432" w:lineRule="auto"/>
        <w:ind w:left="6" w:right="54" w:firstLine="411"/>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发包人要求甩项竣工的，合同当事人应签订甩项竣工协议</w:t>
      </w:r>
      <w:r>
        <w:rPr>
          <w:color w:val="000000" w:themeColor="text1"/>
          <w:spacing w:val="9"/>
          <w:sz w:val="20"/>
          <w:szCs w:val="20"/>
          <w:lang w:eastAsia="zh-CN"/>
          <w14:textFill>
            <w14:solidFill>
              <w14:schemeClr w14:val="tx1"/>
            </w14:solidFill>
          </w14:textFill>
        </w:rPr>
        <w:t>。在甩项竣工协议中应明确，合同当事人按照第14.1款〔竣工结算申请〕及14.2款〔竣工结算审核〕的约</w:t>
      </w:r>
      <w:r>
        <w:rPr>
          <w:color w:val="000000" w:themeColor="text1"/>
          <w:spacing w:val="8"/>
          <w:sz w:val="20"/>
          <w:szCs w:val="20"/>
          <w:lang w:eastAsia="zh-CN"/>
          <w14:textFill>
            <w14:solidFill>
              <w14:schemeClr w14:val="tx1"/>
            </w14:solidFill>
          </w14:textFill>
        </w:rPr>
        <w:t>定，对已完合格工程进行结算，并支付相应合同价款。</w:t>
      </w:r>
    </w:p>
    <w:p w14:paraId="7F09373B">
      <w:pPr>
        <w:pStyle w:val="4"/>
        <w:spacing w:before="118"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14.4</w:t>
      </w:r>
      <w:r>
        <w:rPr>
          <w:color w:val="000000" w:themeColor="text1"/>
          <w:spacing w:val="14"/>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最终结清</w:t>
      </w:r>
    </w:p>
    <w:p w14:paraId="7F09373C">
      <w:pPr>
        <w:spacing w:line="274" w:lineRule="auto"/>
        <w:rPr>
          <w:color w:val="000000" w:themeColor="text1"/>
          <w:lang w:eastAsia="zh-CN"/>
          <w14:textFill>
            <w14:solidFill>
              <w14:schemeClr w14:val="tx1"/>
            </w14:solidFill>
          </w14:textFill>
        </w:rPr>
      </w:pPr>
    </w:p>
    <w:p w14:paraId="7F09373D">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14.4.1 最终结清申请单</w:t>
      </w:r>
    </w:p>
    <w:p w14:paraId="7F09373E">
      <w:pPr>
        <w:pStyle w:val="4"/>
        <w:spacing w:before="222" w:line="432" w:lineRule="auto"/>
        <w:ind w:left="22" w:right="54" w:firstLine="40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（1）除专用合同条款另有约定外，承包人应在缺陷责任期终止证书颁发后7天内，按专用合同条款约定的份数向发包人提交最终结清申请单，并</w:t>
      </w:r>
      <w:r>
        <w:rPr>
          <w:color w:val="000000" w:themeColor="text1"/>
          <w:spacing w:val="8"/>
          <w:sz w:val="20"/>
          <w:szCs w:val="20"/>
          <w:lang w:eastAsia="zh-CN"/>
          <w14:textFill>
            <w14:solidFill>
              <w14:schemeClr w14:val="tx1"/>
            </w14:solidFill>
          </w14:textFill>
        </w:rPr>
        <w:t>提供相关证明材料。</w:t>
      </w:r>
    </w:p>
    <w:p w14:paraId="7F09373F">
      <w:pPr>
        <w:pStyle w:val="4"/>
        <w:spacing w:before="2" w:line="431" w:lineRule="auto"/>
        <w:ind w:left="14" w:right="54" w:firstLine="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除专用合同条款另有约定外，最终结清申请单应列明质量保证金、应扣除的质量保证金、缺</w:t>
      </w:r>
      <w:r>
        <w:rPr>
          <w:color w:val="000000" w:themeColor="text1"/>
          <w:spacing w:val="7"/>
          <w:sz w:val="20"/>
          <w:szCs w:val="20"/>
          <w:lang w:eastAsia="zh-CN"/>
          <w14:textFill>
            <w14:solidFill>
              <w14:schemeClr w14:val="tx1"/>
            </w14:solidFill>
          </w14:textFill>
        </w:rPr>
        <w:t>陷责任期内发生的增减费用。</w:t>
      </w:r>
    </w:p>
    <w:p w14:paraId="7F093740">
      <w:pPr>
        <w:pStyle w:val="4"/>
        <w:spacing w:before="2" w:line="431" w:lineRule="auto"/>
        <w:ind w:left="1"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（2）发包人对最终结清申请单内容有异议的，有权要求承包人进行修正</w:t>
      </w:r>
      <w:r>
        <w:rPr>
          <w:color w:val="000000" w:themeColor="text1"/>
          <w:spacing w:val="6"/>
          <w:sz w:val="20"/>
          <w:szCs w:val="20"/>
          <w:lang w:eastAsia="zh-CN"/>
          <w14:textFill>
            <w14:solidFill>
              <w14:schemeClr w14:val="tx1"/>
            </w14:solidFill>
          </w14:textFill>
        </w:rPr>
        <w:t>和提供补充资料，承</w:t>
      </w:r>
      <w:r>
        <w:rPr>
          <w:color w:val="000000" w:themeColor="text1"/>
          <w:spacing w:val="9"/>
          <w:sz w:val="20"/>
          <w:szCs w:val="20"/>
          <w:lang w:eastAsia="zh-CN"/>
          <w14:textFill>
            <w14:solidFill>
              <w14:schemeClr w14:val="tx1"/>
            </w14:solidFill>
          </w14:textFill>
        </w:rPr>
        <w:t>包人应向发包人提交修正后的最终结清申请单。</w:t>
      </w:r>
    </w:p>
    <w:p w14:paraId="7F093741">
      <w:pPr>
        <w:pStyle w:val="4"/>
        <w:spacing w:before="1"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14.4.2 最终结清证书和支付</w:t>
      </w:r>
    </w:p>
    <w:p w14:paraId="7F093742">
      <w:pPr>
        <w:spacing w:line="226" w:lineRule="auto"/>
        <w:rPr>
          <w:color w:val="000000" w:themeColor="text1"/>
          <w:sz w:val="20"/>
          <w:szCs w:val="20"/>
          <w:lang w:eastAsia="zh-CN"/>
          <w14:textFill>
            <w14:solidFill>
              <w14:schemeClr w14:val="tx1"/>
            </w14:solidFill>
          </w14:textFill>
        </w:rPr>
        <w:sectPr>
          <w:footerReference r:id="rId50" w:type="default"/>
          <w:pgSz w:w="11906" w:h="16839"/>
          <w:pgMar w:top="1431" w:right="1502" w:bottom="1267" w:left="1537" w:header="0" w:footer="956" w:gutter="0"/>
          <w:pgNumType w:fmt="numberInDash"/>
          <w:cols w:space="720" w:num="1"/>
        </w:sectPr>
      </w:pPr>
    </w:p>
    <w:p w14:paraId="7F093743">
      <w:pPr>
        <w:pStyle w:val="4"/>
        <w:spacing w:before="115" w:line="432" w:lineRule="auto"/>
        <w:ind w:left="3" w:right="54" w:firstLine="428"/>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（1）除专用合同条款另有约定外，发包人应在收到承包人</w:t>
      </w:r>
      <w:r>
        <w:rPr>
          <w:color w:val="000000" w:themeColor="text1"/>
          <w:spacing w:val="6"/>
          <w:sz w:val="20"/>
          <w:szCs w:val="20"/>
          <w:lang w:eastAsia="zh-CN"/>
          <w14:textFill>
            <w14:solidFill>
              <w14:schemeClr w14:val="tx1"/>
            </w14:solidFill>
          </w14:textFill>
        </w:rPr>
        <w:t>提交的最终结清申请单后14天内完</w:t>
      </w:r>
      <w:r>
        <w:rPr>
          <w:color w:val="000000" w:themeColor="text1"/>
          <w:spacing w:val="10"/>
          <w:sz w:val="20"/>
          <w:szCs w:val="20"/>
          <w:lang w:eastAsia="zh-CN"/>
          <w14:textFill>
            <w14:solidFill>
              <w14:schemeClr w14:val="tx1"/>
            </w14:solidFill>
          </w14:textFill>
        </w:rPr>
        <w:t>成审批并向承包人颁发最终结清证书。发包人逾期未完成审批，</w:t>
      </w:r>
      <w:r>
        <w:rPr>
          <w:color w:val="000000" w:themeColor="text1"/>
          <w:spacing w:val="9"/>
          <w:sz w:val="20"/>
          <w:szCs w:val="20"/>
          <w:lang w:eastAsia="zh-CN"/>
          <w14:textFill>
            <w14:solidFill>
              <w14:schemeClr w14:val="tx1"/>
            </w14:solidFill>
          </w14:textFill>
        </w:rPr>
        <w:t>又未提出修改意见的，视为发包</w:t>
      </w:r>
      <w:r>
        <w:rPr>
          <w:color w:val="000000" w:themeColor="text1"/>
          <w:spacing w:val="10"/>
          <w:sz w:val="20"/>
          <w:szCs w:val="20"/>
          <w:lang w:eastAsia="zh-CN"/>
          <w14:textFill>
            <w14:solidFill>
              <w14:schemeClr w14:val="tx1"/>
            </w14:solidFill>
          </w14:textFill>
        </w:rPr>
        <w:t>人同意承包人提交的最终结清申请单，且自</w:t>
      </w:r>
      <w:r>
        <w:rPr>
          <w:color w:val="000000" w:themeColor="text1"/>
          <w:spacing w:val="9"/>
          <w:sz w:val="20"/>
          <w:szCs w:val="20"/>
          <w:lang w:eastAsia="zh-CN"/>
          <w14:textFill>
            <w14:solidFill>
              <w14:schemeClr w14:val="tx1"/>
            </w14:solidFill>
          </w14:textFill>
        </w:rPr>
        <w:t>发包人收到承包人提交的最终结清申请单后15天起视</w:t>
      </w:r>
      <w:r>
        <w:rPr>
          <w:color w:val="000000" w:themeColor="text1"/>
          <w:spacing w:val="7"/>
          <w:sz w:val="20"/>
          <w:szCs w:val="20"/>
          <w:lang w:eastAsia="zh-CN"/>
          <w14:textFill>
            <w14:solidFill>
              <w14:schemeClr w14:val="tx1"/>
            </w14:solidFill>
          </w14:textFill>
        </w:rPr>
        <w:t>为已颁发最终结清证书。</w:t>
      </w:r>
    </w:p>
    <w:p w14:paraId="7F093744">
      <w:pPr>
        <w:pStyle w:val="4"/>
        <w:spacing w:line="432" w:lineRule="auto"/>
        <w:ind w:firstLine="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（2）除专用合同条款另有约定外，发包人应在颁发最终结清证书后7天内完成支付。发包人</w:t>
      </w:r>
      <w:r>
        <w:rPr>
          <w:color w:val="000000" w:themeColor="text1"/>
          <w:spacing w:val="6"/>
          <w:sz w:val="20"/>
          <w:szCs w:val="20"/>
          <w:lang w:eastAsia="zh-CN"/>
          <w14:textFill>
            <w14:solidFill>
              <w14:schemeClr w14:val="tx1"/>
            </w14:solidFill>
          </w14:textFill>
        </w:rPr>
        <w:t>逾期支付的，按照中国人民银行发布的同期同类贷款基准利率支付违约金；逾期支付超过56天的，</w:t>
      </w:r>
      <w:r>
        <w:rPr>
          <w:color w:val="000000" w:themeColor="text1"/>
          <w:spacing w:val="9"/>
          <w:sz w:val="20"/>
          <w:szCs w:val="20"/>
          <w:lang w:eastAsia="zh-CN"/>
          <w14:textFill>
            <w14:solidFill>
              <w14:schemeClr w14:val="tx1"/>
            </w14:solidFill>
          </w14:textFill>
        </w:rPr>
        <w:t>按照中国人民银行发布的同期同类贷款基准利率的两倍支付违约金。</w:t>
      </w:r>
    </w:p>
    <w:p w14:paraId="7F093745">
      <w:pPr>
        <w:pStyle w:val="4"/>
        <w:spacing w:line="226" w:lineRule="auto"/>
        <w:ind w:left="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（3）承包人对发包人颁发的最终结清证书有异议的，按第20条〔争议解决〕的</w:t>
      </w:r>
      <w:r>
        <w:rPr>
          <w:color w:val="000000" w:themeColor="text1"/>
          <w:spacing w:val="8"/>
          <w:sz w:val="20"/>
          <w:szCs w:val="20"/>
          <w:lang w:eastAsia="zh-CN"/>
          <w14:textFill>
            <w14:solidFill>
              <w14:schemeClr w14:val="tx1"/>
            </w14:solidFill>
          </w14:textFill>
        </w:rPr>
        <w:t>约定办理。</w:t>
      </w:r>
    </w:p>
    <w:p w14:paraId="7F093746">
      <w:pPr>
        <w:spacing w:line="275" w:lineRule="auto"/>
        <w:rPr>
          <w:color w:val="000000" w:themeColor="text1"/>
          <w:lang w:eastAsia="zh-CN"/>
          <w14:textFill>
            <w14:solidFill>
              <w14:schemeClr w14:val="tx1"/>
            </w14:solidFill>
          </w14:textFill>
        </w:rPr>
      </w:pPr>
    </w:p>
    <w:p w14:paraId="7F093747">
      <w:pPr>
        <w:pStyle w:val="4"/>
        <w:spacing w:before="65" w:line="228" w:lineRule="auto"/>
        <w:ind w:left="1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15. 缺陷责任与保修</w:t>
      </w:r>
    </w:p>
    <w:p w14:paraId="7F093748">
      <w:pPr>
        <w:spacing w:line="274" w:lineRule="auto"/>
        <w:rPr>
          <w:color w:val="000000" w:themeColor="text1"/>
          <w:lang w:eastAsia="zh-CN"/>
          <w14:textFill>
            <w14:solidFill>
              <w14:schemeClr w14:val="tx1"/>
            </w14:solidFill>
          </w14:textFill>
        </w:rPr>
      </w:pPr>
    </w:p>
    <w:p w14:paraId="7F093749">
      <w:pPr>
        <w:pStyle w:val="4"/>
        <w:spacing w:before="6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15.1 工程保修的原则</w:t>
      </w:r>
    </w:p>
    <w:p w14:paraId="7F09374A">
      <w:pPr>
        <w:spacing w:line="275" w:lineRule="auto"/>
        <w:rPr>
          <w:color w:val="000000" w:themeColor="text1"/>
          <w:lang w:eastAsia="zh-CN"/>
          <w14:textFill>
            <w14:solidFill>
              <w14:schemeClr w14:val="tx1"/>
            </w14:solidFill>
          </w14:textFill>
        </w:rPr>
      </w:pPr>
    </w:p>
    <w:p w14:paraId="7F09374B">
      <w:pPr>
        <w:pStyle w:val="4"/>
        <w:spacing w:before="65" w:line="433" w:lineRule="auto"/>
        <w:ind w:left="3" w:right="54"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在工程移交发包人后，因承包人原因产生的质量缺陷，承包人应承</w:t>
      </w:r>
      <w:r>
        <w:rPr>
          <w:color w:val="000000" w:themeColor="text1"/>
          <w:spacing w:val="9"/>
          <w:sz w:val="20"/>
          <w:szCs w:val="20"/>
          <w:lang w:eastAsia="zh-CN"/>
          <w14:textFill>
            <w14:solidFill>
              <w14:schemeClr w14:val="tx1"/>
            </w14:solidFill>
          </w14:textFill>
        </w:rPr>
        <w:t>担质量缺陷责任和保修义务。缺陷责任期届满，承包人仍应按合同约定的工程各部位保修年限承担保修义务。</w:t>
      </w:r>
    </w:p>
    <w:p w14:paraId="7F09374C">
      <w:pPr>
        <w:pStyle w:val="4"/>
        <w:spacing w:before="117"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15.2 缺陷责任期</w:t>
      </w:r>
    </w:p>
    <w:p w14:paraId="7F09374D">
      <w:pPr>
        <w:spacing w:line="274" w:lineRule="auto"/>
        <w:rPr>
          <w:color w:val="000000" w:themeColor="text1"/>
          <w:lang w:eastAsia="zh-CN"/>
          <w14:textFill>
            <w14:solidFill>
              <w14:schemeClr w14:val="tx1"/>
            </w14:solidFill>
          </w14:textFill>
        </w:rPr>
      </w:pPr>
    </w:p>
    <w:p w14:paraId="7F09374E">
      <w:pPr>
        <w:pStyle w:val="4"/>
        <w:spacing w:before="66" w:line="432" w:lineRule="auto"/>
        <w:ind w:left="8" w:right="54" w:firstLine="428"/>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15.2.1 缺陷责任期从工程通过竣工验收之日起计算，合同当事人应在专用合同条款约定缺陷</w:t>
      </w:r>
      <w:r>
        <w:rPr>
          <w:color w:val="000000" w:themeColor="text1"/>
          <w:spacing w:val="8"/>
          <w:sz w:val="20"/>
          <w:szCs w:val="20"/>
          <w:lang w:eastAsia="zh-CN"/>
          <w14:textFill>
            <w14:solidFill>
              <w14:schemeClr w14:val="tx1"/>
            </w14:solidFill>
          </w14:textFill>
        </w:rPr>
        <w:t>责任期的具体期限，但该期限最长不超过24个月。</w:t>
      </w:r>
    </w:p>
    <w:p w14:paraId="7F09374F">
      <w:pPr>
        <w:pStyle w:val="4"/>
        <w:spacing w:line="432" w:lineRule="auto"/>
        <w:ind w:firstLine="422"/>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单位工程先于全部工程进行验收，经验收合格并交付使用的</w:t>
      </w:r>
      <w:r>
        <w:rPr>
          <w:color w:val="000000" w:themeColor="text1"/>
          <w:spacing w:val="9"/>
          <w:sz w:val="20"/>
          <w:szCs w:val="20"/>
          <w:lang w:eastAsia="zh-CN"/>
          <w14:textFill>
            <w14:solidFill>
              <w14:schemeClr w14:val="tx1"/>
            </w14:solidFill>
          </w14:textFill>
        </w:rPr>
        <w:t>，该单位工程缺陷责任期自单位</w:t>
      </w:r>
      <w:r>
        <w:rPr>
          <w:color w:val="000000" w:themeColor="text1"/>
          <w:spacing w:val="10"/>
          <w:sz w:val="20"/>
          <w:szCs w:val="20"/>
          <w:lang w:eastAsia="zh-CN"/>
          <w14:textFill>
            <w14:solidFill>
              <w14:schemeClr w14:val="tx1"/>
            </w14:solidFill>
          </w14:textFill>
        </w:rPr>
        <w:t>工程验收合格之日起算。因承包人原因导致工程无法按合同约定期限进</w:t>
      </w:r>
      <w:r>
        <w:rPr>
          <w:color w:val="000000" w:themeColor="text1"/>
          <w:spacing w:val="9"/>
          <w:sz w:val="20"/>
          <w:szCs w:val="20"/>
          <w:lang w:eastAsia="zh-CN"/>
          <w14:textFill>
            <w14:solidFill>
              <w14:schemeClr w14:val="tx1"/>
            </w14:solidFill>
          </w14:textFill>
        </w:rPr>
        <w:t>行竣工验收的，缺陷责任</w:t>
      </w:r>
      <w:r>
        <w:rPr>
          <w:color w:val="000000" w:themeColor="text1"/>
          <w:spacing w:val="6"/>
          <w:sz w:val="20"/>
          <w:szCs w:val="20"/>
          <w:lang w:eastAsia="zh-CN"/>
          <w14:textFill>
            <w14:solidFill>
              <w14:schemeClr w14:val="tx1"/>
            </w14:solidFill>
          </w14:textFill>
        </w:rPr>
        <w:t>期从实际通过竣工验收之日起计算。因发包人原因导致工程无法按合同约定期限进行竣工验收的，</w:t>
      </w:r>
      <w:r>
        <w:rPr>
          <w:color w:val="000000" w:themeColor="text1"/>
          <w:spacing w:val="10"/>
          <w:sz w:val="20"/>
          <w:szCs w:val="20"/>
          <w:lang w:eastAsia="zh-CN"/>
          <w14:textFill>
            <w14:solidFill>
              <w14:schemeClr w14:val="tx1"/>
            </w14:solidFill>
          </w14:textFill>
        </w:rPr>
        <w:t>在承包人提交竣工验收报告90天后，工程自动进</w:t>
      </w:r>
      <w:r>
        <w:rPr>
          <w:color w:val="000000" w:themeColor="text1"/>
          <w:spacing w:val="9"/>
          <w:sz w:val="20"/>
          <w:szCs w:val="20"/>
          <w:lang w:eastAsia="zh-CN"/>
          <w14:textFill>
            <w14:solidFill>
              <w14:schemeClr w14:val="tx1"/>
            </w14:solidFill>
          </w14:textFill>
        </w:rPr>
        <w:t>入缺陷责任期；发包人未经竣工验收擅自使用工程的，缺陷责任期自工程转移占有之日起开始计算。</w:t>
      </w:r>
    </w:p>
    <w:p w14:paraId="7F093750">
      <w:pPr>
        <w:pStyle w:val="4"/>
        <w:spacing w:line="432" w:lineRule="auto"/>
        <w:ind w:left="2" w:right="54" w:firstLine="434"/>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15.2.2缺陷责任期内，由承包人原因造成的缺陷，承包人</w:t>
      </w:r>
      <w:r>
        <w:rPr>
          <w:color w:val="000000" w:themeColor="text1"/>
          <w:spacing w:val="8"/>
          <w:sz w:val="20"/>
          <w:szCs w:val="20"/>
          <w:lang w:eastAsia="zh-CN"/>
          <w14:textFill>
            <w14:solidFill>
              <w14:schemeClr w14:val="tx1"/>
            </w14:solidFill>
          </w14:textFill>
        </w:rPr>
        <w:t>应负责维修，并承担鉴定及维修费</w:t>
      </w:r>
      <w:r>
        <w:rPr>
          <w:color w:val="000000" w:themeColor="text1"/>
          <w:spacing w:val="10"/>
          <w:sz w:val="20"/>
          <w:szCs w:val="20"/>
          <w:lang w:eastAsia="zh-CN"/>
          <w14:textFill>
            <w14:solidFill>
              <w14:schemeClr w14:val="tx1"/>
            </w14:solidFill>
          </w14:textFill>
        </w:rPr>
        <w:t>用。如承包人不维修也不承担费用，发包人可按合同约定从保证金</w:t>
      </w:r>
      <w:r>
        <w:rPr>
          <w:color w:val="000000" w:themeColor="text1"/>
          <w:spacing w:val="9"/>
          <w:sz w:val="20"/>
          <w:szCs w:val="20"/>
          <w:lang w:eastAsia="zh-CN"/>
          <w14:textFill>
            <w14:solidFill>
              <w14:schemeClr w14:val="tx1"/>
            </w14:solidFill>
          </w14:textFill>
        </w:rPr>
        <w:t>或银行保函中扣除，费用超出</w:t>
      </w:r>
      <w:r>
        <w:rPr>
          <w:color w:val="000000" w:themeColor="text1"/>
          <w:spacing w:val="10"/>
          <w:sz w:val="20"/>
          <w:szCs w:val="20"/>
          <w:lang w:eastAsia="zh-CN"/>
          <w14:textFill>
            <w14:solidFill>
              <w14:schemeClr w14:val="tx1"/>
            </w14:solidFill>
          </w14:textFill>
        </w:rPr>
        <w:t>保证金额的，发包人可按合同约定向承包人进行索赔。承包人维修</w:t>
      </w:r>
      <w:r>
        <w:rPr>
          <w:color w:val="000000" w:themeColor="text1"/>
          <w:spacing w:val="9"/>
          <w:sz w:val="20"/>
          <w:szCs w:val="20"/>
          <w:lang w:eastAsia="zh-CN"/>
          <w14:textFill>
            <w14:solidFill>
              <w14:schemeClr w14:val="tx1"/>
            </w14:solidFill>
          </w14:textFill>
        </w:rPr>
        <w:t>并承担相应费用后，不免除对</w:t>
      </w:r>
      <w:r>
        <w:rPr>
          <w:color w:val="000000" w:themeColor="text1"/>
          <w:spacing w:val="10"/>
          <w:sz w:val="20"/>
          <w:szCs w:val="20"/>
          <w:lang w:eastAsia="zh-CN"/>
          <w14:textFill>
            <w14:solidFill>
              <w14:schemeClr w14:val="tx1"/>
            </w14:solidFill>
          </w14:textFill>
        </w:rPr>
        <w:t>工程的损失赔偿责任。发包人有权要求承包人延长缺陷责任期，并</w:t>
      </w:r>
      <w:r>
        <w:rPr>
          <w:color w:val="000000" w:themeColor="text1"/>
          <w:spacing w:val="9"/>
          <w:sz w:val="20"/>
          <w:szCs w:val="20"/>
          <w:lang w:eastAsia="zh-CN"/>
          <w14:textFill>
            <w14:solidFill>
              <w14:schemeClr w14:val="tx1"/>
            </w14:solidFill>
          </w14:textFill>
        </w:rPr>
        <w:t>应在原缺陷责任期届满前发出延长通知。但缺陷责任期（含延长部分）最长不能超过</w:t>
      </w:r>
      <w:r>
        <w:rPr>
          <w:color w:val="000000" w:themeColor="text1"/>
          <w:spacing w:val="8"/>
          <w:sz w:val="20"/>
          <w:szCs w:val="20"/>
          <w:lang w:eastAsia="zh-CN"/>
          <w14:textFill>
            <w14:solidFill>
              <w14:schemeClr w14:val="tx1"/>
            </w14:solidFill>
          </w14:textFill>
        </w:rPr>
        <w:t>24个月。</w:t>
      </w:r>
    </w:p>
    <w:p w14:paraId="7F093751">
      <w:pPr>
        <w:pStyle w:val="4"/>
        <w:spacing w:before="2" w:line="431" w:lineRule="auto"/>
        <w:ind w:left="21" w:right="54" w:firstLine="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由他人原因造成的缺陷，发包人负责组织维修，承包人不承担费用，且发包人不得从保证金</w:t>
      </w:r>
      <w:r>
        <w:rPr>
          <w:color w:val="000000" w:themeColor="text1"/>
          <w:spacing w:val="3"/>
          <w:sz w:val="20"/>
          <w:szCs w:val="20"/>
          <w:lang w:eastAsia="zh-CN"/>
          <w14:textFill>
            <w14:solidFill>
              <w14:schemeClr w14:val="tx1"/>
            </w14:solidFill>
          </w14:textFill>
        </w:rPr>
        <w:t>中扣除费用。</w:t>
      </w:r>
    </w:p>
    <w:p w14:paraId="7F093752">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15.2.3 任何一项缺陷或损坏修复后，经检查证明其影响了工程或工程设备的使用性能，承包</w:t>
      </w:r>
    </w:p>
    <w:p w14:paraId="7F093753">
      <w:pPr>
        <w:spacing w:line="227" w:lineRule="auto"/>
        <w:rPr>
          <w:color w:val="000000" w:themeColor="text1"/>
          <w:sz w:val="20"/>
          <w:szCs w:val="20"/>
          <w:lang w:eastAsia="zh-CN"/>
          <w14:textFill>
            <w14:solidFill>
              <w14:schemeClr w14:val="tx1"/>
            </w14:solidFill>
          </w14:textFill>
        </w:rPr>
        <w:sectPr>
          <w:footerReference r:id="rId51" w:type="default"/>
          <w:pgSz w:w="11906" w:h="16839"/>
          <w:pgMar w:top="1431" w:right="1502" w:bottom="1267" w:left="1537" w:header="0" w:footer="956" w:gutter="0"/>
          <w:pgNumType w:fmt="numberInDash"/>
          <w:cols w:space="720" w:num="1"/>
        </w:sectPr>
      </w:pPr>
    </w:p>
    <w:p w14:paraId="7F093754">
      <w:pPr>
        <w:pStyle w:val="4"/>
        <w:spacing w:before="115" w:line="228" w:lineRule="auto"/>
        <w:ind w:left="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人应重新进行合同约定的试验和试运行，试验和试运行的全部费用应由责任方承担。</w:t>
      </w:r>
    </w:p>
    <w:p w14:paraId="7F093755">
      <w:pPr>
        <w:pStyle w:val="4"/>
        <w:spacing w:before="219" w:line="433" w:lineRule="auto"/>
        <w:ind w:firstLine="436"/>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15.2.4 除专用合同条款另有约定外，承</w:t>
      </w:r>
      <w:r>
        <w:rPr>
          <w:color w:val="000000" w:themeColor="text1"/>
          <w:spacing w:val="8"/>
          <w:sz w:val="20"/>
          <w:szCs w:val="20"/>
          <w:lang w:eastAsia="zh-CN"/>
          <w14:textFill>
            <w14:solidFill>
              <w14:schemeClr w14:val="tx1"/>
            </w14:solidFill>
          </w14:textFill>
        </w:rPr>
        <w:t>包人应于缺陷责任期届满后7天内向发包人发出缺陷</w:t>
      </w:r>
      <w:r>
        <w:rPr>
          <w:color w:val="000000" w:themeColor="text1"/>
          <w:spacing w:val="6"/>
          <w:sz w:val="20"/>
          <w:szCs w:val="20"/>
          <w:lang w:eastAsia="zh-CN"/>
          <w14:textFill>
            <w14:solidFill>
              <w14:schemeClr w14:val="tx1"/>
            </w14:solidFill>
          </w14:textFill>
        </w:rPr>
        <w:t>责任期届满通知，发包人应在收到缺陷责任期满通知后14天内核实承包人是否履行缺陷修复义务，</w:t>
      </w:r>
      <w:r>
        <w:rPr>
          <w:color w:val="000000" w:themeColor="text1"/>
          <w:spacing w:val="10"/>
          <w:sz w:val="20"/>
          <w:szCs w:val="20"/>
          <w:lang w:eastAsia="zh-CN"/>
          <w14:textFill>
            <w14:solidFill>
              <w14:schemeClr w14:val="tx1"/>
            </w14:solidFill>
          </w14:textFill>
        </w:rPr>
        <w:t>承包人未能履行缺陷修复义务的，发包人有权扣除相应金额的维修费用</w:t>
      </w:r>
      <w:r>
        <w:rPr>
          <w:color w:val="000000" w:themeColor="text1"/>
          <w:spacing w:val="9"/>
          <w:sz w:val="20"/>
          <w:szCs w:val="20"/>
          <w:lang w:eastAsia="zh-CN"/>
          <w14:textFill>
            <w14:solidFill>
              <w14:schemeClr w14:val="tx1"/>
            </w14:solidFill>
          </w14:textFill>
        </w:rPr>
        <w:t>。发包人应在收到缺陷责任期届满通知后14天内，向承包人颁发缺陷责任期终止</w:t>
      </w:r>
      <w:r>
        <w:rPr>
          <w:color w:val="000000" w:themeColor="text1"/>
          <w:spacing w:val="8"/>
          <w:sz w:val="20"/>
          <w:szCs w:val="20"/>
          <w:lang w:eastAsia="zh-CN"/>
          <w14:textFill>
            <w14:solidFill>
              <w14:schemeClr w14:val="tx1"/>
            </w14:solidFill>
          </w14:textFill>
        </w:rPr>
        <w:t>证书。</w:t>
      </w:r>
    </w:p>
    <w:p w14:paraId="7F093756">
      <w:pPr>
        <w:pStyle w:val="4"/>
        <w:spacing w:before="118"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15.3 质量保证金</w:t>
      </w:r>
    </w:p>
    <w:p w14:paraId="7F093757">
      <w:pPr>
        <w:spacing w:line="273" w:lineRule="auto"/>
        <w:rPr>
          <w:color w:val="000000" w:themeColor="text1"/>
          <w:lang w:eastAsia="zh-CN"/>
          <w14:textFill>
            <w14:solidFill>
              <w14:schemeClr w14:val="tx1"/>
            </w14:solidFill>
          </w14:textFill>
        </w:rPr>
      </w:pPr>
    </w:p>
    <w:p w14:paraId="7F093758">
      <w:pPr>
        <w:pStyle w:val="4"/>
        <w:spacing w:before="65"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经合同当事人协商一致扣留质量保证金的，应在专用合同条款中予以明确。</w:t>
      </w:r>
    </w:p>
    <w:p w14:paraId="7F093759">
      <w:pPr>
        <w:pStyle w:val="4"/>
        <w:spacing w:before="221"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在工程项目竣工前，承包人已经提供履约担保的，发包人不得同时预留工程质量保证金。</w:t>
      </w:r>
    </w:p>
    <w:p w14:paraId="7F09375A">
      <w:pPr>
        <w:spacing w:line="310" w:lineRule="auto"/>
        <w:rPr>
          <w:color w:val="000000" w:themeColor="text1"/>
          <w:lang w:eastAsia="zh-CN"/>
          <w14:textFill>
            <w14:solidFill>
              <w14:schemeClr w14:val="tx1"/>
            </w14:solidFill>
          </w14:textFill>
        </w:rPr>
      </w:pPr>
    </w:p>
    <w:p w14:paraId="7F09375B">
      <w:pPr>
        <w:spacing w:line="311" w:lineRule="auto"/>
        <w:rPr>
          <w:color w:val="000000" w:themeColor="text1"/>
          <w:lang w:eastAsia="zh-CN"/>
          <w14:textFill>
            <w14:solidFill>
              <w14:schemeClr w14:val="tx1"/>
            </w14:solidFill>
          </w14:textFill>
        </w:rPr>
      </w:pPr>
    </w:p>
    <w:p w14:paraId="7F09375C">
      <w:pPr>
        <w:pStyle w:val="4"/>
        <w:spacing w:before="65"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15.3.1 承包人提供质量保证金的方式</w:t>
      </w:r>
    </w:p>
    <w:p w14:paraId="7F09375D">
      <w:pPr>
        <w:pStyle w:val="4"/>
        <w:spacing w:before="222"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承包人提供质量保证金有以下三种方式：</w:t>
      </w:r>
    </w:p>
    <w:p w14:paraId="7F09375E">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（1）质量保证金保函；</w:t>
      </w:r>
    </w:p>
    <w:p w14:paraId="7F09375F">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（2）相应比例的工程款；</w:t>
      </w:r>
    </w:p>
    <w:p w14:paraId="7F093760">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（3）双方约定的其他方式。</w:t>
      </w:r>
    </w:p>
    <w:p w14:paraId="7F093761">
      <w:pPr>
        <w:pStyle w:val="4"/>
        <w:spacing w:before="221"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除专用合同条款另有约定外，质量保证金原则上采用上述第</w:t>
      </w:r>
      <w:r>
        <w:rPr>
          <w:color w:val="000000" w:themeColor="text1"/>
          <w:spacing w:val="8"/>
          <w:sz w:val="20"/>
          <w:szCs w:val="20"/>
          <w:lang w:eastAsia="zh-CN"/>
          <w14:textFill>
            <w14:solidFill>
              <w14:schemeClr w14:val="tx1"/>
            </w14:solidFill>
          </w14:textFill>
        </w:rPr>
        <w:t>（1）种方式。</w:t>
      </w:r>
    </w:p>
    <w:p w14:paraId="7F093762">
      <w:pPr>
        <w:pStyle w:val="4"/>
        <w:spacing w:before="222"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15.3.2 质量保证金的扣留</w:t>
      </w:r>
    </w:p>
    <w:p w14:paraId="7F093763">
      <w:pPr>
        <w:pStyle w:val="4"/>
        <w:spacing w:before="221"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质量保证金的扣留有以下三种方式：</w:t>
      </w:r>
    </w:p>
    <w:p w14:paraId="7F093764">
      <w:pPr>
        <w:pStyle w:val="4"/>
        <w:spacing w:before="221" w:line="432" w:lineRule="auto"/>
        <w:ind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（1）在支付工程进度款时逐次扣留，在此情形下，质量保证金的计算基</w:t>
      </w:r>
      <w:r>
        <w:rPr>
          <w:color w:val="000000" w:themeColor="text1"/>
          <w:spacing w:val="6"/>
          <w:sz w:val="20"/>
          <w:szCs w:val="20"/>
          <w:lang w:eastAsia="zh-CN"/>
          <w14:textFill>
            <w14:solidFill>
              <w14:schemeClr w14:val="tx1"/>
            </w14:solidFill>
          </w14:textFill>
        </w:rPr>
        <w:t>数不包括预付款的支</w:t>
      </w:r>
      <w:r>
        <w:rPr>
          <w:color w:val="000000" w:themeColor="text1"/>
          <w:spacing w:val="8"/>
          <w:sz w:val="20"/>
          <w:szCs w:val="20"/>
          <w:lang w:eastAsia="zh-CN"/>
          <w14:textFill>
            <w14:solidFill>
              <w14:schemeClr w14:val="tx1"/>
            </w14:solidFill>
          </w14:textFill>
        </w:rPr>
        <w:t>付、扣回以及价格调整的金额；</w:t>
      </w:r>
    </w:p>
    <w:p w14:paraId="7F093765">
      <w:pPr>
        <w:pStyle w:val="4"/>
        <w:spacing w:before="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（2）工程竣工结算时一次性扣留质量保证金；</w:t>
      </w:r>
    </w:p>
    <w:p w14:paraId="7F093766">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（3）双方约定的其他扣留方式。</w:t>
      </w:r>
    </w:p>
    <w:p w14:paraId="7F093767">
      <w:pPr>
        <w:pStyle w:val="4"/>
        <w:spacing w:before="221"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除专用合同条款另有约定外，质量保证金的扣留原则上采用上述第（1）种</w:t>
      </w:r>
      <w:r>
        <w:rPr>
          <w:color w:val="000000" w:themeColor="text1"/>
          <w:spacing w:val="8"/>
          <w:sz w:val="20"/>
          <w:szCs w:val="20"/>
          <w:lang w:eastAsia="zh-CN"/>
          <w14:textFill>
            <w14:solidFill>
              <w14:schemeClr w14:val="tx1"/>
            </w14:solidFill>
          </w14:textFill>
        </w:rPr>
        <w:t>方式。</w:t>
      </w:r>
    </w:p>
    <w:p w14:paraId="7F093768">
      <w:pPr>
        <w:pStyle w:val="4"/>
        <w:spacing w:before="222" w:line="432" w:lineRule="auto"/>
        <w:ind w:right="54" w:firstLine="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发包人累计扣留的质量保证金不得超过工程价款结算总额的3%。如承包人在发包人签发竣工付款证书后28天内提交质量保证金保函，发包人应同时退还扣留的作为质量保证金的工程价款；</w:t>
      </w:r>
      <w:r>
        <w:rPr>
          <w:color w:val="000000" w:themeColor="text1"/>
          <w:spacing w:val="8"/>
          <w:sz w:val="20"/>
          <w:szCs w:val="20"/>
          <w:lang w:eastAsia="zh-CN"/>
          <w14:textFill>
            <w14:solidFill>
              <w14:schemeClr w14:val="tx1"/>
            </w14:solidFill>
          </w14:textFill>
        </w:rPr>
        <w:t>保函金额不得超过工程价款结算总额的3%。</w:t>
      </w:r>
    </w:p>
    <w:p w14:paraId="7F093769">
      <w:pPr>
        <w:pStyle w:val="4"/>
        <w:spacing w:before="1" w:line="226"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发包人在退还质量保证金的同时按照中国人民银行发布的同期同类贷款基准利率支付利息。</w:t>
      </w:r>
    </w:p>
    <w:p w14:paraId="7F09376A">
      <w:pPr>
        <w:pStyle w:val="4"/>
        <w:spacing w:before="223"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15.3.3 质量保证金的退还</w:t>
      </w:r>
    </w:p>
    <w:p w14:paraId="7F09376B">
      <w:pPr>
        <w:pStyle w:val="4"/>
        <w:spacing w:before="219" w:line="437" w:lineRule="auto"/>
        <w:ind w:left="2" w:right="54"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缺陷责任期内，承包人认真履行合同约定的责任，到期后，承包</w:t>
      </w:r>
      <w:r>
        <w:rPr>
          <w:color w:val="000000" w:themeColor="text1"/>
          <w:spacing w:val="9"/>
          <w:sz w:val="20"/>
          <w:szCs w:val="20"/>
          <w:lang w:eastAsia="zh-CN"/>
          <w14:textFill>
            <w14:solidFill>
              <w14:schemeClr w14:val="tx1"/>
            </w14:solidFill>
          </w14:textFill>
        </w:rPr>
        <w:t>人可向发包人申请返还保证</w:t>
      </w:r>
      <w:r>
        <w:rPr>
          <w:color w:val="000000" w:themeColor="text1"/>
          <w:spacing w:val="-1"/>
          <w:sz w:val="20"/>
          <w:szCs w:val="20"/>
          <w:lang w:eastAsia="zh-CN"/>
          <w14:textFill>
            <w14:solidFill>
              <w14:schemeClr w14:val="tx1"/>
            </w14:solidFill>
          </w14:textFill>
        </w:rPr>
        <w:t>金。</w:t>
      </w:r>
    </w:p>
    <w:p w14:paraId="7F09376C">
      <w:pPr>
        <w:spacing w:line="437" w:lineRule="auto"/>
        <w:rPr>
          <w:color w:val="000000" w:themeColor="text1"/>
          <w:sz w:val="20"/>
          <w:szCs w:val="20"/>
          <w:lang w:eastAsia="zh-CN"/>
          <w14:textFill>
            <w14:solidFill>
              <w14:schemeClr w14:val="tx1"/>
            </w14:solidFill>
          </w14:textFill>
        </w:rPr>
        <w:sectPr>
          <w:footerReference r:id="rId52" w:type="default"/>
          <w:pgSz w:w="11906" w:h="16839"/>
          <w:pgMar w:top="1431" w:right="1502" w:bottom="1267" w:left="1538" w:header="0" w:footer="956" w:gutter="0"/>
          <w:pgNumType w:fmt="numberInDash"/>
          <w:cols w:space="720" w:num="1"/>
        </w:sectPr>
      </w:pPr>
    </w:p>
    <w:p w14:paraId="7F09376D">
      <w:pPr>
        <w:pStyle w:val="4"/>
        <w:spacing w:before="115" w:line="432" w:lineRule="auto"/>
        <w:ind w:right="54" w:firstLine="423"/>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发包人在接到承包人返还保证金申请后，应于14天内会同承包人按照合同约定的内容进行核</w:t>
      </w:r>
      <w:r>
        <w:rPr>
          <w:color w:val="000000" w:themeColor="text1"/>
          <w:spacing w:val="10"/>
          <w:sz w:val="20"/>
          <w:szCs w:val="20"/>
          <w:lang w:eastAsia="zh-CN"/>
          <w14:textFill>
            <w14:solidFill>
              <w14:schemeClr w14:val="tx1"/>
            </w14:solidFill>
          </w14:textFill>
        </w:rPr>
        <w:t>实。如无异议，发包人应当按照约定将保证金返还给承包人。对返还</w:t>
      </w:r>
      <w:r>
        <w:rPr>
          <w:color w:val="000000" w:themeColor="text1"/>
          <w:spacing w:val="9"/>
          <w:sz w:val="20"/>
          <w:szCs w:val="20"/>
          <w:lang w:eastAsia="zh-CN"/>
          <w14:textFill>
            <w14:solidFill>
              <w14:schemeClr w14:val="tx1"/>
            </w14:solidFill>
          </w14:textFill>
        </w:rPr>
        <w:t>期限没有约定或者约定不明</w:t>
      </w:r>
      <w:r>
        <w:rPr>
          <w:color w:val="000000" w:themeColor="text1"/>
          <w:spacing w:val="10"/>
          <w:sz w:val="20"/>
          <w:szCs w:val="20"/>
          <w:lang w:eastAsia="zh-CN"/>
          <w14:textFill>
            <w14:solidFill>
              <w14:schemeClr w14:val="tx1"/>
            </w14:solidFill>
          </w14:textFill>
        </w:rPr>
        <w:t>确的，发包人应当在核实后14天内将保证金返</w:t>
      </w:r>
      <w:r>
        <w:rPr>
          <w:color w:val="000000" w:themeColor="text1"/>
          <w:spacing w:val="9"/>
          <w:sz w:val="20"/>
          <w:szCs w:val="20"/>
          <w:lang w:eastAsia="zh-CN"/>
          <w14:textFill>
            <w14:solidFill>
              <w14:schemeClr w14:val="tx1"/>
            </w14:solidFill>
          </w14:textFill>
        </w:rPr>
        <w:t>还承包人，逾期未返还的，依法承担违约责任。发包人在接到承包人返还保证金申请后14天内不予答复，经催告后14天内仍不予答复，视同认可承</w:t>
      </w:r>
      <w:r>
        <w:rPr>
          <w:color w:val="000000" w:themeColor="text1"/>
          <w:spacing w:val="8"/>
          <w:sz w:val="20"/>
          <w:szCs w:val="20"/>
          <w:lang w:eastAsia="zh-CN"/>
          <w14:textFill>
            <w14:solidFill>
              <w14:schemeClr w14:val="tx1"/>
            </w14:solidFill>
          </w14:textFill>
        </w:rPr>
        <w:t>包人的返还保证金申请。</w:t>
      </w:r>
    </w:p>
    <w:p w14:paraId="7F09376E">
      <w:pPr>
        <w:pStyle w:val="4"/>
        <w:spacing w:line="433" w:lineRule="auto"/>
        <w:ind w:left="5" w:right="54"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发包人和承包人对保证金预留、返还以及工程维修质量、费用有争议的，按本合同第20条约</w:t>
      </w:r>
      <w:r>
        <w:rPr>
          <w:color w:val="000000" w:themeColor="text1"/>
          <w:spacing w:val="8"/>
          <w:sz w:val="20"/>
          <w:szCs w:val="20"/>
          <w:lang w:eastAsia="zh-CN"/>
          <w14:textFill>
            <w14:solidFill>
              <w14:schemeClr w14:val="tx1"/>
            </w14:solidFill>
          </w14:textFill>
        </w:rPr>
        <w:t>定的争议和纠纷解决程序处理。</w:t>
      </w:r>
    </w:p>
    <w:p w14:paraId="7F09376F">
      <w:pPr>
        <w:pStyle w:val="4"/>
        <w:spacing w:before="11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15.4</w:t>
      </w:r>
      <w:r>
        <w:rPr>
          <w:color w:val="000000" w:themeColor="text1"/>
          <w:spacing w:val="13"/>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保修</w:t>
      </w:r>
    </w:p>
    <w:p w14:paraId="7F093770">
      <w:pPr>
        <w:spacing w:line="274" w:lineRule="auto"/>
        <w:rPr>
          <w:color w:val="000000" w:themeColor="text1"/>
          <w:lang w:eastAsia="zh-CN"/>
          <w14:textFill>
            <w14:solidFill>
              <w14:schemeClr w14:val="tx1"/>
            </w14:solidFill>
          </w14:textFill>
        </w:rPr>
      </w:pPr>
    </w:p>
    <w:p w14:paraId="7F093771">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15.4.1</w:t>
      </w:r>
      <w:r>
        <w:rPr>
          <w:color w:val="000000" w:themeColor="text1"/>
          <w:spacing w:val="-36"/>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保修责任</w:t>
      </w:r>
    </w:p>
    <w:p w14:paraId="7F093772">
      <w:pPr>
        <w:pStyle w:val="4"/>
        <w:spacing w:before="221" w:line="432" w:lineRule="auto"/>
        <w:ind w:right="54" w:firstLine="42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工程保修期从工程竣工验收合格之日起算，具体分部分项</w:t>
      </w:r>
      <w:r>
        <w:rPr>
          <w:color w:val="000000" w:themeColor="text1"/>
          <w:spacing w:val="9"/>
          <w:sz w:val="20"/>
          <w:szCs w:val="20"/>
          <w:lang w:eastAsia="zh-CN"/>
          <w14:textFill>
            <w14:solidFill>
              <w14:schemeClr w14:val="tx1"/>
            </w14:solidFill>
          </w14:textFill>
        </w:rPr>
        <w:t>工程的保修期由合同当事人在专用</w:t>
      </w:r>
      <w:r>
        <w:rPr>
          <w:color w:val="000000" w:themeColor="text1"/>
          <w:spacing w:val="10"/>
          <w:sz w:val="20"/>
          <w:szCs w:val="20"/>
          <w:lang w:eastAsia="zh-CN"/>
          <w14:textFill>
            <w14:solidFill>
              <w14:schemeClr w14:val="tx1"/>
            </w14:solidFill>
          </w14:textFill>
        </w:rPr>
        <w:t>合同条款中约定，但不得低于法定最低保修年限。在工程保修期内</w:t>
      </w:r>
      <w:r>
        <w:rPr>
          <w:color w:val="000000" w:themeColor="text1"/>
          <w:spacing w:val="9"/>
          <w:sz w:val="20"/>
          <w:szCs w:val="20"/>
          <w:lang w:eastAsia="zh-CN"/>
          <w14:textFill>
            <w14:solidFill>
              <w14:schemeClr w14:val="tx1"/>
            </w14:solidFill>
          </w14:textFill>
        </w:rPr>
        <w:t>，承包人应当根据有关法律规</w:t>
      </w:r>
      <w:r>
        <w:rPr>
          <w:color w:val="000000" w:themeColor="text1"/>
          <w:spacing w:val="8"/>
          <w:sz w:val="20"/>
          <w:szCs w:val="20"/>
          <w:lang w:eastAsia="zh-CN"/>
          <w14:textFill>
            <w14:solidFill>
              <w14:schemeClr w14:val="tx1"/>
            </w14:solidFill>
          </w14:textFill>
        </w:rPr>
        <w:t>定以及合同约定承担保修责任。</w:t>
      </w:r>
    </w:p>
    <w:p w14:paraId="7F093773">
      <w:pPr>
        <w:pStyle w:val="4"/>
        <w:spacing w:before="1"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发包人未经竣工验收擅自使用工程的，保修期自转移占有之日起算。</w:t>
      </w:r>
    </w:p>
    <w:p w14:paraId="7F093774">
      <w:pPr>
        <w:pStyle w:val="4"/>
        <w:spacing w:before="221"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15.4.2 修复费用</w:t>
      </w:r>
    </w:p>
    <w:p w14:paraId="7F093775">
      <w:pPr>
        <w:pStyle w:val="4"/>
        <w:spacing w:before="221"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保修期内，修复的费用按照以下约定处理：</w:t>
      </w:r>
    </w:p>
    <w:p w14:paraId="7F093776">
      <w:pPr>
        <w:pStyle w:val="4"/>
        <w:spacing w:before="222" w:line="432" w:lineRule="auto"/>
        <w:ind w:left="1" w:right="54" w:firstLine="428"/>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（1）保修期内，因承包人原因造成工程的缺陷、损坏，承包人应负责修</w:t>
      </w:r>
      <w:r>
        <w:rPr>
          <w:color w:val="000000" w:themeColor="text1"/>
          <w:spacing w:val="6"/>
          <w:sz w:val="20"/>
          <w:szCs w:val="20"/>
          <w:lang w:eastAsia="zh-CN"/>
          <w14:textFill>
            <w14:solidFill>
              <w14:schemeClr w14:val="tx1"/>
            </w14:solidFill>
          </w14:textFill>
        </w:rPr>
        <w:t>复，并承担修复的费</w:t>
      </w:r>
      <w:r>
        <w:rPr>
          <w:color w:val="000000" w:themeColor="text1"/>
          <w:spacing w:val="9"/>
          <w:sz w:val="20"/>
          <w:szCs w:val="20"/>
          <w:lang w:eastAsia="zh-CN"/>
          <w14:textFill>
            <w14:solidFill>
              <w14:schemeClr w14:val="tx1"/>
            </w14:solidFill>
          </w14:textFill>
        </w:rPr>
        <w:t>用以及因工程的缺陷、损坏造成的人身伤害和财产损失；</w:t>
      </w:r>
    </w:p>
    <w:p w14:paraId="7F093777">
      <w:pPr>
        <w:pStyle w:val="4"/>
        <w:spacing w:line="432" w:lineRule="auto"/>
        <w:ind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（2）保修期内，因发包人使用不当造成工程的缺陷、损坏，可以委托承</w:t>
      </w:r>
      <w:r>
        <w:rPr>
          <w:color w:val="000000" w:themeColor="text1"/>
          <w:spacing w:val="6"/>
          <w:sz w:val="20"/>
          <w:szCs w:val="20"/>
          <w:lang w:eastAsia="zh-CN"/>
          <w14:textFill>
            <w14:solidFill>
              <w14:schemeClr w14:val="tx1"/>
            </w14:solidFill>
          </w14:textFill>
        </w:rPr>
        <w:t>包人修复，但发包人</w:t>
      </w:r>
      <w:r>
        <w:rPr>
          <w:color w:val="000000" w:themeColor="text1"/>
          <w:spacing w:val="9"/>
          <w:sz w:val="20"/>
          <w:szCs w:val="20"/>
          <w:lang w:eastAsia="zh-CN"/>
          <w14:textFill>
            <w14:solidFill>
              <w14:schemeClr w14:val="tx1"/>
            </w14:solidFill>
          </w14:textFill>
        </w:rPr>
        <w:t>应承担修复的费用，并支付承包人合理利润；</w:t>
      </w:r>
    </w:p>
    <w:p w14:paraId="7F093778">
      <w:pPr>
        <w:pStyle w:val="4"/>
        <w:spacing w:before="2" w:line="431" w:lineRule="auto"/>
        <w:ind w:left="5" w:firstLine="42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（3）因其他原因造成工程的缺陷、损坏，可以委托承包人修复，发包人应承担修复的费用，</w:t>
      </w:r>
      <w:r>
        <w:rPr>
          <w:color w:val="000000" w:themeColor="text1"/>
          <w:spacing w:val="9"/>
          <w:sz w:val="20"/>
          <w:szCs w:val="20"/>
          <w:lang w:eastAsia="zh-CN"/>
          <w14:textFill>
            <w14:solidFill>
              <w14:schemeClr w14:val="tx1"/>
            </w14:solidFill>
          </w14:textFill>
        </w:rPr>
        <w:t>并支付承包人合理的利润，因工程的缺陷、损坏造成的人身伤害和财产损失由责任方承担。</w:t>
      </w:r>
    </w:p>
    <w:p w14:paraId="7F093779">
      <w:pPr>
        <w:pStyle w:val="4"/>
        <w:spacing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15.4.3 修复通知</w:t>
      </w:r>
    </w:p>
    <w:p w14:paraId="7F09377A">
      <w:pPr>
        <w:pStyle w:val="4"/>
        <w:spacing w:before="222" w:line="432" w:lineRule="auto"/>
        <w:ind w:right="54"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在保修期内，发包人在使用过程中，发现已接收的工程存在缺陷或</w:t>
      </w:r>
      <w:r>
        <w:rPr>
          <w:color w:val="000000" w:themeColor="text1"/>
          <w:spacing w:val="9"/>
          <w:sz w:val="20"/>
          <w:szCs w:val="20"/>
          <w:lang w:eastAsia="zh-CN"/>
          <w14:textFill>
            <w14:solidFill>
              <w14:schemeClr w14:val="tx1"/>
            </w14:solidFill>
          </w14:textFill>
        </w:rPr>
        <w:t>损坏的，应书面通知承包</w:t>
      </w:r>
      <w:r>
        <w:rPr>
          <w:color w:val="000000" w:themeColor="text1"/>
          <w:spacing w:val="10"/>
          <w:sz w:val="20"/>
          <w:szCs w:val="20"/>
          <w:lang w:eastAsia="zh-CN"/>
          <w14:textFill>
            <w14:solidFill>
              <w14:schemeClr w14:val="tx1"/>
            </w14:solidFill>
          </w14:textFill>
        </w:rPr>
        <w:t>人予以修复，但情况紧急必须立即修复缺陷或损坏的，发包人可以口</w:t>
      </w:r>
      <w:r>
        <w:rPr>
          <w:color w:val="000000" w:themeColor="text1"/>
          <w:spacing w:val="9"/>
          <w:sz w:val="20"/>
          <w:szCs w:val="20"/>
          <w:lang w:eastAsia="zh-CN"/>
          <w14:textFill>
            <w14:solidFill>
              <w14:schemeClr w14:val="tx1"/>
            </w14:solidFill>
          </w14:textFill>
        </w:rPr>
        <w:t>头通知承包人并在口头通知</w:t>
      </w:r>
      <w:r>
        <w:rPr>
          <w:color w:val="000000" w:themeColor="text1"/>
          <w:spacing w:val="7"/>
          <w:sz w:val="20"/>
          <w:szCs w:val="20"/>
          <w:lang w:eastAsia="zh-CN"/>
          <w14:textFill>
            <w14:solidFill>
              <w14:schemeClr w14:val="tx1"/>
            </w14:solidFill>
          </w14:textFill>
        </w:rPr>
        <w:t>后</w:t>
      </w:r>
      <w:r>
        <w:rPr>
          <w:color w:val="000000" w:themeColor="text1"/>
          <w:spacing w:val="-40"/>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48</w:t>
      </w:r>
      <w:r>
        <w:rPr>
          <w:color w:val="000000" w:themeColor="text1"/>
          <w:spacing w:val="-32"/>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小时内书面确认，承包人应在专用合同条款</w:t>
      </w:r>
      <w:r>
        <w:rPr>
          <w:color w:val="000000" w:themeColor="text1"/>
          <w:spacing w:val="6"/>
          <w:sz w:val="20"/>
          <w:szCs w:val="20"/>
          <w:lang w:eastAsia="zh-CN"/>
          <w14:textFill>
            <w14:solidFill>
              <w14:schemeClr w14:val="tx1"/>
            </w14:solidFill>
          </w14:textFill>
        </w:rPr>
        <w:t>约定的合理期限内到达工程现场并修复缺陷或损</w:t>
      </w:r>
      <w:r>
        <w:rPr>
          <w:color w:val="000000" w:themeColor="text1"/>
          <w:sz w:val="20"/>
          <w:szCs w:val="20"/>
          <w:lang w:eastAsia="zh-CN"/>
          <w14:textFill>
            <w14:solidFill>
              <w14:schemeClr w14:val="tx1"/>
            </w14:solidFill>
          </w14:textFill>
        </w:rPr>
        <w:t>坏。</w:t>
      </w:r>
    </w:p>
    <w:p w14:paraId="7F09377B">
      <w:pPr>
        <w:pStyle w:val="4"/>
        <w:spacing w:before="1"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15.4.4</w:t>
      </w:r>
      <w:r>
        <w:rPr>
          <w:color w:val="000000" w:themeColor="text1"/>
          <w:spacing w:val="17"/>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未能修复</w:t>
      </w:r>
    </w:p>
    <w:p w14:paraId="7F09377C">
      <w:pPr>
        <w:pStyle w:val="4"/>
        <w:spacing w:before="220" w:line="433" w:lineRule="auto"/>
        <w:ind w:firstLine="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因承包人原因造成工程的缺陷或损坏，承包人拒</w:t>
      </w:r>
      <w:r>
        <w:rPr>
          <w:color w:val="000000" w:themeColor="text1"/>
          <w:spacing w:val="5"/>
          <w:sz w:val="20"/>
          <w:szCs w:val="20"/>
          <w:lang w:eastAsia="zh-CN"/>
          <w14:textFill>
            <w14:solidFill>
              <w14:schemeClr w14:val="tx1"/>
            </w14:solidFill>
          </w14:textFill>
        </w:rPr>
        <w:t>绝维修或未能在合理期限内修复缺陷或损坏，</w:t>
      </w:r>
      <w:r>
        <w:rPr>
          <w:color w:val="000000" w:themeColor="text1"/>
          <w:spacing w:val="10"/>
          <w:sz w:val="20"/>
          <w:szCs w:val="20"/>
          <w:lang w:eastAsia="zh-CN"/>
          <w14:textFill>
            <w14:solidFill>
              <w14:schemeClr w14:val="tx1"/>
            </w14:solidFill>
          </w14:textFill>
        </w:rPr>
        <w:t>且经发包人书面催告后仍未修复的，发包人有权自行修复或委托第三</w:t>
      </w:r>
      <w:r>
        <w:rPr>
          <w:color w:val="000000" w:themeColor="text1"/>
          <w:spacing w:val="9"/>
          <w:sz w:val="20"/>
          <w:szCs w:val="20"/>
          <w:lang w:eastAsia="zh-CN"/>
          <w14:textFill>
            <w14:solidFill>
              <w14:schemeClr w14:val="tx1"/>
            </w14:solidFill>
          </w14:textFill>
        </w:rPr>
        <w:t>方修复，所需费用由承包人</w:t>
      </w:r>
    </w:p>
    <w:p w14:paraId="7F09377D">
      <w:pPr>
        <w:spacing w:line="433" w:lineRule="auto"/>
        <w:rPr>
          <w:color w:val="000000" w:themeColor="text1"/>
          <w:sz w:val="20"/>
          <w:szCs w:val="20"/>
          <w:lang w:eastAsia="zh-CN"/>
          <w14:textFill>
            <w14:solidFill>
              <w14:schemeClr w14:val="tx1"/>
            </w14:solidFill>
          </w14:textFill>
        </w:rPr>
        <w:sectPr>
          <w:footerReference r:id="rId53" w:type="default"/>
          <w:pgSz w:w="11906" w:h="16839"/>
          <w:pgMar w:top="1431" w:right="1502" w:bottom="1267" w:left="1539" w:header="0" w:footer="956" w:gutter="0"/>
          <w:pgNumType w:fmt="numberInDash"/>
          <w:cols w:space="720" w:num="1"/>
        </w:sectPr>
      </w:pPr>
    </w:p>
    <w:p w14:paraId="7F09377E">
      <w:pPr>
        <w:pStyle w:val="4"/>
        <w:spacing w:before="115" w:line="228" w:lineRule="auto"/>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承担。但修复范围超出缺陷或损坏范围的，超出范围部分的修复费用由发包人承担。</w:t>
      </w:r>
    </w:p>
    <w:p w14:paraId="7F09377F">
      <w:pPr>
        <w:pStyle w:val="4"/>
        <w:spacing w:before="220"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15.4.5 承包人出入权</w:t>
      </w:r>
    </w:p>
    <w:p w14:paraId="7F093780">
      <w:pPr>
        <w:pStyle w:val="4"/>
        <w:spacing w:before="221" w:line="433" w:lineRule="auto"/>
        <w:ind w:right="70"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在保修期内，为了修复缺陷或损坏，承包人有权出入工程现场，除</w:t>
      </w:r>
      <w:r>
        <w:rPr>
          <w:color w:val="000000" w:themeColor="text1"/>
          <w:spacing w:val="9"/>
          <w:sz w:val="20"/>
          <w:szCs w:val="20"/>
          <w:lang w:eastAsia="zh-CN"/>
          <w14:textFill>
            <w14:solidFill>
              <w14:schemeClr w14:val="tx1"/>
            </w14:solidFill>
          </w14:textFill>
        </w:rPr>
        <w:t>情况紧急必须立即修复缺</w:t>
      </w:r>
      <w:r>
        <w:rPr>
          <w:color w:val="000000" w:themeColor="text1"/>
          <w:spacing w:val="7"/>
          <w:sz w:val="20"/>
          <w:szCs w:val="20"/>
          <w:lang w:eastAsia="zh-CN"/>
          <w14:textFill>
            <w14:solidFill>
              <w14:schemeClr w14:val="tx1"/>
            </w14:solidFill>
          </w14:textFill>
        </w:rPr>
        <w:t>陷或损坏外，承包人应提前</w:t>
      </w:r>
      <w:r>
        <w:rPr>
          <w:color w:val="000000" w:themeColor="text1"/>
          <w:spacing w:val="-34"/>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24</w:t>
      </w:r>
      <w:r>
        <w:rPr>
          <w:color w:val="000000" w:themeColor="text1"/>
          <w:spacing w:val="-35"/>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小时通知发</w:t>
      </w:r>
      <w:r>
        <w:rPr>
          <w:color w:val="000000" w:themeColor="text1"/>
          <w:spacing w:val="6"/>
          <w:sz w:val="20"/>
          <w:szCs w:val="20"/>
          <w:lang w:eastAsia="zh-CN"/>
          <w14:textFill>
            <w14:solidFill>
              <w14:schemeClr w14:val="tx1"/>
            </w14:solidFill>
          </w14:textFill>
        </w:rPr>
        <w:t>包人进场修复的时间。承包人进入工程现场前应获得发</w:t>
      </w:r>
      <w:r>
        <w:rPr>
          <w:color w:val="000000" w:themeColor="text1"/>
          <w:spacing w:val="9"/>
          <w:sz w:val="20"/>
          <w:szCs w:val="20"/>
          <w:lang w:eastAsia="zh-CN"/>
          <w14:textFill>
            <w14:solidFill>
              <w14:schemeClr w14:val="tx1"/>
            </w14:solidFill>
          </w14:textFill>
        </w:rPr>
        <w:t>包人同意，且不应影响发包人正常的生产经营，并应遵守发包人有关保安和保密等规定。</w:t>
      </w:r>
    </w:p>
    <w:p w14:paraId="7F093781">
      <w:pPr>
        <w:pStyle w:val="4"/>
        <w:spacing w:before="116" w:line="233" w:lineRule="auto"/>
        <w:ind w:left="15"/>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16.</w:t>
      </w:r>
      <w:r>
        <w:rPr>
          <w:color w:val="000000" w:themeColor="text1"/>
          <w:spacing w:val="13"/>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违约</w:t>
      </w:r>
    </w:p>
    <w:p w14:paraId="7F093782">
      <w:pPr>
        <w:spacing w:line="269" w:lineRule="auto"/>
        <w:rPr>
          <w:color w:val="000000" w:themeColor="text1"/>
          <w:lang w:eastAsia="zh-CN"/>
          <w14:textFill>
            <w14:solidFill>
              <w14:schemeClr w14:val="tx1"/>
            </w14:solidFill>
          </w14:textFill>
        </w:rPr>
      </w:pPr>
    </w:p>
    <w:p w14:paraId="7F093783">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16.1 发包人违约</w:t>
      </w:r>
    </w:p>
    <w:p w14:paraId="7F093784">
      <w:pPr>
        <w:spacing w:line="274" w:lineRule="auto"/>
        <w:rPr>
          <w:color w:val="000000" w:themeColor="text1"/>
          <w:lang w:eastAsia="zh-CN"/>
          <w14:textFill>
            <w14:solidFill>
              <w14:schemeClr w14:val="tx1"/>
            </w14:solidFill>
          </w14:textFill>
        </w:rPr>
      </w:pPr>
    </w:p>
    <w:p w14:paraId="7F093785">
      <w:pPr>
        <w:pStyle w:val="4"/>
        <w:spacing w:before="6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16.1.1 发包人违约的情形</w:t>
      </w:r>
    </w:p>
    <w:p w14:paraId="7F093786">
      <w:pPr>
        <w:pStyle w:val="4"/>
        <w:spacing w:before="221" w:line="228" w:lineRule="auto"/>
        <w:ind w:left="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在合同履行过程中发生的下列情形，属于发包人违约：</w:t>
      </w:r>
    </w:p>
    <w:p w14:paraId="7F093787">
      <w:pPr>
        <w:pStyle w:val="4"/>
        <w:spacing w:before="220"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（1）因发包人原因未能在计划开工日期前7天内下达开工通知的；</w:t>
      </w:r>
    </w:p>
    <w:p w14:paraId="7F093788">
      <w:pPr>
        <w:pStyle w:val="4"/>
        <w:spacing w:before="222"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（2）因发包人原因未能按合同约定支付合同价款的；</w:t>
      </w:r>
    </w:p>
    <w:p w14:paraId="7F093789">
      <w:pPr>
        <w:pStyle w:val="4"/>
        <w:spacing w:before="222" w:line="432" w:lineRule="auto"/>
        <w:ind w:left="1" w:right="70" w:firstLine="428"/>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（3）发包人违反第10.1款〔变更的范围〕第（2）项约定</w:t>
      </w:r>
      <w:r>
        <w:rPr>
          <w:color w:val="000000" w:themeColor="text1"/>
          <w:spacing w:val="7"/>
          <w:sz w:val="20"/>
          <w:szCs w:val="20"/>
          <w:lang w:eastAsia="zh-CN"/>
          <w14:textFill>
            <w14:solidFill>
              <w14:schemeClr w14:val="tx1"/>
            </w14:solidFill>
          </w14:textFill>
        </w:rPr>
        <w:t>，</w:t>
      </w:r>
      <w:r>
        <w:rPr>
          <w:color w:val="000000" w:themeColor="text1"/>
          <w:spacing w:val="-51"/>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自行实施被取消的工作或转由他</w:t>
      </w:r>
      <w:r>
        <w:rPr>
          <w:color w:val="000000" w:themeColor="text1"/>
          <w:spacing w:val="5"/>
          <w:sz w:val="20"/>
          <w:szCs w:val="20"/>
          <w:lang w:eastAsia="zh-CN"/>
          <w14:textFill>
            <w14:solidFill>
              <w14:schemeClr w14:val="tx1"/>
            </w14:solidFill>
          </w14:textFill>
        </w:rPr>
        <w:t>人实施的；</w:t>
      </w:r>
    </w:p>
    <w:p w14:paraId="7F09378A">
      <w:pPr>
        <w:pStyle w:val="4"/>
        <w:spacing w:before="3" w:line="431" w:lineRule="auto"/>
        <w:ind w:right="70"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（4）发包人提供的材料、工程设备的规格、数量或质量不符合合同约定</w:t>
      </w:r>
      <w:r>
        <w:rPr>
          <w:color w:val="000000" w:themeColor="text1"/>
          <w:spacing w:val="6"/>
          <w:sz w:val="20"/>
          <w:szCs w:val="20"/>
          <w:lang w:eastAsia="zh-CN"/>
          <w14:textFill>
            <w14:solidFill>
              <w14:schemeClr w14:val="tx1"/>
            </w14:solidFill>
          </w14:textFill>
        </w:rPr>
        <w:t>，或因发包人原因导</w:t>
      </w:r>
      <w:r>
        <w:rPr>
          <w:color w:val="000000" w:themeColor="text1"/>
          <w:spacing w:val="8"/>
          <w:sz w:val="20"/>
          <w:szCs w:val="20"/>
          <w:lang w:eastAsia="zh-CN"/>
          <w14:textFill>
            <w14:solidFill>
              <w14:schemeClr w14:val="tx1"/>
            </w14:solidFill>
          </w14:textFill>
        </w:rPr>
        <w:t>致交货日期延误或交货地点变更等情况的；</w:t>
      </w:r>
    </w:p>
    <w:p w14:paraId="7F09378B">
      <w:pPr>
        <w:pStyle w:val="4"/>
        <w:spacing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（5）因发包人违反合同约定造成暂停施工的；</w:t>
      </w:r>
    </w:p>
    <w:p w14:paraId="7F09378C">
      <w:pPr>
        <w:pStyle w:val="4"/>
        <w:spacing w:before="220"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（6）发包人无正当理由没有在约定期限内发出复工指示，导致承包人无法复工的；</w:t>
      </w:r>
    </w:p>
    <w:p w14:paraId="7F09378D">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（7）发包人明确表示或者以其行为表明不履</w:t>
      </w:r>
      <w:r>
        <w:rPr>
          <w:color w:val="000000" w:themeColor="text1"/>
          <w:spacing w:val="8"/>
          <w:sz w:val="20"/>
          <w:szCs w:val="20"/>
          <w:lang w:eastAsia="zh-CN"/>
          <w14:textFill>
            <w14:solidFill>
              <w14:schemeClr w14:val="tx1"/>
            </w14:solidFill>
          </w14:textFill>
        </w:rPr>
        <w:t>行合同主要义务的；</w:t>
      </w:r>
    </w:p>
    <w:p w14:paraId="7F09378E">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（8）发包人未能按照合同约定履行其他义务的。</w:t>
      </w:r>
    </w:p>
    <w:p w14:paraId="7F09378F">
      <w:pPr>
        <w:pStyle w:val="4"/>
        <w:spacing w:before="222" w:line="432" w:lineRule="auto"/>
        <w:ind w:right="70" w:firstLine="422"/>
        <w:jc w:val="both"/>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发包人发生除本项第（7）目以外的违约情况时，承包人可向发包人发出通知，要求发包</w:t>
      </w:r>
      <w:r>
        <w:rPr>
          <w:color w:val="000000" w:themeColor="text1"/>
          <w:spacing w:val="6"/>
          <w:sz w:val="20"/>
          <w:szCs w:val="20"/>
          <w:lang w:eastAsia="zh-CN"/>
          <w14:textFill>
            <w14:solidFill>
              <w14:schemeClr w14:val="tx1"/>
            </w14:solidFill>
          </w14:textFill>
        </w:rPr>
        <w:t>人采</w:t>
      </w:r>
      <w:r>
        <w:rPr>
          <w:color w:val="000000" w:themeColor="text1"/>
          <w:spacing w:val="10"/>
          <w:sz w:val="20"/>
          <w:szCs w:val="20"/>
          <w:lang w:eastAsia="zh-CN"/>
          <w14:textFill>
            <w14:solidFill>
              <w14:schemeClr w14:val="tx1"/>
            </w14:solidFill>
          </w14:textFill>
        </w:rPr>
        <w:t>取有效措施纠正违约行为。发包人收到承包人</w:t>
      </w:r>
      <w:r>
        <w:rPr>
          <w:color w:val="000000" w:themeColor="text1"/>
          <w:spacing w:val="9"/>
          <w:sz w:val="20"/>
          <w:szCs w:val="20"/>
          <w:lang w:eastAsia="zh-CN"/>
          <w14:textFill>
            <w14:solidFill>
              <w14:schemeClr w14:val="tx1"/>
            </w14:solidFill>
          </w14:textFill>
        </w:rPr>
        <w:t>通知后28天内仍不纠正违约行为的，承包人有权暂</w:t>
      </w:r>
      <w:r>
        <w:rPr>
          <w:color w:val="000000" w:themeColor="text1"/>
          <w:spacing w:val="8"/>
          <w:sz w:val="20"/>
          <w:szCs w:val="20"/>
          <w:lang w:eastAsia="zh-CN"/>
          <w14:textFill>
            <w14:solidFill>
              <w14:schemeClr w14:val="tx1"/>
            </w14:solidFill>
          </w14:textFill>
        </w:rPr>
        <w:t>停相应部位工程施工，并通知监理人。</w:t>
      </w:r>
    </w:p>
    <w:p w14:paraId="7F093790">
      <w:pPr>
        <w:pStyle w:val="4"/>
        <w:spacing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16.1.2 发包人违约的责任</w:t>
      </w:r>
    </w:p>
    <w:p w14:paraId="7F093791">
      <w:pPr>
        <w:pStyle w:val="4"/>
        <w:spacing w:before="222" w:line="432" w:lineRule="auto"/>
        <w:ind w:firstLine="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发包人应承担因其违约给承包人增加的费用和（或）延误的工期，并支付承包人合理的利润。</w:t>
      </w:r>
      <w:r>
        <w:rPr>
          <w:color w:val="000000" w:themeColor="text1"/>
          <w:spacing w:val="9"/>
          <w:sz w:val="20"/>
          <w:szCs w:val="20"/>
          <w:lang w:eastAsia="zh-CN"/>
          <w14:textFill>
            <w14:solidFill>
              <w14:schemeClr w14:val="tx1"/>
            </w14:solidFill>
          </w14:textFill>
        </w:rPr>
        <w:t>此外，合同当事人可在专用合同条款中另行约定发包人违约责任的承担方式和计算方法。</w:t>
      </w:r>
    </w:p>
    <w:p w14:paraId="7F093792">
      <w:pPr>
        <w:pStyle w:val="4"/>
        <w:spacing w:line="227"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16.1.3</w:t>
      </w:r>
      <w:r>
        <w:rPr>
          <w:color w:val="000000" w:themeColor="text1"/>
          <w:spacing w:val="43"/>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因发包人违约解除合同</w:t>
      </w:r>
    </w:p>
    <w:p w14:paraId="7F093793">
      <w:pPr>
        <w:pStyle w:val="4"/>
        <w:spacing w:before="222" w:line="433" w:lineRule="auto"/>
        <w:ind w:left="4" w:right="69" w:firstLine="42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除专用合同条款另有约定外，承包人按第16.1.1项</w:t>
      </w:r>
      <w:r>
        <w:rPr>
          <w:color w:val="000000" w:themeColor="text1"/>
          <w:spacing w:val="8"/>
          <w:sz w:val="20"/>
          <w:szCs w:val="20"/>
          <w:lang w:eastAsia="zh-CN"/>
          <w14:textFill>
            <w14:solidFill>
              <w14:schemeClr w14:val="tx1"/>
            </w14:solidFill>
          </w14:textFill>
        </w:rPr>
        <w:t>〔发包人违约的情形〕约定暂停施工满28</w:t>
      </w:r>
      <w:r>
        <w:rPr>
          <w:color w:val="000000" w:themeColor="text1"/>
          <w:spacing w:val="9"/>
          <w:sz w:val="20"/>
          <w:szCs w:val="20"/>
          <w:lang w:eastAsia="zh-CN"/>
          <w14:textFill>
            <w14:solidFill>
              <w14:schemeClr w14:val="tx1"/>
            </w14:solidFill>
          </w14:textFill>
        </w:rPr>
        <w:t>天后，发包人仍不纠正其违约行为并致使合同目的不能实现的，或出现第16.1.1项〔发包人违约</w:t>
      </w:r>
      <w:r>
        <w:rPr>
          <w:color w:val="000000" w:themeColor="text1"/>
          <w:spacing w:val="6"/>
          <w:sz w:val="20"/>
          <w:szCs w:val="20"/>
          <w:lang w:eastAsia="zh-CN"/>
          <w14:textFill>
            <w14:solidFill>
              <w14:schemeClr w14:val="tx1"/>
            </w14:solidFill>
          </w14:textFill>
        </w:rPr>
        <w:t>的情形〕第（7）</w:t>
      </w:r>
      <w:r>
        <w:rPr>
          <w:color w:val="000000" w:themeColor="text1"/>
          <w:spacing w:val="-5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目约定的违约情况，承包人有权解除合同，发包人应承担由此增加的费用，并支</w:t>
      </w:r>
    </w:p>
    <w:p w14:paraId="7F093794">
      <w:pPr>
        <w:spacing w:line="433" w:lineRule="auto"/>
        <w:rPr>
          <w:color w:val="000000" w:themeColor="text1"/>
          <w:sz w:val="20"/>
          <w:szCs w:val="20"/>
          <w:lang w:eastAsia="zh-CN"/>
          <w14:textFill>
            <w14:solidFill>
              <w14:schemeClr w14:val="tx1"/>
            </w14:solidFill>
          </w14:textFill>
        </w:rPr>
        <w:sectPr>
          <w:footerReference r:id="rId54" w:type="default"/>
          <w:pgSz w:w="11906" w:h="16839"/>
          <w:pgMar w:top="1431" w:right="1486" w:bottom="1267" w:left="1539" w:header="0" w:footer="956" w:gutter="0"/>
          <w:pgNumType w:fmt="numberInDash"/>
          <w:cols w:space="720" w:num="1"/>
        </w:sectPr>
      </w:pPr>
    </w:p>
    <w:p w14:paraId="7F093795">
      <w:pPr>
        <w:pStyle w:val="4"/>
        <w:spacing w:before="115" w:line="228" w:lineRule="auto"/>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付承包人合理的利润。</w:t>
      </w:r>
    </w:p>
    <w:p w14:paraId="7F093796">
      <w:pPr>
        <w:pStyle w:val="4"/>
        <w:spacing w:before="220"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16.1.4 因发包人违约解除合同后的付款</w:t>
      </w:r>
    </w:p>
    <w:p w14:paraId="7F093797">
      <w:pPr>
        <w:pStyle w:val="4"/>
        <w:spacing w:before="221" w:line="432" w:lineRule="auto"/>
        <w:ind w:right="54" w:firstLine="419"/>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承包人按照本款约定解除合同的，发包人应在解除合同后</w:t>
      </w:r>
      <w:r>
        <w:rPr>
          <w:color w:val="000000" w:themeColor="text1"/>
          <w:spacing w:val="-2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28</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天内支付下列款项，并解除履约</w:t>
      </w:r>
      <w:r>
        <w:rPr>
          <w:color w:val="000000" w:themeColor="text1"/>
          <w:spacing w:val="2"/>
          <w:sz w:val="20"/>
          <w:szCs w:val="20"/>
          <w:lang w:eastAsia="zh-CN"/>
          <w14:textFill>
            <w14:solidFill>
              <w14:schemeClr w14:val="tx1"/>
            </w14:solidFill>
          </w14:textFill>
        </w:rPr>
        <w:t>担保：</w:t>
      </w:r>
    </w:p>
    <w:p w14:paraId="7F093798">
      <w:pPr>
        <w:pStyle w:val="4"/>
        <w:spacing w:line="226" w:lineRule="auto"/>
        <w:ind w:left="430"/>
        <w:rPr>
          <w:rFonts w:hint="eastAsia"/>
          <w:color w:val="000000" w:themeColor="text1"/>
          <w:sz w:val="20"/>
          <w:szCs w:val="20"/>
          <w14:textFill>
            <w14:solidFill>
              <w14:schemeClr w14:val="tx1"/>
            </w14:solidFill>
          </w14:textFill>
        </w:rPr>
      </w:pPr>
      <w:r>
        <w:rPr>
          <w:color w:val="000000" w:themeColor="text1"/>
          <w:spacing w:val="7"/>
          <w:sz w:val="20"/>
          <w:szCs w:val="20"/>
          <w14:textFill>
            <w14:solidFill>
              <w14:schemeClr w14:val="tx1"/>
            </w14:solidFill>
          </w14:textFill>
        </w:rPr>
        <w:t>（1）合同解除前所完成工作的价款；</w:t>
      </w:r>
    </w:p>
    <w:p w14:paraId="7F093799">
      <w:pPr>
        <w:pStyle w:val="4"/>
        <w:spacing w:before="223"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（2）承包人为工程施工订购并已付款的材料、工程设备和其他物品的</w:t>
      </w:r>
      <w:r>
        <w:rPr>
          <w:color w:val="000000" w:themeColor="text1"/>
          <w:spacing w:val="8"/>
          <w:sz w:val="20"/>
          <w:szCs w:val="20"/>
          <w:lang w:eastAsia="zh-CN"/>
          <w14:textFill>
            <w14:solidFill>
              <w14:schemeClr w14:val="tx1"/>
            </w14:solidFill>
          </w14:textFill>
        </w:rPr>
        <w:t>价款；</w:t>
      </w:r>
    </w:p>
    <w:p w14:paraId="7F09379A">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（3）承包人撤离施工现场以及遣散承包人人员的款项；</w:t>
      </w:r>
    </w:p>
    <w:p w14:paraId="7F09379B">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（4）按照合同约定在合同解除前应支付的违约金；</w:t>
      </w:r>
    </w:p>
    <w:p w14:paraId="7F09379C">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（5）按照合同约定应当支付给承包人的其他款项；</w:t>
      </w:r>
    </w:p>
    <w:p w14:paraId="7F09379D">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（6）按照合同约定应退还的质量保证金；</w:t>
      </w:r>
    </w:p>
    <w:p w14:paraId="7F09379E">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（7）因解除合同给承包人造成的损失。</w:t>
      </w:r>
    </w:p>
    <w:p w14:paraId="7F09379F">
      <w:pPr>
        <w:pStyle w:val="4"/>
        <w:spacing w:before="221"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合同当事人未能就解除合同后的结清达成一致的，按照第</w:t>
      </w:r>
      <w:r>
        <w:rPr>
          <w:color w:val="000000" w:themeColor="text1"/>
          <w:spacing w:val="-3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2</w:t>
      </w:r>
      <w:r>
        <w:rPr>
          <w:color w:val="000000" w:themeColor="text1"/>
          <w:spacing w:val="8"/>
          <w:sz w:val="20"/>
          <w:szCs w:val="20"/>
          <w:lang w:eastAsia="zh-CN"/>
          <w14:textFill>
            <w14:solidFill>
              <w14:schemeClr w14:val="tx1"/>
            </w14:solidFill>
          </w14:textFill>
        </w:rPr>
        <w:t>0</w:t>
      </w:r>
      <w:r>
        <w:rPr>
          <w:color w:val="000000" w:themeColor="text1"/>
          <w:spacing w:val="-36"/>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条〔争议解决〕的约定处理。</w:t>
      </w:r>
    </w:p>
    <w:p w14:paraId="7F0937A0">
      <w:pPr>
        <w:pStyle w:val="4"/>
        <w:spacing w:before="222" w:line="433" w:lineRule="auto"/>
        <w:ind w:left="2" w:right="54" w:firstLine="41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承包人应妥善做好已完工程和与工程有关的已购材料、工程设备</w:t>
      </w:r>
      <w:r>
        <w:rPr>
          <w:color w:val="000000" w:themeColor="text1"/>
          <w:spacing w:val="9"/>
          <w:sz w:val="20"/>
          <w:szCs w:val="20"/>
          <w:lang w:eastAsia="zh-CN"/>
          <w14:textFill>
            <w14:solidFill>
              <w14:schemeClr w14:val="tx1"/>
            </w14:solidFill>
          </w14:textFill>
        </w:rPr>
        <w:t>的保护和移交工作，并将施工设备和人员撤出施工现场，发包人应为承包人撤出提供必要条件。</w:t>
      </w:r>
    </w:p>
    <w:p w14:paraId="7F0937A1">
      <w:pPr>
        <w:pStyle w:val="4"/>
        <w:spacing w:before="117"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16.2 承包人违约</w:t>
      </w:r>
    </w:p>
    <w:p w14:paraId="7F0937A2">
      <w:pPr>
        <w:spacing w:line="274" w:lineRule="auto"/>
        <w:rPr>
          <w:color w:val="000000" w:themeColor="text1"/>
          <w:lang w:eastAsia="zh-CN"/>
          <w14:textFill>
            <w14:solidFill>
              <w14:schemeClr w14:val="tx1"/>
            </w14:solidFill>
          </w14:textFill>
        </w:rPr>
      </w:pPr>
    </w:p>
    <w:p w14:paraId="7F0937A3">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16.2.1 承包人违约的情形</w:t>
      </w:r>
    </w:p>
    <w:p w14:paraId="7F0937A4">
      <w:pPr>
        <w:pStyle w:val="4"/>
        <w:spacing w:before="221" w:line="228" w:lineRule="auto"/>
        <w:ind w:left="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在合同履行过程中发生的下列情形，属于承包人违约：</w:t>
      </w:r>
    </w:p>
    <w:p w14:paraId="7F0937A5">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（1）承包人违反合同约定进行转包或违法分包的；</w:t>
      </w:r>
    </w:p>
    <w:p w14:paraId="7F0937A6">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（2）承包人违反合同约定采购和使用不合格的材料</w:t>
      </w:r>
      <w:r>
        <w:rPr>
          <w:color w:val="000000" w:themeColor="text1"/>
          <w:spacing w:val="8"/>
          <w:sz w:val="20"/>
          <w:szCs w:val="20"/>
          <w:lang w:eastAsia="zh-CN"/>
          <w14:textFill>
            <w14:solidFill>
              <w14:schemeClr w14:val="tx1"/>
            </w14:solidFill>
          </w14:textFill>
        </w:rPr>
        <w:t>和工程设备的；</w:t>
      </w:r>
    </w:p>
    <w:p w14:paraId="7F0937A7">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（3）因承包人原因导致工程质量不符合合同要求的；</w:t>
      </w:r>
    </w:p>
    <w:p w14:paraId="7F0937A8">
      <w:pPr>
        <w:pStyle w:val="4"/>
        <w:spacing w:before="221" w:line="432" w:lineRule="auto"/>
        <w:ind w:left="5" w:right="54" w:firstLine="425"/>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（4）承包人违反第8.9款〔材料与设备专用要求〕的约定，未经批准，私自将已按照合同约</w:t>
      </w:r>
      <w:r>
        <w:rPr>
          <w:color w:val="000000" w:themeColor="text1"/>
          <w:spacing w:val="8"/>
          <w:sz w:val="20"/>
          <w:szCs w:val="20"/>
          <w:lang w:eastAsia="zh-CN"/>
          <w14:textFill>
            <w14:solidFill>
              <w14:schemeClr w14:val="tx1"/>
            </w14:solidFill>
          </w14:textFill>
        </w:rPr>
        <w:t>定进入施工现场的材料或设备撤离施工现场的；</w:t>
      </w:r>
    </w:p>
    <w:p w14:paraId="7F0937A9">
      <w:pPr>
        <w:pStyle w:val="4"/>
        <w:spacing w:before="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（5）承包人未能按施工进度计划及时完成合同约定的工作，造成工期延</w:t>
      </w:r>
      <w:r>
        <w:rPr>
          <w:color w:val="000000" w:themeColor="text1"/>
          <w:spacing w:val="8"/>
          <w:sz w:val="20"/>
          <w:szCs w:val="20"/>
          <w:lang w:eastAsia="zh-CN"/>
          <w14:textFill>
            <w14:solidFill>
              <w14:schemeClr w14:val="tx1"/>
            </w14:solidFill>
          </w14:textFill>
        </w:rPr>
        <w:t>误的；</w:t>
      </w:r>
    </w:p>
    <w:p w14:paraId="7F0937AA">
      <w:pPr>
        <w:pStyle w:val="4"/>
        <w:spacing w:before="221" w:line="432" w:lineRule="auto"/>
        <w:ind w:left="1" w:right="54" w:firstLine="428"/>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（6）承包人在缺陷责任期及保修期内，未能在合理期限对工程缺陷进行</w:t>
      </w:r>
      <w:r>
        <w:rPr>
          <w:color w:val="000000" w:themeColor="text1"/>
          <w:spacing w:val="6"/>
          <w:sz w:val="20"/>
          <w:szCs w:val="20"/>
          <w:lang w:eastAsia="zh-CN"/>
          <w14:textFill>
            <w14:solidFill>
              <w14:schemeClr w14:val="tx1"/>
            </w14:solidFill>
          </w14:textFill>
        </w:rPr>
        <w:t>修复，或拒绝按发包</w:t>
      </w:r>
      <w:r>
        <w:rPr>
          <w:color w:val="000000" w:themeColor="text1"/>
          <w:spacing w:val="7"/>
          <w:sz w:val="20"/>
          <w:szCs w:val="20"/>
          <w:lang w:eastAsia="zh-CN"/>
          <w14:textFill>
            <w14:solidFill>
              <w14:schemeClr w14:val="tx1"/>
            </w14:solidFill>
          </w14:textFill>
        </w:rPr>
        <w:t>人要求进行修复的；</w:t>
      </w:r>
    </w:p>
    <w:p w14:paraId="7F0937AB">
      <w:pPr>
        <w:pStyle w:val="4"/>
        <w:spacing w:before="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（7）承包人明确表示或者以其行为表明不履</w:t>
      </w:r>
      <w:r>
        <w:rPr>
          <w:color w:val="000000" w:themeColor="text1"/>
          <w:spacing w:val="8"/>
          <w:sz w:val="20"/>
          <w:szCs w:val="20"/>
          <w:lang w:eastAsia="zh-CN"/>
          <w14:textFill>
            <w14:solidFill>
              <w14:schemeClr w14:val="tx1"/>
            </w14:solidFill>
          </w14:textFill>
        </w:rPr>
        <w:t>行合同主要义务的；</w:t>
      </w:r>
    </w:p>
    <w:p w14:paraId="7F0937AC">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（8）承包人未能按照合同约定履行其他义务的。</w:t>
      </w:r>
    </w:p>
    <w:p w14:paraId="7F0937AD">
      <w:pPr>
        <w:pStyle w:val="4"/>
        <w:spacing w:before="222" w:line="433" w:lineRule="auto"/>
        <w:ind w:firstLine="41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承包人发生除本项第（7）</w:t>
      </w:r>
      <w:r>
        <w:rPr>
          <w:color w:val="000000" w:themeColor="text1"/>
          <w:spacing w:val="-42"/>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目约定以外的其他违约情况时，监理人可向承包人发出整改通</w:t>
      </w:r>
      <w:r>
        <w:rPr>
          <w:color w:val="000000" w:themeColor="text1"/>
          <w:spacing w:val="6"/>
          <w:sz w:val="20"/>
          <w:szCs w:val="20"/>
          <w:lang w:eastAsia="zh-CN"/>
          <w14:textFill>
            <w14:solidFill>
              <w14:schemeClr w14:val="tx1"/>
            </w14:solidFill>
          </w14:textFill>
        </w:rPr>
        <w:t>知，</w:t>
      </w:r>
      <w:r>
        <w:rPr>
          <w:color w:val="000000" w:themeColor="text1"/>
          <w:spacing w:val="8"/>
          <w:sz w:val="20"/>
          <w:szCs w:val="20"/>
          <w:lang w:eastAsia="zh-CN"/>
          <w14:textFill>
            <w14:solidFill>
              <w14:schemeClr w14:val="tx1"/>
            </w14:solidFill>
          </w14:textFill>
        </w:rPr>
        <w:t>要求其在指定的期限内改正。</w:t>
      </w:r>
    </w:p>
    <w:p w14:paraId="7F0937AE">
      <w:pPr>
        <w:spacing w:line="433" w:lineRule="auto"/>
        <w:rPr>
          <w:color w:val="000000" w:themeColor="text1"/>
          <w:sz w:val="20"/>
          <w:szCs w:val="20"/>
          <w:lang w:eastAsia="zh-CN"/>
          <w14:textFill>
            <w14:solidFill>
              <w14:schemeClr w14:val="tx1"/>
            </w14:solidFill>
          </w14:textFill>
        </w:rPr>
        <w:sectPr>
          <w:footerReference r:id="rId55" w:type="default"/>
          <w:pgSz w:w="11906" w:h="16839"/>
          <w:pgMar w:top="1431" w:right="1502" w:bottom="1267" w:left="1539" w:header="0" w:footer="956" w:gutter="0"/>
          <w:pgNumType w:fmt="numberInDash"/>
          <w:cols w:space="720" w:num="1"/>
        </w:sectPr>
      </w:pPr>
    </w:p>
    <w:p w14:paraId="7F0937AF">
      <w:pPr>
        <w:pStyle w:val="4"/>
        <w:spacing w:before="115"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16.2.2 承包人违约的责任</w:t>
      </w:r>
    </w:p>
    <w:p w14:paraId="7F0937B0">
      <w:pPr>
        <w:pStyle w:val="4"/>
        <w:spacing w:before="221" w:line="432" w:lineRule="auto"/>
        <w:ind w:left="2" w:right="54"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承包人应承担因其违约行为而增加的费用和（或）延误的工期。</w:t>
      </w:r>
      <w:r>
        <w:rPr>
          <w:color w:val="000000" w:themeColor="text1"/>
          <w:spacing w:val="9"/>
          <w:sz w:val="20"/>
          <w:szCs w:val="20"/>
          <w:lang w:eastAsia="zh-CN"/>
          <w14:textFill>
            <w14:solidFill>
              <w14:schemeClr w14:val="tx1"/>
            </w14:solidFill>
          </w14:textFill>
        </w:rPr>
        <w:t>此外，合同当事人可在专用合同条款中另行约定承包人违约责任的承担方式和计算方法。</w:t>
      </w:r>
    </w:p>
    <w:p w14:paraId="7F0937B1">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16.2.3</w:t>
      </w:r>
      <w:r>
        <w:rPr>
          <w:color w:val="000000" w:themeColor="text1"/>
          <w:spacing w:val="43"/>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因承包人违约解除合同</w:t>
      </w:r>
    </w:p>
    <w:p w14:paraId="7F0937B2">
      <w:pPr>
        <w:pStyle w:val="4"/>
        <w:spacing w:before="221" w:line="432" w:lineRule="auto"/>
        <w:ind w:left="3" w:right="54" w:firstLine="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除专用合同条款另有约定外，出现第16.2.1项〔承包人违约的情形〕第（7）目约定的违约情</w:t>
      </w:r>
      <w:r>
        <w:rPr>
          <w:color w:val="000000" w:themeColor="text1"/>
          <w:spacing w:val="10"/>
          <w:sz w:val="20"/>
          <w:szCs w:val="20"/>
          <w:lang w:eastAsia="zh-CN"/>
          <w14:textFill>
            <w14:solidFill>
              <w14:schemeClr w14:val="tx1"/>
            </w14:solidFill>
          </w14:textFill>
        </w:rPr>
        <w:t>况时，或监理人发出整改通知后，承包人在指定的合理期限内仍</w:t>
      </w:r>
      <w:r>
        <w:rPr>
          <w:color w:val="000000" w:themeColor="text1"/>
          <w:spacing w:val="9"/>
          <w:sz w:val="20"/>
          <w:szCs w:val="20"/>
          <w:lang w:eastAsia="zh-CN"/>
          <w14:textFill>
            <w14:solidFill>
              <w14:schemeClr w14:val="tx1"/>
            </w14:solidFill>
          </w14:textFill>
        </w:rPr>
        <w:t>不纠正违约行为并致使合同目的</w:t>
      </w:r>
      <w:r>
        <w:rPr>
          <w:color w:val="000000" w:themeColor="text1"/>
          <w:spacing w:val="10"/>
          <w:sz w:val="20"/>
          <w:szCs w:val="20"/>
          <w:lang w:eastAsia="zh-CN"/>
          <w14:textFill>
            <w14:solidFill>
              <w14:schemeClr w14:val="tx1"/>
            </w14:solidFill>
          </w14:textFill>
        </w:rPr>
        <w:t>不能实现的，发包人有权解除合同。合同解除后，因继续完成工</w:t>
      </w:r>
      <w:r>
        <w:rPr>
          <w:color w:val="000000" w:themeColor="text1"/>
          <w:spacing w:val="9"/>
          <w:sz w:val="20"/>
          <w:szCs w:val="20"/>
          <w:lang w:eastAsia="zh-CN"/>
          <w14:textFill>
            <w14:solidFill>
              <w14:schemeClr w14:val="tx1"/>
            </w14:solidFill>
          </w14:textFill>
        </w:rPr>
        <w:t>程的需要，发包人有权使用承包</w:t>
      </w:r>
      <w:r>
        <w:rPr>
          <w:color w:val="000000" w:themeColor="text1"/>
          <w:spacing w:val="10"/>
          <w:sz w:val="20"/>
          <w:szCs w:val="20"/>
          <w:lang w:eastAsia="zh-CN"/>
          <w14:textFill>
            <w14:solidFill>
              <w14:schemeClr w14:val="tx1"/>
            </w14:solidFill>
          </w14:textFill>
        </w:rPr>
        <w:t>人在施工现场的材料、设备、临时工程、承包人文件和由承包人</w:t>
      </w:r>
      <w:r>
        <w:rPr>
          <w:color w:val="000000" w:themeColor="text1"/>
          <w:spacing w:val="9"/>
          <w:sz w:val="20"/>
          <w:szCs w:val="20"/>
          <w:lang w:eastAsia="zh-CN"/>
          <w14:textFill>
            <w14:solidFill>
              <w14:schemeClr w14:val="tx1"/>
            </w14:solidFill>
          </w14:textFill>
        </w:rPr>
        <w:t>或以其名义编制的其他文件，合</w:t>
      </w:r>
      <w:r>
        <w:rPr>
          <w:color w:val="000000" w:themeColor="text1"/>
          <w:spacing w:val="10"/>
          <w:sz w:val="20"/>
          <w:szCs w:val="20"/>
          <w:lang w:eastAsia="zh-CN"/>
          <w14:textFill>
            <w14:solidFill>
              <w14:schemeClr w14:val="tx1"/>
            </w14:solidFill>
          </w14:textFill>
        </w:rPr>
        <w:t>同当事人应在专用合同条款约定相应费用的承担方式。发包人继</w:t>
      </w:r>
      <w:r>
        <w:rPr>
          <w:color w:val="000000" w:themeColor="text1"/>
          <w:spacing w:val="9"/>
          <w:sz w:val="20"/>
          <w:szCs w:val="20"/>
          <w:lang w:eastAsia="zh-CN"/>
          <w14:textFill>
            <w14:solidFill>
              <w14:schemeClr w14:val="tx1"/>
            </w14:solidFill>
          </w14:textFill>
        </w:rPr>
        <w:t>续使用的行为不免除或减轻承包</w:t>
      </w:r>
      <w:r>
        <w:rPr>
          <w:color w:val="000000" w:themeColor="text1"/>
          <w:spacing w:val="7"/>
          <w:sz w:val="20"/>
          <w:szCs w:val="20"/>
          <w:lang w:eastAsia="zh-CN"/>
          <w14:textFill>
            <w14:solidFill>
              <w14:schemeClr w14:val="tx1"/>
            </w14:solidFill>
          </w14:textFill>
        </w:rPr>
        <w:t>人应承担的违约责任。</w:t>
      </w:r>
    </w:p>
    <w:p w14:paraId="7F0937B3">
      <w:pPr>
        <w:pStyle w:val="4"/>
        <w:spacing w:line="227"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16.2.4</w:t>
      </w:r>
      <w:r>
        <w:rPr>
          <w:color w:val="000000" w:themeColor="text1"/>
          <w:spacing w:val="-6"/>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因承包人违约解除合同后的处理</w:t>
      </w:r>
    </w:p>
    <w:p w14:paraId="7F0937B4">
      <w:pPr>
        <w:pStyle w:val="4"/>
        <w:spacing w:before="222" w:line="432" w:lineRule="auto"/>
        <w:ind w:left="6" w:firstLine="431"/>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因承包人原因导致合同解除的，则合同当事人应在合同解除后</w:t>
      </w:r>
      <w:r>
        <w:rPr>
          <w:color w:val="000000" w:themeColor="text1"/>
          <w:spacing w:val="-24"/>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28</w:t>
      </w:r>
      <w:r>
        <w:rPr>
          <w:color w:val="000000" w:themeColor="text1"/>
          <w:spacing w:val="-34"/>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天内完成估价、付款和清算，</w:t>
      </w:r>
      <w:r>
        <w:rPr>
          <w:color w:val="000000" w:themeColor="text1"/>
          <w:spacing w:val="7"/>
          <w:sz w:val="20"/>
          <w:szCs w:val="20"/>
          <w:lang w:eastAsia="zh-CN"/>
          <w14:textFill>
            <w14:solidFill>
              <w14:schemeClr w14:val="tx1"/>
            </w14:solidFill>
          </w14:textFill>
        </w:rPr>
        <w:t>并按以下约定执行：</w:t>
      </w:r>
    </w:p>
    <w:p w14:paraId="7F0937B5">
      <w:pPr>
        <w:pStyle w:val="4"/>
        <w:spacing w:before="2" w:line="431" w:lineRule="auto"/>
        <w:ind w:left="2" w:right="54" w:firstLine="429"/>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（1）合同解除后，按第4.4</w:t>
      </w:r>
      <w:r>
        <w:rPr>
          <w:color w:val="000000" w:themeColor="text1"/>
          <w:spacing w:val="-3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款〔商定或确定〕商</w:t>
      </w:r>
      <w:r>
        <w:rPr>
          <w:color w:val="000000" w:themeColor="text1"/>
          <w:spacing w:val="7"/>
          <w:sz w:val="20"/>
          <w:szCs w:val="20"/>
          <w:lang w:eastAsia="zh-CN"/>
          <w14:textFill>
            <w14:solidFill>
              <w14:schemeClr w14:val="tx1"/>
            </w14:solidFill>
          </w14:textFill>
        </w:rPr>
        <w:t>定或确定承包人实际完成工作对应的合同价</w:t>
      </w:r>
      <w:r>
        <w:rPr>
          <w:color w:val="000000" w:themeColor="text1"/>
          <w:spacing w:val="8"/>
          <w:sz w:val="20"/>
          <w:szCs w:val="20"/>
          <w:lang w:eastAsia="zh-CN"/>
          <w14:textFill>
            <w14:solidFill>
              <w14:schemeClr w14:val="tx1"/>
            </w14:solidFill>
          </w14:textFill>
        </w:rPr>
        <w:t>款，</w:t>
      </w:r>
      <w:r>
        <w:rPr>
          <w:color w:val="000000" w:themeColor="text1"/>
          <w:spacing w:val="-57"/>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以及承包人已提供的材料、工程设备、施工设备和临时工程等的价值；</w:t>
      </w:r>
    </w:p>
    <w:p w14:paraId="7F0937B6">
      <w:pPr>
        <w:pStyle w:val="4"/>
        <w:spacing w:line="227"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（2）合同解除后，承包人应支付的违约金；</w:t>
      </w:r>
    </w:p>
    <w:p w14:paraId="7F0937B7">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（3）合同解除后，因解除合同给发包人造成的损失；</w:t>
      </w:r>
    </w:p>
    <w:p w14:paraId="7F0937B8">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（4）合同解除后，承包人应按照发包人要求和监理人的指示完成现场的清理和撤离；</w:t>
      </w:r>
    </w:p>
    <w:p w14:paraId="7F0937B9">
      <w:pPr>
        <w:pStyle w:val="4"/>
        <w:spacing w:before="222" w:line="227" w:lineRule="auto"/>
        <w:ind w:left="43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（5）发包人和承包人应在合同解除后进行清算，出具最终结清付款证书，结清全部款项。</w:t>
      </w:r>
    </w:p>
    <w:p w14:paraId="7F0937BA">
      <w:pPr>
        <w:pStyle w:val="4"/>
        <w:spacing w:before="222" w:line="432" w:lineRule="auto"/>
        <w:ind w:left="1" w:right="54" w:firstLine="436"/>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因承包人违约解除合同的，发包人有权暂停对承包人的付款，查清各项付款和已扣款项。发</w:t>
      </w:r>
      <w:r>
        <w:rPr>
          <w:color w:val="000000" w:themeColor="text1"/>
          <w:spacing w:val="7"/>
          <w:sz w:val="20"/>
          <w:szCs w:val="20"/>
          <w:lang w:eastAsia="zh-CN"/>
          <w14:textFill>
            <w14:solidFill>
              <w14:schemeClr w14:val="tx1"/>
            </w14:solidFill>
          </w14:textFill>
        </w:rPr>
        <w:t>包人和承包人未能就合同解除后的清算和款项支付达</w:t>
      </w:r>
      <w:r>
        <w:rPr>
          <w:color w:val="000000" w:themeColor="text1"/>
          <w:spacing w:val="6"/>
          <w:sz w:val="20"/>
          <w:szCs w:val="20"/>
          <w:lang w:eastAsia="zh-CN"/>
          <w14:textFill>
            <w14:solidFill>
              <w14:schemeClr w14:val="tx1"/>
            </w14:solidFill>
          </w14:textFill>
        </w:rPr>
        <w:t>成一致的，按照第</w:t>
      </w:r>
      <w:r>
        <w:rPr>
          <w:color w:val="000000" w:themeColor="text1"/>
          <w:spacing w:val="-37"/>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20</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条〔争议解决〕的约定</w:t>
      </w:r>
      <w:r>
        <w:rPr>
          <w:color w:val="000000" w:themeColor="text1"/>
          <w:spacing w:val="3"/>
          <w:sz w:val="20"/>
          <w:szCs w:val="20"/>
          <w:lang w:eastAsia="zh-CN"/>
          <w14:textFill>
            <w14:solidFill>
              <w14:schemeClr w14:val="tx1"/>
            </w14:solidFill>
          </w14:textFill>
        </w:rPr>
        <w:t>处理。</w:t>
      </w:r>
    </w:p>
    <w:p w14:paraId="7F0937BB">
      <w:pPr>
        <w:pStyle w:val="4"/>
        <w:spacing w:before="1"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16.2.5</w:t>
      </w:r>
      <w:r>
        <w:rPr>
          <w:color w:val="000000" w:themeColor="text1"/>
          <w:spacing w:val="-36"/>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采购合同权益转让</w:t>
      </w:r>
    </w:p>
    <w:p w14:paraId="7F0937BC">
      <w:pPr>
        <w:pStyle w:val="4"/>
        <w:spacing w:before="221" w:line="433" w:lineRule="auto"/>
        <w:ind w:right="54" w:firstLine="43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因承包人违约解除合同的，发包人有权要求承包人将其为实施合同而签订的材料和设备的采</w:t>
      </w:r>
      <w:r>
        <w:rPr>
          <w:color w:val="000000" w:themeColor="text1"/>
          <w:spacing w:val="6"/>
          <w:sz w:val="20"/>
          <w:szCs w:val="20"/>
          <w:lang w:eastAsia="zh-CN"/>
          <w14:textFill>
            <w14:solidFill>
              <w14:schemeClr w14:val="tx1"/>
            </w14:solidFill>
          </w14:textFill>
        </w:rPr>
        <w:t>购合同的权益转让给发包人，承包人应在收到解除合同通知后</w:t>
      </w:r>
      <w:r>
        <w:rPr>
          <w:color w:val="000000" w:themeColor="text1"/>
          <w:spacing w:val="-1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14</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天内，协助发包人与采购合同的</w:t>
      </w:r>
      <w:r>
        <w:rPr>
          <w:color w:val="000000" w:themeColor="text1"/>
          <w:spacing w:val="8"/>
          <w:sz w:val="20"/>
          <w:szCs w:val="20"/>
          <w:lang w:eastAsia="zh-CN"/>
          <w14:textFill>
            <w14:solidFill>
              <w14:schemeClr w14:val="tx1"/>
            </w14:solidFill>
          </w14:textFill>
        </w:rPr>
        <w:t>供应商达成相关的转让协议。</w:t>
      </w:r>
    </w:p>
    <w:p w14:paraId="7F0937BD">
      <w:pPr>
        <w:pStyle w:val="4"/>
        <w:spacing w:before="117" w:line="228" w:lineRule="auto"/>
        <w:ind w:left="43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16.3 第三人造成的违约</w:t>
      </w:r>
    </w:p>
    <w:p w14:paraId="7F0937BE">
      <w:pPr>
        <w:spacing w:line="274" w:lineRule="auto"/>
        <w:rPr>
          <w:color w:val="000000" w:themeColor="text1"/>
          <w:lang w:eastAsia="zh-CN"/>
          <w14:textFill>
            <w14:solidFill>
              <w14:schemeClr w14:val="tx1"/>
            </w14:solidFill>
          </w14:textFill>
        </w:rPr>
      </w:pPr>
    </w:p>
    <w:p w14:paraId="7F0937BF">
      <w:pPr>
        <w:pStyle w:val="4"/>
        <w:spacing w:before="66" w:line="433" w:lineRule="auto"/>
        <w:ind w:right="54"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在履行合同过程中，一方当事人因第三人的原因造成违约的，应当</w:t>
      </w:r>
      <w:r>
        <w:rPr>
          <w:color w:val="000000" w:themeColor="text1"/>
          <w:spacing w:val="9"/>
          <w:sz w:val="20"/>
          <w:szCs w:val="20"/>
          <w:lang w:eastAsia="zh-CN"/>
          <w14:textFill>
            <w14:solidFill>
              <w14:schemeClr w14:val="tx1"/>
            </w14:solidFill>
          </w14:textFill>
        </w:rPr>
        <w:t>向对方当事人承担违约责任。一方当事人和第三人之间的纠纷，依照法律规定或者按照约定解决。</w:t>
      </w:r>
    </w:p>
    <w:p w14:paraId="7F0937C0">
      <w:pPr>
        <w:spacing w:line="433" w:lineRule="auto"/>
        <w:rPr>
          <w:color w:val="000000" w:themeColor="text1"/>
          <w:sz w:val="20"/>
          <w:szCs w:val="20"/>
          <w:lang w:eastAsia="zh-CN"/>
          <w14:textFill>
            <w14:solidFill>
              <w14:schemeClr w14:val="tx1"/>
            </w14:solidFill>
          </w14:textFill>
        </w:rPr>
        <w:sectPr>
          <w:footerReference r:id="rId56" w:type="default"/>
          <w:pgSz w:w="11906" w:h="16839"/>
          <w:pgMar w:top="1431" w:right="1502" w:bottom="1267" w:left="1537" w:header="0" w:footer="956" w:gutter="0"/>
          <w:pgNumType w:fmt="numberInDash"/>
          <w:cols w:space="720" w:num="1"/>
        </w:sectPr>
      </w:pPr>
    </w:p>
    <w:p w14:paraId="7F0937C1">
      <w:pPr>
        <w:pStyle w:val="4"/>
        <w:spacing w:before="115" w:line="228" w:lineRule="auto"/>
        <w:ind w:left="16"/>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17.</w:t>
      </w:r>
      <w:r>
        <w:rPr>
          <w:color w:val="000000" w:themeColor="text1"/>
          <w:spacing w:val="19"/>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不可抗力</w:t>
      </w:r>
    </w:p>
    <w:p w14:paraId="7F0937C2">
      <w:pPr>
        <w:spacing w:line="274" w:lineRule="auto"/>
        <w:rPr>
          <w:color w:val="000000" w:themeColor="text1"/>
          <w:lang w:eastAsia="zh-CN"/>
          <w14:textFill>
            <w14:solidFill>
              <w14:schemeClr w14:val="tx1"/>
            </w14:solidFill>
          </w14:textFill>
        </w:rPr>
      </w:pPr>
    </w:p>
    <w:p w14:paraId="7F0937C3">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17.1 不可抗力的确认</w:t>
      </w:r>
    </w:p>
    <w:p w14:paraId="7F0937C4">
      <w:pPr>
        <w:spacing w:line="274" w:lineRule="auto"/>
        <w:rPr>
          <w:color w:val="000000" w:themeColor="text1"/>
          <w:lang w:eastAsia="zh-CN"/>
          <w14:textFill>
            <w14:solidFill>
              <w14:schemeClr w14:val="tx1"/>
            </w14:solidFill>
          </w14:textFill>
        </w:rPr>
      </w:pPr>
    </w:p>
    <w:p w14:paraId="7F0937C5">
      <w:pPr>
        <w:pStyle w:val="4"/>
        <w:spacing w:before="65" w:line="432" w:lineRule="auto"/>
        <w:ind w:left="5" w:right="71" w:firstLine="418"/>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不可抗力是指合同当事人在签订合同时不可预见，在合同</w:t>
      </w:r>
      <w:r>
        <w:rPr>
          <w:color w:val="000000" w:themeColor="text1"/>
          <w:spacing w:val="9"/>
          <w:sz w:val="20"/>
          <w:szCs w:val="20"/>
          <w:lang w:eastAsia="zh-CN"/>
          <w14:textFill>
            <w14:solidFill>
              <w14:schemeClr w14:val="tx1"/>
            </w14:solidFill>
          </w14:textFill>
        </w:rPr>
        <w:t>履行过程中不可避免且不能克服的</w:t>
      </w:r>
      <w:r>
        <w:rPr>
          <w:color w:val="000000" w:themeColor="text1"/>
          <w:spacing w:val="10"/>
          <w:sz w:val="20"/>
          <w:szCs w:val="20"/>
          <w:lang w:eastAsia="zh-CN"/>
          <w14:textFill>
            <w14:solidFill>
              <w14:schemeClr w14:val="tx1"/>
            </w14:solidFill>
          </w14:textFill>
        </w:rPr>
        <w:t>自然灾害和社会性突发事件，如地震、海啸、瘟疫、骚乱</w:t>
      </w:r>
      <w:r>
        <w:rPr>
          <w:color w:val="000000" w:themeColor="text1"/>
          <w:spacing w:val="9"/>
          <w:sz w:val="20"/>
          <w:szCs w:val="20"/>
          <w:lang w:eastAsia="zh-CN"/>
          <w14:textFill>
            <w14:solidFill>
              <w14:schemeClr w14:val="tx1"/>
            </w14:solidFill>
          </w14:textFill>
        </w:rPr>
        <w:t>、戒严、暴动、战争和专用合同条款中</w:t>
      </w:r>
      <w:r>
        <w:rPr>
          <w:color w:val="000000" w:themeColor="text1"/>
          <w:spacing w:val="6"/>
          <w:sz w:val="20"/>
          <w:szCs w:val="20"/>
          <w:lang w:eastAsia="zh-CN"/>
          <w14:textFill>
            <w14:solidFill>
              <w14:schemeClr w14:val="tx1"/>
            </w14:solidFill>
          </w14:textFill>
        </w:rPr>
        <w:t>约定的其他情形。</w:t>
      </w:r>
    </w:p>
    <w:p w14:paraId="7F0937C6">
      <w:pPr>
        <w:pStyle w:val="4"/>
        <w:spacing w:before="3" w:line="432" w:lineRule="auto"/>
        <w:ind w:right="71" w:firstLine="424"/>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不可抗力发生后，发包人和承包人应收集证明不可抗力发</w:t>
      </w:r>
      <w:r>
        <w:rPr>
          <w:color w:val="000000" w:themeColor="text1"/>
          <w:spacing w:val="9"/>
          <w:sz w:val="20"/>
          <w:szCs w:val="20"/>
          <w:lang w:eastAsia="zh-CN"/>
          <w14:textFill>
            <w14:solidFill>
              <w14:schemeClr w14:val="tx1"/>
            </w14:solidFill>
          </w14:textFill>
        </w:rPr>
        <w:t>生及不可抗力造成损失的证据，并</w:t>
      </w:r>
      <w:r>
        <w:rPr>
          <w:color w:val="000000" w:themeColor="text1"/>
          <w:spacing w:val="10"/>
          <w:sz w:val="20"/>
          <w:szCs w:val="20"/>
          <w:lang w:eastAsia="zh-CN"/>
          <w14:textFill>
            <w14:solidFill>
              <w14:schemeClr w14:val="tx1"/>
            </w14:solidFill>
          </w14:textFill>
        </w:rPr>
        <w:t>及时认真统计所造成的损失。合同当事人对是否属于不可抗力或其损失</w:t>
      </w:r>
      <w:r>
        <w:rPr>
          <w:color w:val="000000" w:themeColor="text1"/>
          <w:spacing w:val="9"/>
          <w:sz w:val="20"/>
          <w:szCs w:val="20"/>
          <w:lang w:eastAsia="zh-CN"/>
          <w14:textFill>
            <w14:solidFill>
              <w14:schemeClr w14:val="tx1"/>
            </w14:solidFill>
          </w14:textFill>
        </w:rPr>
        <w:t>的意见不一致的，由监理人按第4.4款〔商定或确定〕的约定处理。发生争议时，按第20条〔争议解决〕的约</w:t>
      </w:r>
      <w:r>
        <w:rPr>
          <w:color w:val="000000" w:themeColor="text1"/>
          <w:spacing w:val="8"/>
          <w:sz w:val="20"/>
          <w:szCs w:val="20"/>
          <w:lang w:eastAsia="zh-CN"/>
          <w14:textFill>
            <w14:solidFill>
              <w14:schemeClr w14:val="tx1"/>
            </w14:solidFill>
          </w14:textFill>
        </w:rPr>
        <w:t>定处理。</w:t>
      </w:r>
    </w:p>
    <w:p w14:paraId="7F0937C7">
      <w:pPr>
        <w:pStyle w:val="4"/>
        <w:spacing w:before="11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17.2 不可抗力的通知</w:t>
      </w:r>
    </w:p>
    <w:p w14:paraId="7F0937C8">
      <w:pPr>
        <w:spacing w:line="274" w:lineRule="auto"/>
        <w:rPr>
          <w:color w:val="000000" w:themeColor="text1"/>
          <w:lang w:eastAsia="zh-CN"/>
          <w14:textFill>
            <w14:solidFill>
              <w14:schemeClr w14:val="tx1"/>
            </w14:solidFill>
          </w14:textFill>
        </w:rPr>
      </w:pPr>
    </w:p>
    <w:p w14:paraId="7F0937C9">
      <w:pPr>
        <w:pStyle w:val="4"/>
        <w:spacing w:before="65" w:line="432" w:lineRule="auto"/>
        <w:ind w:left="14" w:right="71" w:firstLine="407"/>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合同一方当事人遇到不可抗力事件，使其履行合同义务受到阻</w:t>
      </w:r>
      <w:r>
        <w:rPr>
          <w:color w:val="000000" w:themeColor="text1"/>
          <w:spacing w:val="9"/>
          <w:sz w:val="20"/>
          <w:szCs w:val="20"/>
          <w:lang w:eastAsia="zh-CN"/>
          <w14:textFill>
            <w14:solidFill>
              <w14:schemeClr w14:val="tx1"/>
            </w14:solidFill>
          </w14:textFill>
        </w:rPr>
        <w:t>碍时，应立即通知合同另一方当事人和监理人，书面说明不可抗力和受阻碍的详细情况，并提供必要的证明。</w:t>
      </w:r>
    </w:p>
    <w:p w14:paraId="7F0937CA">
      <w:pPr>
        <w:pStyle w:val="4"/>
        <w:spacing w:before="2" w:line="432" w:lineRule="auto"/>
        <w:ind w:left="3"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不可抗力持续发生的，合同一方当事人应及时向合同另一方当事人和监理人提交中间报告，</w:t>
      </w:r>
      <w:r>
        <w:rPr>
          <w:color w:val="000000" w:themeColor="text1"/>
          <w:spacing w:val="6"/>
          <w:sz w:val="20"/>
          <w:szCs w:val="20"/>
          <w:lang w:eastAsia="zh-CN"/>
          <w14:textFill>
            <w14:solidFill>
              <w14:schemeClr w14:val="tx1"/>
            </w14:solidFill>
          </w14:textFill>
        </w:rPr>
        <w:t>说明不可抗力和履行合同受阻的情况，并于不可抗力事件结束后28天内提交最终报告及有关资料。</w:t>
      </w:r>
    </w:p>
    <w:p w14:paraId="7F0937CB">
      <w:pPr>
        <w:pStyle w:val="4"/>
        <w:spacing w:before="118"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17.3 不可抗力后果的承担</w:t>
      </w:r>
    </w:p>
    <w:p w14:paraId="7F0937CC">
      <w:pPr>
        <w:spacing w:line="274" w:lineRule="auto"/>
        <w:rPr>
          <w:color w:val="000000" w:themeColor="text1"/>
          <w:lang w:eastAsia="zh-CN"/>
          <w14:textFill>
            <w14:solidFill>
              <w14:schemeClr w14:val="tx1"/>
            </w14:solidFill>
          </w14:textFill>
        </w:rPr>
      </w:pPr>
    </w:p>
    <w:p w14:paraId="7F0937CD">
      <w:pPr>
        <w:pStyle w:val="4"/>
        <w:spacing w:before="66" w:line="432" w:lineRule="auto"/>
        <w:ind w:left="4" w:firstLine="43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17.3.1 不可抗力引起的后果及造成的损失由合同当事人按照法律规定及</w:t>
      </w:r>
      <w:r>
        <w:rPr>
          <w:color w:val="000000" w:themeColor="text1"/>
          <w:spacing w:val="7"/>
          <w:sz w:val="20"/>
          <w:szCs w:val="20"/>
          <w:lang w:eastAsia="zh-CN"/>
          <w14:textFill>
            <w14:solidFill>
              <w14:schemeClr w14:val="tx1"/>
            </w14:solidFill>
          </w14:textFill>
        </w:rPr>
        <w:t>合同约定各自承担。</w:t>
      </w:r>
      <w:r>
        <w:rPr>
          <w:color w:val="000000" w:themeColor="text1"/>
          <w:spacing w:val="9"/>
          <w:sz w:val="20"/>
          <w:szCs w:val="20"/>
          <w:lang w:eastAsia="zh-CN"/>
          <w14:textFill>
            <w14:solidFill>
              <w14:schemeClr w14:val="tx1"/>
            </w14:solidFill>
          </w14:textFill>
        </w:rPr>
        <w:t>不可抗力发生前已完成的工程应当按照合同约定进行计量支付。</w:t>
      </w:r>
    </w:p>
    <w:p w14:paraId="7F0937CE">
      <w:pPr>
        <w:pStyle w:val="4"/>
        <w:spacing w:line="432" w:lineRule="auto"/>
        <w:ind w:right="70" w:firstLine="43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17.3.2 不可抗力导致的人员伤亡、财产损失、费用增加和（或）工期延误等后果，由合同当</w:t>
      </w:r>
      <w:r>
        <w:rPr>
          <w:color w:val="000000" w:themeColor="text1"/>
          <w:spacing w:val="8"/>
          <w:sz w:val="20"/>
          <w:szCs w:val="20"/>
          <w:lang w:eastAsia="zh-CN"/>
          <w14:textFill>
            <w14:solidFill>
              <w14:schemeClr w14:val="tx1"/>
            </w14:solidFill>
          </w14:textFill>
        </w:rPr>
        <w:t>事人按以下原则承担：</w:t>
      </w:r>
    </w:p>
    <w:p w14:paraId="7F0937CF">
      <w:pPr>
        <w:pStyle w:val="4"/>
        <w:spacing w:before="2" w:line="431" w:lineRule="auto"/>
        <w:ind w:left="8" w:right="70" w:firstLine="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（1）永久工程、已运至施工现场的材料和工程设备的损坏，以及因工程</w:t>
      </w:r>
      <w:r>
        <w:rPr>
          <w:color w:val="000000" w:themeColor="text1"/>
          <w:spacing w:val="6"/>
          <w:sz w:val="20"/>
          <w:szCs w:val="20"/>
          <w:lang w:eastAsia="zh-CN"/>
          <w14:textFill>
            <w14:solidFill>
              <w14:schemeClr w14:val="tx1"/>
            </w14:solidFill>
          </w14:textFill>
        </w:rPr>
        <w:t>损坏造成的第三人人</w:t>
      </w:r>
      <w:r>
        <w:rPr>
          <w:color w:val="000000" w:themeColor="text1"/>
          <w:spacing w:val="8"/>
          <w:sz w:val="20"/>
          <w:szCs w:val="20"/>
          <w:lang w:eastAsia="zh-CN"/>
          <w14:textFill>
            <w14:solidFill>
              <w14:schemeClr w14:val="tx1"/>
            </w14:solidFill>
          </w14:textFill>
        </w:rPr>
        <w:t>员伤亡和财产损失由发包人承担；</w:t>
      </w:r>
    </w:p>
    <w:p w14:paraId="7F0937D0">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（2）承包人施工设备的损坏由承包人承担；</w:t>
      </w:r>
    </w:p>
    <w:p w14:paraId="7F0937D1">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（3）发包人和承包人承担各自人员伤亡和财产的损失；</w:t>
      </w:r>
    </w:p>
    <w:p w14:paraId="7F0937D2">
      <w:pPr>
        <w:pStyle w:val="4"/>
        <w:spacing w:before="222" w:line="432" w:lineRule="auto"/>
        <w:ind w:left="3" w:right="70"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（4）因不可抗力影响承包人履行合同约定的义务，已经引起或将引起工</w:t>
      </w:r>
      <w:r>
        <w:rPr>
          <w:color w:val="000000" w:themeColor="text1"/>
          <w:spacing w:val="6"/>
          <w:sz w:val="20"/>
          <w:szCs w:val="20"/>
          <w:lang w:eastAsia="zh-CN"/>
          <w14:textFill>
            <w14:solidFill>
              <w14:schemeClr w14:val="tx1"/>
            </w14:solidFill>
          </w14:textFill>
        </w:rPr>
        <w:t>期延误的，应当顺延</w:t>
      </w:r>
      <w:r>
        <w:rPr>
          <w:color w:val="000000" w:themeColor="text1"/>
          <w:spacing w:val="10"/>
          <w:sz w:val="20"/>
          <w:szCs w:val="20"/>
          <w:lang w:eastAsia="zh-CN"/>
          <w14:textFill>
            <w14:solidFill>
              <w14:schemeClr w14:val="tx1"/>
            </w14:solidFill>
          </w14:textFill>
        </w:rPr>
        <w:t>工期，由此导致承包人停工的费用损失由发包人和承包人合理</w:t>
      </w:r>
      <w:r>
        <w:rPr>
          <w:color w:val="000000" w:themeColor="text1"/>
          <w:spacing w:val="9"/>
          <w:sz w:val="20"/>
          <w:szCs w:val="20"/>
          <w:lang w:eastAsia="zh-CN"/>
          <w14:textFill>
            <w14:solidFill>
              <w14:schemeClr w14:val="tx1"/>
            </w14:solidFill>
          </w14:textFill>
        </w:rPr>
        <w:t>分担，停工期间必须支付的工人工</w:t>
      </w:r>
      <w:r>
        <w:rPr>
          <w:color w:val="000000" w:themeColor="text1"/>
          <w:spacing w:val="7"/>
          <w:sz w:val="20"/>
          <w:szCs w:val="20"/>
          <w:lang w:eastAsia="zh-CN"/>
          <w14:textFill>
            <w14:solidFill>
              <w14:schemeClr w14:val="tx1"/>
            </w14:solidFill>
          </w14:textFill>
        </w:rPr>
        <w:t>资由发包人承担；</w:t>
      </w:r>
    </w:p>
    <w:p w14:paraId="7F0937D3">
      <w:pPr>
        <w:pStyle w:val="4"/>
        <w:spacing w:before="2" w:line="431" w:lineRule="auto"/>
        <w:ind w:right="70"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（5）因不可抗力引起或将引起工期延误，发包人要求赶工的，由此增加</w:t>
      </w:r>
      <w:r>
        <w:rPr>
          <w:color w:val="000000" w:themeColor="text1"/>
          <w:spacing w:val="6"/>
          <w:sz w:val="20"/>
          <w:szCs w:val="20"/>
          <w:lang w:eastAsia="zh-CN"/>
          <w14:textFill>
            <w14:solidFill>
              <w14:schemeClr w14:val="tx1"/>
            </w14:solidFill>
          </w14:textFill>
        </w:rPr>
        <w:t>的赶工费用由发包人</w:t>
      </w:r>
      <w:r>
        <w:rPr>
          <w:color w:val="000000" w:themeColor="text1"/>
          <w:spacing w:val="3"/>
          <w:sz w:val="20"/>
          <w:szCs w:val="20"/>
          <w:lang w:eastAsia="zh-CN"/>
          <w14:textFill>
            <w14:solidFill>
              <w14:schemeClr w14:val="tx1"/>
            </w14:solidFill>
          </w14:textFill>
        </w:rPr>
        <w:t>承担；</w:t>
      </w:r>
    </w:p>
    <w:p w14:paraId="7F0937D4">
      <w:pPr>
        <w:pStyle w:val="4"/>
        <w:spacing w:before="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（6）承包人在停工期间按照发包人要求照管、清理和修复工程的费用由发包人承担。</w:t>
      </w:r>
    </w:p>
    <w:p w14:paraId="7F0937D5">
      <w:pPr>
        <w:spacing w:line="227" w:lineRule="auto"/>
        <w:rPr>
          <w:color w:val="000000" w:themeColor="text1"/>
          <w:sz w:val="20"/>
          <w:szCs w:val="20"/>
          <w:lang w:eastAsia="zh-CN"/>
          <w14:textFill>
            <w14:solidFill>
              <w14:schemeClr w14:val="tx1"/>
            </w14:solidFill>
          </w14:textFill>
        </w:rPr>
        <w:sectPr>
          <w:footerReference r:id="rId57" w:type="default"/>
          <w:pgSz w:w="11906" w:h="16839"/>
          <w:pgMar w:top="1431" w:right="1486" w:bottom="1267" w:left="1538" w:header="0" w:footer="956" w:gutter="0"/>
          <w:pgNumType w:fmt="numberInDash"/>
          <w:cols w:space="720" w:num="1"/>
        </w:sectPr>
      </w:pPr>
    </w:p>
    <w:p w14:paraId="7F0937D6">
      <w:pPr>
        <w:pStyle w:val="4"/>
        <w:spacing w:before="115" w:line="432" w:lineRule="auto"/>
        <w:ind w:firstLine="42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不可抗力发生后，合同当事人均应采取措施尽量避免和减</w:t>
      </w:r>
      <w:r>
        <w:rPr>
          <w:color w:val="000000" w:themeColor="text1"/>
          <w:spacing w:val="9"/>
          <w:sz w:val="20"/>
          <w:szCs w:val="20"/>
          <w:lang w:eastAsia="zh-CN"/>
          <w14:textFill>
            <w14:solidFill>
              <w14:schemeClr w14:val="tx1"/>
            </w14:solidFill>
          </w14:textFill>
        </w:rPr>
        <w:t>少损失的扩大，任何一方当事人没有采取有效措施导致损失扩大的，应对扩大的损失承担责任。</w:t>
      </w:r>
    </w:p>
    <w:p w14:paraId="7F0937D7">
      <w:pPr>
        <w:pStyle w:val="4"/>
        <w:spacing w:line="227" w:lineRule="auto"/>
        <w:ind w:left="43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因合同一方迟延履行合同义务，在迟延履行期间遭遇不可抗力的，不免除其违约责任。</w:t>
      </w:r>
    </w:p>
    <w:p w14:paraId="7F0937D8">
      <w:pPr>
        <w:spacing w:line="274" w:lineRule="auto"/>
        <w:rPr>
          <w:color w:val="000000" w:themeColor="text1"/>
          <w:lang w:eastAsia="zh-CN"/>
          <w14:textFill>
            <w14:solidFill>
              <w14:schemeClr w14:val="tx1"/>
            </w14:solidFill>
          </w14:textFill>
        </w:rPr>
      </w:pPr>
    </w:p>
    <w:p w14:paraId="7F0937D9">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17.4</w:t>
      </w:r>
      <w:r>
        <w:rPr>
          <w:color w:val="000000" w:themeColor="text1"/>
          <w:spacing w:val="37"/>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因不可抗力解除合同</w:t>
      </w:r>
    </w:p>
    <w:p w14:paraId="7F0937DA">
      <w:pPr>
        <w:spacing w:line="274" w:lineRule="auto"/>
        <w:rPr>
          <w:color w:val="000000" w:themeColor="text1"/>
          <w:lang w:eastAsia="zh-CN"/>
          <w14:textFill>
            <w14:solidFill>
              <w14:schemeClr w14:val="tx1"/>
            </w14:solidFill>
          </w14:textFill>
        </w:rPr>
      </w:pPr>
    </w:p>
    <w:p w14:paraId="7F0937DB">
      <w:pPr>
        <w:pStyle w:val="4"/>
        <w:spacing w:before="65" w:line="432" w:lineRule="auto"/>
        <w:ind w:left="3" w:firstLine="432"/>
        <w:jc w:val="both"/>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因不可抗力导致合同无法履行连续超过</w:t>
      </w:r>
      <w:r>
        <w:rPr>
          <w:color w:val="000000" w:themeColor="text1"/>
          <w:spacing w:val="-38"/>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84</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天或累计超过</w:t>
      </w:r>
      <w:r>
        <w:rPr>
          <w:color w:val="000000" w:themeColor="text1"/>
          <w:spacing w:val="-23"/>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140</w:t>
      </w:r>
      <w:r>
        <w:rPr>
          <w:color w:val="000000" w:themeColor="text1"/>
          <w:spacing w:val="-3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天的，发包</w:t>
      </w:r>
      <w:r>
        <w:rPr>
          <w:color w:val="000000" w:themeColor="text1"/>
          <w:spacing w:val="4"/>
          <w:sz w:val="20"/>
          <w:szCs w:val="20"/>
          <w:lang w:eastAsia="zh-CN"/>
          <w14:textFill>
            <w14:solidFill>
              <w14:schemeClr w14:val="tx1"/>
            </w14:solidFill>
          </w14:textFill>
        </w:rPr>
        <w:t>人和承包人均有权解</w:t>
      </w:r>
      <w:r>
        <w:rPr>
          <w:color w:val="000000" w:themeColor="text1"/>
          <w:spacing w:val="8"/>
          <w:sz w:val="20"/>
          <w:szCs w:val="20"/>
          <w:lang w:eastAsia="zh-CN"/>
          <w14:textFill>
            <w14:solidFill>
              <w14:schemeClr w14:val="tx1"/>
            </w14:solidFill>
          </w14:textFill>
        </w:rPr>
        <w:t>除合同。合同解除后，</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由双方当事人按照第</w:t>
      </w:r>
      <w:r>
        <w:rPr>
          <w:color w:val="000000" w:themeColor="text1"/>
          <w:spacing w:val="-4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4.4</w:t>
      </w:r>
      <w:r>
        <w:rPr>
          <w:color w:val="000000" w:themeColor="text1"/>
          <w:spacing w:val="-3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款〔商定或确定〕商定或确定发包人应支付</w:t>
      </w:r>
      <w:r>
        <w:rPr>
          <w:color w:val="000000" w:themeColor="text1"/>
          <w:spacing w:val="7"/>
          <w:sz w:val="20"/>
          <w:szCs w:val="20"/>
          <w:lang w:eastAsia="zh-CN"/>
          <w14:textFill>
            <w14:solidFill>
              <w14:schemeClr w14:val="tx1"/>
            </w14:solidFill>
          </w14:textFill>
        </w:rPr>
        <w:t>的款项，该款项包括：</w:t>
      </w:r>
    </w:p>
    <w:p w14:paraId="7F0937DC">
      <w:pPr>
        <w:pStyle w:val="4"/>
        <w:spacing w:line="226" w:lineRule="auto"/>
        <w:ind w:left="430"/>
        <w:rPr>
          <w:rFonts w:hint="eastAsia"/>
          <w:color w:val="000000" w:themeColor="text1"/>
          <w:sz w:val="20"/>
          <w:szCs w:val="20"/>
          <w14:textFill>
            <w14:solidFill>
              <w14:schemeClr w14:val="tx1"/>
            </w14:solidFill>
          </w14:textFill>
        </w:rPr>
      </w:pPr>
      <w:r>
        <w:rPr>
          <w:color w:val="000000" w:themeColor="text1"/>
          <w:spacing w:val="8"/>
          <w:sz w:val="20"/>
          <w:szCs w:val="20"/>
          <w14:textFill>
            <w14:solidFill>
              <w14:schemeClr w14:val="tx1"/>
            </w14:solidFill>
          </w14:textFill>
        </w:rPr>
        <w:t>（1）合同解除前承包人已完成工作的价款；</w:t>
      </w:r>
    </w:p>
    <w:p w14:paraId="7F0937DD">
      <w:pPr>
        <w:pStyle w:val="4"/>
        <w:spacing w:before="223" w:line="432" w:lineRule="auto"/>
        <w:ind w:firstLine="42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（2）承包人为工程订购的并已交付给承包人，或承包人有责任接受交付</w:t>
      </w:r>
      <w:r>
        <w:rPr>
          <w:color w:val="000000" w:themeColor="text1"/>
          <w:spacing w:val="6"/>
          <w:sz w:val="20"/>
          <w:szCs w:val="20"/>
          <w:lang w:eastAsia="zh-CN"/>
          <w14:textFill>
            <w14:solidFill>
              <w14:schemeClr w14:val="tx1"/>
            </w14:solidFill>
          </w14:textFill>
        </w:rPr>
        <w:t>的材料、工程设备和</w:t>
      </w:r>
      <w:r>
        <w:rPr>
          <w:color w:val="000000" w:themeColor="text1"/>
          <w:spacing w:val="7"/>
          <w:sz w:val="20"/>
          <w:szCs w:val="20"/>
          <w:lang w:eastAsia="zh-CN"/>
          <w14:textFill>
            <w14:solidFill>
              <w14:schemeClr w14:val="tx1"/>
            </w14:solidFill>
          </w14:textFill>
        </w:rPr>
        <w:t>其他物品的价款；</w:t>
      </w:r>
    </w:p>
    <w:p w14:paraId="7F0937DE">
      <w:pPr>
        <w:pStyle w:val="4"/>
        <w:spacing w:before="2" w:line="431" w:lineRule="auto"/>
        <w:ind w:left="17" w:firstLine="41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（3）发包人要求承包人退货或解除订货合同而产生的费用，或因不能退</w:t>
      </w:r>
      <w:r>
        <w:rPr>
          <w:color w:val="000000" w:themeColor="text1"/>
          <w:spacing w:val="6"/>
          <w:sz w:val="20"/>
          <w:szCs w:val="20"/>
          <w:lang w:eastAsia="zh-CN"/>
          <w14:textFill>
            <w14:solidFill>
              <w14:schemeClr w14:val="tx1"/>
            </w14:solidFill>
          </w14:textFill>
        </w:rPr>
        <w:t>货或解除合同而产生</w:t>
      </w:r>
      <w:r>
        <w:rPr>
          <w:color w:val="000000" w:themeColor="text1"/>
          <w:sz w:val="20"/>
          <w:szCs w:val="20"/>
          <w:lang w:eastAsia="zh-CN"/>
          <w14:textFill>
            <w14:solidFill>
              <w14:schemeClr w14:val="tx1"/>
            </w14:solidFill>
          </w14:textFill>
        </w:rPr>
        <w:t>的损失；</w:t>
      </w:r>
    </w:p>
    <w:p w14:paraId="7F0937DF">
      <w:pPr>
        <w:pStyle w:val="4"/>
        <w:spacing w:before="1"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（4）承包人撤离施工现场以及遣散承包人人员的费用；</w:t>
      </w:r>
    </w:p>
    <w:p w14:paraId="7F0937E0">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（5）按照合同约定在合同解除前应支付给</w:t>
      </w:r>
      <w:r>
        <w:rPr>
          <w:color w:val="000000" w:themeColor="text1"/>
          <w:spacing w:val="8"/>
          <w:sz w:val="20"/>
          <w:szCs w:val="20"/>
          <w:lang w:eastAsia="zh-CN"/>
          <w14:textFill>
            <w14:solidFill>
              <w14:schemeClr w14:val="tx1"/>
            </w14:solidFill>
          </w14:textFill>
        </w:rPr>
        <w:t>承包人的其他款项；</w:t>
      </w:r>
    </w:p>
    <w:p w14:paraId="7F0937E1">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（6）扣减承包人按照合同约定应向发包人支付的款项；</w:t>
      </w:r>
    </w:p>
    <w:p w14:paraId="7F0937E2">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（7）双方商定或确定的其他款项。</w:t>
      </w:r>
    </w:p>
    <w:p w14:paraId="7F0937E3">
      <w:pPr>
        <w:pStyle w:val="4"/>
        <w:spacing w:before="221" w:line="433" w:lineRule="auto"/>
        <w:ind w:firstLine="43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除专用合同条款另有约定外，合同解除后，发包人应在商定或确定上述款项后</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28</w:t>
      </w:r>
      <w:r>
        <w:rPr>
          <w:color w:val="000000" w:themeColor="text1"/>
          <w:spacing w:val="-3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天内完成上</w:t>
      </w:r>
      <w:r>
        <w:rPr>
          <w:color w:val="000000" w:themeColor="text1"/>
          <w:spacing w:val="7"/>
          <w:sz w:val="20"/>
          <w:szCs w:val="20"/>
          <w:lang w:eastAsia="zh-CN"/>
          <w14:textFill>
            <w14:solidFill>
              <w14:schemeClr w14:val="tx1"/>
            </w14:solidFill>
          </w14:textFill>
        </w:rPr>
        <w:t>述款项的支付。</w:t>
      </w:r>
    </w:p>
    <w:p w14:paraId="7F0937E4">
      <w:pPr>
        <w:pStyle w:val="4"/>
        <w:spacing w:before="118" w:line="228" w:lineRule="auto"/>
        <w:ind w:left="15"/>
        <w:rPr>
          <w:rFonts w:hint="eastAsia"/>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18.</w:t>
      </w:r>
      <w:r>
        <w:rPr>
          <w:color w:val="000000" w:themeColor="text1"/>
          <w:spacing w:val="13"/>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保险</w:t>
      </w:r>
    </w:p>
    <w:p w14:paraId="7F0937E5">
      <w:pPr>
        <w:spacing w:line="274" w:lineRule="auto"/>
        <w:rPr>
          <w:color w:val="000000" w:themeColor="text1"/>
          <w:lang w:eastAsia="zh-CN"/>
          <w14:textFill>
            <w14:solidFill>
              <w14:schemeClr w14:val="tx1"/>
            </w14:solidFill>
          </w14:textFill>
        </w:rPr>
      </w:pPr>
    </w:p>
    <w:p w14:paraId="7F0937E6">
      <w:pPr>
        <w:pStyle w:val="4"/>
        <w:spacing w:before="65"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18.1</w:t>
      </w:r>
      <w:r>
        <w:rPr>
          <w:color w:val="000000" w:themeColor="text1"/>
          <w:spacing w:val="14"/>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工程保险</w:t>
      </w:r>
    </w:p>
    <w:p w14:paraId="7F0937E7">
      <w:pPr>
        <w:spacing w:line="274" w:lineRule="auto"/>
        <w:rPr>
          <w:color w:val="000000" w:themeColor="text1"/>
          <w:lang w:eastAsia="zh-CN"/>
          <w14:textFill>
            <w14:solidFill>
              <w14:schemeClr w14:val="tx1"/>
            </w14:solidFill>
          </w14:textFill>
        </w:rPr>
      </w:pPr>
    </w:p>
    <w:p w14:paraId="7F0937E8">
      <w:pPr>
        <w:pStyle w:val="4"/>
        <w:spacing w:before="66" w:line="433" w:lineRule="auto"/>
        <w:ind w:firstLine="43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除专用合同条款另有约定外，发包人应投保建筑工程一切险或安装工程一切险；发包人委托承包人投保的，因投保产生的保险费和其他相关费用由发包人承担。</w:t>
      </w:r>
    </w:p>
    <w:p w14:paraId="7F0937E9">
      <w:pPr>
        <w:pStyle w:val="4"/>
        <w:spacing w:before="11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18.2</w:t>
      </w:r>
      <w:r>
        <w:rPr>
          <w:color w:val="000000" w:themeColor="text1"/>
          <w:spacing w:val="14"/>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工伤保险</w:t>
      </w:r>
    </w:p>
    <w:p w14:paraId="7F0937EA">
      <w:pPr>
        <w:spacing w:line="274" w:lineRule="auto"/>
        <w:rPr>
          <w:color w:val="000000" w:themeColor="text1"/>
          <w:lang w:eastAsia="zh-CN"/>
          <w14:textFill>
            <w14:solidFill>
              <w14:schemeClr w14:val="tx1"/>
            </w14:solidFill>
          </w14:textFill>
        </w:rPr>
      </w:pPr>
    </w:p>
    <w:p w14:paraId="7F0937EB">
      <w:pPr>
        <w:pStyle w:val="4"/>
        <w:spacing w:before="66" w:line="432" w:lineRule="auto"/>
        <w:ind w:left="1" w:firstLine="43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18.2.1 发包人应依照法律规定参加工伤保险，并为在施工现场的全部员工办理工伤保险，缴</w:t>
      </w:r>
      <w:r>
        <w:rPr>
          <w:color w:val="000000" w:themeColor="text1"/>
          <w:spacing w:val="9"/>
          <w:sz w:val="20"/>
          <w:szCs w:val="20"/>
          <w:lang w:eastAsia="zh-CN"/>
          <w14:textFill>
            <w14:solidFill>
              <w14:schemeClr w14:val="tx1"/>
            </w14:solidFill>
          </w14:textFill>
        </w:rPr>
        <w:t>纳工伤保险费，并要求监理人及由发包人为履行合同聘请的第三方依法参加工伤保险。</w:t>
      </w:r>
    </w:p>
    <w:p w14:paraId="7F0937EC">
      <w:pPr>
        <w:pStyle w:val="4"/>
        <w:spacing w:line="433" w:lineRule="auto"/>
        <w:ind w:left="1" w:firstLine="433"/>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18.2.2 承包人应依照法律规定参加工伤保险，并为其履行合同的全部员工办理工伤保险，缴</w:t>
      </w:r>
      <w:r>
        <w:rPr>
          <w:color w:val="000000" w:themeColor="text1"/>
          <w:spacing w:val="9"/>
          <w:sz w:val="20"/>
          <w:szCs w:val="20"/>
          <w:lang w:eastAsia="zh-CN"/>
          <w14:textFill>
            <w14:solidFill>
              <w14:schemeClr w14:val="tx1"/>
            </w14:solidFill>
          </w14:textFill>
        </w:rPr>
        <w:t>纳工伤保险费，并要求分包人及由承包人为履行合同聘请的第三方依法参加工伤保险。</w:t>
      </w:r>
    </w:p>
    <w:p w14:paraId="7F0937ED">
      <w:pPr>
        <w:pStyle w:val="4"/>
        <w:spacing w:before="118"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18.3</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其他保险</w:t>
      </w:r>
    </w:p>
    <w:p w14:paraId="7F0937EE">
      <w:pPr>
        <w:spacing w:line="228" w:lineRule="auto"/>
        <w:rPr>
          <w:color w:val="000000" w:themeColor="text1"/>
          <w:sz w:val="20"/>
          <w:szCs w:val="20"/>
          <w:lang w:eastAsia="zh-CN"/>
          <w14:textFill>
            <w14:solidFill>
              <w14:schemeClr w14:val="tx1"/>
            </w14:solidFill>
          </w14:textFill>
        </w:rPr>
        <w:sectPr>
          <w:footerReference r:id="rId58" w:type="default"/>
          <w:pgSz w:w="11906" w:h="16839"/>
          <w:pgMar w:top="1431" w:right="1556" w:bottom="1267" w:left="1539" w:header="0" w:footer="956" w:gutter="0"/>
          <w:pgNumType w:fmt="numberInDash"/>
          <w:cols w:space="720" w:num="1"/>
        </w:sectPr>
      </w:pPr>
    </w:p>
    <w:p w14:paraId="7F0937EF">
      <w:pPr>
        <w:pStyle w:val="4"/>
        <w:spacing w:before="115" w:line="432" w:lineRule="auto"/>
        <w:ind w:firstLine="424"/>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发包人和承包人可以为其施工现场的全部人员办理意外伤</w:t>
      </w:r>
      <w:r>
        <w:rPr>
          <w:color w:val="000000" w:themeColor="text1"/>
          <w:spacing w:val="9"/>
          <w:sz w:val="20"/>
          <w:szCs w:val="20"/>
          <w:lang w:eastAsia="zh-CN"/>
          <w14:textFill>
            <w14:solidFill>
              <w14:schemeClr w14:val="tx1"/>
            </w14:solidFill>
          </w14:textFill>
        </w:rPr>
        <w:t>害保险并支付保险费，包括其员工及为履行合同聘请的第三方的人员，具体事项由合同当事人在专用合同条款约定。</w:t>
      </w:r>
    </w:p>
    <w:p w14:paraId="7F0937F0">
      <w:pPr>
        <w:pStyle w:val="4"/>
        <w:spacing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除专用合同条款另有约定外，承包人应为其施工设备等办理财产</w:t>
      </w:r>
      <w:r>
        <w:rPr>
          <w:color w:val="000000" w:themeColor="text1"/>
          <w:spacing w:val="8"/>
          <w:sz w:val="20"/>
          <w:szCs w:val="20"/>
          <w:lang w:eastAsia="zh-CN"/>
          <w14:textFill>
            <w14:solidFill>
              <w14:schemeClr w14:val="tx1"/>
            </w14:solidFill>
          </w14:textFill>
        </w:rPr>
        <w:t>保险。</w:t>
      </w:r>
    </w:p>
    <w:p w14:paraId="7F0937F1">
      <w:pPr>
        <w:spacing w:line="274" w:lineRule="auto"/>
        <w:rPr>
          <w:color w:val="000000" w:themeColor="text1"/>
          <w:lang w:eastAsia="zh-CN"/>
          <w14:textFill>
            <w14:solidFill>
              <w14:schemeClr w14:val="tx1"/>
            </w14:solidFill>
          </w14:textFill>
        </w:rPr>
      </w:pPr>
    </w:p>
    <w:p w14:paraId="7F0937F2">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18.4</w:t>
      </w:r>
      <w:r>
        <w:rPr>
          <w:color w:val="000000" w:themeColor="text1"/>
          <w:spacing w:val="-38"/>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持续保险</w:t>
      </w:r>
    </w:p>
    <w:p w14:paraId="7F0937F3">
      <w:pPr>
        <w:spacing w:line="275" w:lineRule="auto"/>
        <w:rPr>
          <w:color w:val="000000" w:themeColor="text1"/>
          <w:lang w:eastAsia="zh-CN"/>
          <w14:textFill>
            <w14:solidFill>
              <w14:schemeClr w14:val="tx1"/>
            </w14:solidFill>
          </w14:textFill>
        </w:rPr>
      </w:pPr>
    </w:p>
    <w:p w14:paraId="7F0937F4">
      <w:pPr>
        <w:pStyle w:val="4"/>
        <w:spacing w:before="65" w:line="433" w:lineRule="auto"/>
        <w:ind w:left="1"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合同当事人应与保险人保持联系，使保险人能够随时了解工程</w:t>
      </w:r>
      <w:r>
        <w:rPr>
          <w:color w:val="000000" w:themeColor="text1"/>
          <w:spacing w:val="9"/>
          <w:sz w:val="20"/>
          <w:szCs w:val="20"/>
          <w:lang w:eastAsia="zh-CN"/>
          <w14:textFill>
            <w14:solidFill>
              <w14:schemeClr w14:val="tx1"/>
            </w14:solidFill>
          </w14:textFill>
        </w:rPr>
        <w:t>实施中的变动，并确保按保险</w:t>
      </w:r>
      <w:r>
        <w:rPr>
          <w:color w:val="000000" w:themeColor="text1"/>
          <w:spacing w:val="8"/>
          <w:sz w:val="20"/>
          <w:szCs w:val="20"/>
          <w:lang w:eastAsia="zh-CN"/>
          <w14:textFill>
            <w14:solidFill>
              <w14:schemeClr w14:val="tx1"/>
            </w14:solidFill>
          </w14:textFill>
        </w:rPr>
        <w:t>合同条款要求持续保险。</w:t>
      </w:r>
    </w:p>
    <w:p w14:paraId="7F0937F5">
      <w:pPr>
        <w:pStyle w:val="4"/>
        <w:spacing w:before="11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18.5 保险凭证</w:t>
      </w:r>
    </w:p>
    <w:p w14:paraId="7F0937F6">
      <w:pPr>
        <w:spacing w:line="274" w:lineRule="auto"/>
        <w:rPr>
          <w:color w:val="000000" w:themeColor="text1"/>
          <w:lang w:eastAsia="zh-CN"/>
          <w14:textFill>
            <w14:solidFill>
              <w14:schemeClr w14:val="tx1"/>
            </w14:solidFill>
          </w14:textFill>
        </w:rPr>
      </w:pPr>
    </w:p>
    <w:p w14:paraId="7F0937F7">
      <w:pPr>
        <w:pStyle w:val="4"/>
        <w:spacing w:before="66"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合同当事人应及时向另一方当事人提交其已投保的各项保险的凭证和保险单复印件。</w:t>
      </w:r>
    </w:p>
    <w:p w14:paraId="7F0937F8">
      <w:pPr>
        <w:spacing w:line="274" w:lineRule="auto"/>
        <w:rPr>
          <w:color w:val="000000" w:themeColor="text1"/>
          <w:lang w:eastAsia="zh-CN"/>
          <w14:textFill>
            <w14:solidFill>
              <w14:schemeClr w14:val="tx1"/>
            </w14:solidFill>
          </w14:textFill>
        </w:rPr>
      </w:pPr>
    </w:p>
    <w:p w14:paraId="7F0937F9">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18.6 未按约定投保的补救</w:t>
      </w:r>
    </w:p>
    <w:p w14:paraId="7F0937FA">
      <w:pPr>
        <w:spacing w:line="274" w:lineRule="auto"/>
        <w:rPr>
          <w:color w:val="000000" w:themeColor="text1"/>
          <w:lang w:eastAsia="zh-CN"/>
          <w14:textFill>
            <w14:solidFill>
              <w14:schemeClr w14:val="tx1"/>
            </w14:solidFill>
          </w14:textFill>
        </w:rPr>
      </w:pPr>
    </w:p>
    <w:p w14:paraId="7F0937FB">
      <w:pPr>
        <w:pStyle w:val="4"/>
        <w:spacing w:before="66" w:line="432" w:lineRule="auto"/>
        <w:ind w:firstLine="43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18.6.1</w:t>
      </w:r>
      <w:r>
        <w:rPr>
          <w:color w:val="000000" w:themeColor="text1"/>
          <w:spacing w:val="-2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发包人未按合同约定办理保险，或未能使保险持续有效的，则承包人可代为办理，所</w:t>
      </w:r>
      <w:r>
        <w:rPr>
          <w:color w:val="000000" w:themeColor="text1"/>
          <w:spacing w:val="9"/>
          <w:sz w:val="20"/>
          <w:szCs w:val="20"/>
          <w:lang w:eastAsia="zh-CN"/>
          <w14:textFill>
            <w14:solidFill>
              <w14:schemeClr w14:val="tx1"/>
            </w14:solidFill>
          </w14:textFill>
        </w:rPr>
        <w:t>需费用由发包人承担。发包人未按合同约定办理保险，导致未能得到</w:t>
      </w:r>
      <w:r>
        <w:rPr>
          <w:color w:val="000000" w:themeColor="text1"/>
          <w:spacing w:val="8"/>
          <w:sz w:val="20"/>
          <w:szCs w:val="20"/>
          <w:lang w:eastAsia="zh-CN"/>
          <w14:textFill>
            <w14:solidFill>
              <w14:schemeClr w14:val="tx1"/>
            </w14:solidFill>
          </w14:textFill>
        </w:rPr>
        <w:t>足额赔偿的，</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由发包人负责</w:t>
      </w:r>
      <w:r>
        <w:rPr>
          <w:color w:val="000000" w:themeColor="text1"/>
          <w:spacing w:val="3"/>
          <w:sz w:val="20"/>
          <w:szCs w:val="20"/>
          <w:lang w:eastAsia="zh-CN"/>
          <w14:textFill>
            <w14:solidFill>
              <w14:schemeClr w14:val="tx1"/>
            </w14:solidFill>
          </w14:textFill>
        </w:rPr>
        <w:t>补足。</w:t>
      </w:r>
    </w:p>
    <w:p w14:paraId="7F0937FC">
      <w:pPr>
        <w:pStyle w:val="4"/>
        <w:spacing w:line="433" w:lineRule="auto"/>
        <w:ind w:firstLine="43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18.6.2</w:t>
      </w:r>
      <w:r>
        <w:rPr>
          <w:color w:val="000000" w:themeColor="text1"/>
          <w:spacing w:val="-2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承包人未按合同约定办理保险，或未能使保险持续有效的，则发包人可代为办理，所</w:t>
      </w:r>
      <w:r>
        <w:rPr>
          <w:color w:val="000000" w:themeColor="text1"/>
          <w:spacing w:val="9"/>
          <w:sz w:val="20"/>
          <w:szCs w:val="20"/>
          <w:lang w:eastAsia="zh-CN"/>
          <w14:textFill>
            <w14:solidFill>
              <w14:schemeClr w14:val="tx1"/>
            </w14:solidFill>
          </w14:textFill>
        </w:rPr>
        <w:t>需费用由承包人承担。承包人未按合同约定办理保险，导致未能得到</w:t>
      </w:r>
      <w:r>
        <w:rPr>
          <w:color w:val="000000" w:themeColor="text1"/>
          <w:spacing w:val="8"/>
          <w:sz w:val="20"/>
          <w:szCs w:val="20"/>
          <w:lang w:eastAsia="zh-CN"/>
          <w14:textFill>
            <w14:solidFill>
              <w14:schemeClr w14:val="tx1"/>
            </w14:solidFill>
          </w14:textFill>
        </w:rPr>
        <w:t>足额赔偿的，</w:t>
      </w:r>
      <w:r>
        <w:rPr>
          <w:color w:val="000000" w:themeColor="text1"/>
          <w:spacing w:val="-5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由承包人负责</w:t>
      </w:r>
      <w:r>
        <w:rPr>
          <w:color w:val="000000" w:themeColor="text1"/>
          <w:spacing w:val="3"/>
          <w:sz w:val="20"/>
          <w:szCs w:val="20"/>
          <w:lang w:eastAsia="zh-CN"/>
          <w14:textFill>
            <w14:solidFill>
              <w14:schemeClr w14:val="tx1"/>
            </w14:solidFill>
          </w14:textFill>
        </w:rPr>
        <w:t>补足。</w:t>
      </w:r>
    </w:p>
    <w:p w14:paraId="7F0937FD">
      <w:pPr>
        <w:pStyle w:val="4"/>
        <w:spacing w:before="11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18.7 通知义务</w:t>
      </w:r>
    </w:p>
    <w:p w14:paraId="7F0937FE">
      <w:pPr>
        <w:spacing w:line="274" w:lineRule="auto"/>
        <w:rPr>
          <w:color w:val="000000" w:themeColor="text1"/>
          <w:lang w:eastAsia="zh-CN"/>
          <w14:textFill>
            <w14:solidFill>
              <w14:schemeClr w14:val="tx1"/>
            </w14:solidFill>
          </w14:textFill>
        </w:rPr>
      </w:pPr>
    </w:p>
    <w:p w14:paraId="7F0937FF">
      <w:pPr>
        <w:pStyle w:val="4"/>
        <w:spacing w:before="66" w:line="432" w:lineRule="auto"/>
        <w:ind w:left="5" w:firstLine="428"/>
        <w:jc w:val="both"/>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除专用合同条款另有约定外，发包人变更除工伤保险之外的保险合同时，应事先征得承包人</w:t>
      </w:r>
      <w:r>
        <w:rPr>
          <w:color w:val="000000" w:themeColor="text1"/>
          <w:spacing w:val="10"/>
          <w:sz w:val="20"/>
          <w:szCs w:val="20"/>
          <w:lang w:eastAsia="zh-CN"/>
          <w14:textFill>
            <w14:solidFill>
              <w14:schemeClr w14:val="tx1"/>
            </w14:solidFill>
          </w14:textFill>
        </w:rPr>
        <w:t>同意，并通知监理人；承包人变更除工伤保险之外的保险合</w:t>
      </w:r>
      <w:r>
        <w:rPr>
          <w:color w:val="000000" w:themeColor="text1"/>
          <w:spacing w:val="9"/>
          <w:sz w:val="20"/>
          <w:szCs w:val="20"/>
          <w:lang w:eastAsia="zh-CN"/>
          <w14:textFill>
            <w14:solidFill>
              <w14:schemeClr w14:val="tx1"/>
            </w14:solidFill>
          </w14:textFill>
        </w:rPr>
        <w:t>同时，应事先征得发包人同意，并通</w:t>
      </w:r>
      <w:r>
        <w:rPr>
          <w:color w:val="000000" w:themeColor="text1"/>
          <w:spacing w:val="5"/>
          <w:sz w:val="20"/>
          <w:szCs w:val="20"/>
          <w:lang w:eastAsia="zh-CN"/>
          <w14:textFill>
            <w14:solidFill>
              <w14:schemeClr w14:val="tx1"/>
            </w14:solidFill>
          </w14:textFill>
        </w:rPr>
        <w:t>知监理人。</w:t>
      </w:r>
    </w:p>
    <w:p w14:paraId="7F093800">
      <w:pPr>
        <w:pStyle w:val="4"/>
        <w:spacing w:before="1" w:line="433"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保险事故发生时，投保人应按照保险合同规定的条件和期限及</w:t>
      </w:r>
      <w:r>
        <w:rPr>
          <w:color w:val="000000" w:themeColor="text1"/>
          <w:spacing w:val="9"/>
          <w:sz w:val="20"/>
          <w:szCs w:val="20"/>
          <w:lang w:eastAsia="zh-CN"/>
          <w14:textFill>
            <w14:solidFill>
              <w14:schemeClr w14:val="tx1"/>
            </w14:solidFill>
          </w14:textFill>
        </w:rPr>
        <w:t>时向保险人报告。发包人和承包人应当在知道保险事故发生后及时通知对方。</w:t>
      </w:r>
    </w:p>
    <w:p w14:paraId="7F093801">
      <w:pPr>
        <w:pStyle w:val="4"/>
        <w:spacing w:before="116" w:line="228" w:lineRule="auto"/>
        <w:ind w:left="16"/>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19.</w:t>
      </w:r>
      <w:r>
        <w:rPr>
          <w:color w:val="000000" w:themeColor="text1"/>
          <w:spacing w:val="18"/>
          <w:sz w:val="20"/>
          <w:szCs w:val="20"/>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索赔</w:t>
      </w:r>
    </w:p>
    <w:p w14:paraId="7F093802">
      <w:pPr>
        <w:spacing w:line="274" w:lineRule="auto"/>
        <w:rPr>
          <w:color w:val="000000" w:themeColor="text1"/>
          <w:lang w:eastAsia="zh-CN"/>
          <w14:textFill>
            <w14:solidFill>
              <w14:schemeClr w14:val="tx1"/>
            </w14:solidFill>
          </w14:textFill>
        </w:rPr>
      </w:pPr>
    </w:p>
    <w:p w14:paraId="7F093803">
      <w:pPr>
        <w:pStyle w:val="4"/>
        <w:spacing w:before="66"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19.1</w:t>
      </w:r>
      <w:r>
        <w:rPr>
          <w:color w:val="000000" w:themeColor="text1"/>
          <w:spacing w:val="-3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承包人的索赔</w:t>
      </w:r>
    </w:p>
    <w:p w14:paraId="7F093804">
      <w:pPr>
        <w:spacing w:line="274" w:lineRule="auto"/>
        <w:rPr>
          <w:color w:val="000000" w:themeColor="text1"/>
          <w:lang w:eastAsia="zh-CN"/>
          <w14:textFill>
            <w14:solidFill>
              <w14:schemeClr w14:val="tx1"/>
            </w14:solidFill>
          </w14:textFill>
        </w:rPr>
      </w:pPr>
    </w:p>
    <w:p w14:paraId="7F093805">
      <w:pPr>
        <w:pStyle w:val="4"/>
        <w:spacing w:before="65" w:line="432" w:lineRule="auto"/>
        <w:ind w:left="1"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根据合同约定，承包人认为有权得到追加付款和（或）延长工期</w:t>
      </w:r>
      <w:r>
        <w:rPr>
          <w:color w:val="000000" w:themeColor="text1"/>
          <w:spacing w:val="9"/>
          <w:sz w:val="20"/>
          <w:szCs w:val="20"/>
          <w:lang w:eastAsia="zh-CN"/>
          <w14:textFill>
            <w14:solidFill>
              <w14:schemeClr w14:val="tx1"/>
            </w14:solidFill>
          </w14:textFill>
        </w:rPr>
        <w:t>的，应按以下程序向发包人</w:t>
      </w:r>
      <w:r>
        <w:rPr>
          <w:color w:val="000000" w:themeColor="text1"/>
          <w:spacing w:val="5"/>
          <w:sz w:val="20"/>
          <w:szCs w:val="20"/>
          <w:lang w:eastAsia="zh-CN"/>
          <w14:textFill>
            <w14:solidFill>
              <w14:schemeClr w14:val="tx1"/>
            </w14:solidFill>
          </w14:textFill>
        </w:rPr>
        <w:t>提出索赔：</w:t>
      </w:r>
    </w:p>
    <w:p w14:paraId="7F093806">
      <w:pPr>
        <w:pStyle w:val="4"/>
        <w:spacing w:line="433" w:lineRule="auto"/>
        <w:ind w:left="3"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（1）承包人应在知道或应当知道索赔事件发生后28天内</w:t>
      </w:r>
      <w:r>
        <w:rPr>
          <w:color w:val="000000" w:themeColor="text1"/>
          <w:spacing w:val="6"/>
          <w:sz w:val="20"/>
          <w:szCs w:val="20"/>
          <w:lang w:eastAsia="zh-CN"/>
          <w14:textFill>
            <w14:solidFill>
              <w14:schemeClr w14:val="tx1"/>
            </w14:solidFill>
          </w14:textFill>
        </w:rPr>
        <w:t>，向监理人递交索赔意向通知书，并</w:t>
      </w:r>
      <w:r>
        <w:rPr>
          <w:color w:val="000000" w:themeColor="text1"/>
          <w:spacing w:val="9"/>
          <w:sz w:val="20"/>
          <w:szCs w:val="20"/>
          <w:lang w:eastAsia="zh-CN"/>
          <w14:textFill>
            <w14:solidFill>
              <w14:schemeClr w14:val="tx1"/>
            </w14:solidFill>
          </w14:textFill>
        </w:rPr>
        <w:t>说明发生索赔事件的事由；承包人未在前述28天内发出索赔意向通知书的，丧失要求追加付款和</w:t>
      </w:r>
    </w:p>
    <w:p w14:paraId="7F093807">
      <w:pPr>
        <w:spacing w:line="433" w:lineRule="auto"/>
        <w:rPr>
          <w:color w:val="000000" w:themeColor="text1"/>
          <w:sz w:val="20"/>
          <w:szCs w:val="20"/>
          <w:lang w:eastAsia="zh-CN"/>
          <w14:textFill>
            <w14:solidFill>
              <w14:schemeClr w14:val="tx1"/>
            </w14:solidFill>
          </w14:textFill>
        </w:rPr>
        <w:sectPr>
          <w:footerReference r:id="rId59" w:type="default"/>
          <w:pgSz w:w="11906" w:h="16839"/>
          <w:pgMar w:top="1431" w:right="1556" w:bottom="1267" w:left="1538" w:header="0" w:footer="956" w:gutter="0"/>
          <w:pgNumType w:fmt="numberInDash"/>
          <w:cols w:space="720" w:num="1"/>
        </w:sectPr>
      </w:pPr>
    </w:p>
    <w:p w14:paraId="7F093808">
      <w:pPr>
        <w:pStyle w:val="4"/>
        <w:spacing w:before="115" w:line="228" w:lineRule="auto"/>
        <w:ind w:left="1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（或）延长工期的权利；</w:t>
      </w:r>
    </w:p>
    <w:p w14:paraId="7F093809">
      <w:pPr>
        <w:pStyle w:val="4"/>
        <w:spacing w:before="221" w:line="432" w:lineRule="auto"/>
        <w:ind w:firstLine="429"/>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（2）承包人应在发出索赔意向通知书后28天内，向监理</w:t>
      </w:r>
      <w:r>
        <w:rPr>
          <w:color w:val="000000" w:themeColor="text1"/>
          <w:spacing w:val="6"/>
          <w:sz w:val="20"/>
          <w:szCs w:val="20"/>
          <w:lang w:eastAsia="zh-CN"/>
          <w14:textFill>
            <w14:solidFill>
              <w14:schemeClr w14:val="tx1"/>
            </w14:solidFill>
          </w14:textFill>
        </w:rPr>
        <w:t>人正式递交索赔报告；索赔报告应详</w:t>
      </w:r>
      <w:r>
        <w:rPr>
          <w:color w:val="000000" w:themeColor="text1"/>
          <w:spacing w:val="9"/>
          <w:sz w:val="20"/>
          <w:szCs w:val="20"/>
          <w:lang w:eastAsia="zh-CN"/>
          <w14:textFill>
            <w14:solidFill>
              <w14:schemeClr w14:val="tx1"/>
            </w14:solidFill>
          </w14:textFill>
        </w:rPr>
        <w:t>细说明索赔理由以及要求追加的付款金额和（或）延长的工期，并附必要的记录和证明材料；</w:t>
      </w:r>
    </w:p>
    <w:p w14:paraId="7F09380A">
      <w:pPr>
        <w:pStyle w:val="4"/>
        <w:spacing w:before="2" w:line="431" w:lineRule="auto"/>
        <w:ind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（3）索赔事件具有持续影响的，承包人应按合理时间间隔继续递交延续</w:t>
      </w:r>
      <w:r>
        <w:rPr>
          <w:color w:val="000000" w:themeColor="text1"/>
          <w:spacing w:val="6"/>
          <w:sz w:val="20"/>
          <w:szCs w:val="20"/>
          <w:lang w:eastAsia="zh-CN"/>
          <w14:textFill>
            <w14:solidFill>
              <w14:schemeClr w14:val="tx1"/>
            </w14:solidFill>
          </w14:textFill>
        </w:rPr>
        <w:t>索赔通知，说明持续</w:t>
      </w:r>
      <w:r>
        <w:rPr>
          <w:color w:val="000000" w:themeColor="text1"/>
          <w:spacing w:val="9"/>
          <w:sz w:val="20"/>
          <w:szCs w:val="20"/>
          <w:lang w:eastAsia="zh-CN"/>
          <w14:textFill>
            <w14:solidFill>
              <w14:schemeClr w14:val="tx1"/>
            </w14:solidFill>
          </w14:textFill>
        </w:rPr>
        <w:t>影响的实际情况和记录，列出累计的追加付款金额和（或）工期延长天数；</w:t>
      </w:r>
    </w:p>
    <w:p w14:paraId="7F09380B">
      <w:pPr>
        <w:pStyle w:val="4"/>
        <w:spacing w:line="433" w:lineRule="auto"/>
        <w:ind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（4）在索赔事件影响结束后28天内，承包人应向监理人</w:t>
      </w:r>
      <w:r>
        <w:rPr>
          <w:color w:val="000000" w:themeColor="text1"/>
          <w:spacing w:val="6"/>
          <w:sz w:val="20"/>
          <w:szCs w:val="20"/>
          <w:lang w:eastAsia="zh-CN"/>
          <w14:textFill>
            <w14:solidFill>
              <w14:schemeClr w14:val="tx1"/>
            </w14:solidFill>
          </w14:textFill>
        </w:rPr>
        <w:t>递交最终索赔报告，说明最终要求索</w:t>
      </w:r>
      <w:r>
        <w:rPr>
          <w:color w:val="000000" w:themeColor="text1"/>
          <w:spacing w:val="9"/>
          <w:sz w:val="20"/>
          <w:szCs w:val="20"/>
          <w:lang w:eastAsia="zh-CN"/>
          <w14:textFill>
            <w14:solidFill>
              <w14:schemeClr w14:val="tx1"/>
            </w14:solidFill>
          </w14:textFill>
        </w:rPr>
        <w:t>赔的追加付款金额和（或）延长的工期，并附必要的记录和证明材料。</w:t>
      </w:r>
    </w:p>
    <w:p w14:paraId="7F09380C">
      <w:pPr>
        <w:pStyle w:val="4"/>
        <w:spacing w:before="117"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19.2 对承包人索赔的处理</w:t>
      </w:r>
    </w:p>
    <w:p w14:paraId="7F09380D">
      <w:pPr>
        <w:spacing w:line="274" w:lineRule="auto"/>
        <w:rPr>
          <w:color w:val="000000" w:themeColor="text1"/>
          <w:lang w:eastAsia="zh-CN"/>
          <w14:textFill>
            <w14:solidFill>
              <w14:schemeClr w14:val="tx1"/>
            </w14:solidFill>
          </w14:textFill>
        </w:rPr>
      </w:pPr>
    </w:p>
    <w:p w14:paraId="7F09380E">
      <w:pPr>
        <w:pStyle w:val="4"/>
        <w:spacing w:before="65" w:line="228" w:lineRule="auto"/>
        <w:ind w:left="419"/>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对承包人索赔的处理如下：</w:t>
      </w:r>
    </w:p>
    <w:p w14:paraId="7F09380F">
      <w:pPr>
        <w:pStyle w:val="4"/>
        <w:spacing w:before="221" w:line="432" w:lineRule="auto"/>
        <w:ind w:left="17" w:firstLine="41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（1）监理人应在收到索赔报告后14天内完成审查并报送</w:t>
      </w:r>
      <w:r>
        <w:rPr>
          <w:color w:val="000000" w:themeColor="text1"/>
          <w:spacing w:val="6"/>
          <w:sz w:val="20"/>
          <w:szCs w:val="20"/>
          <w:lang w:eastAsia="zh-CN"/>
          <w14:textFill>
            <w14:solidFill>
              <w14:schemeClr w14:val="tx1"/>
            </w14:solidFill>
          </w14:textFill>
        </w:rPr>
        <w:t>发包人。监理人对索赔报告存在异议</w:t>
      </w:r>
      <w:r>
        <w:rPr>
          <w:color w:val="000000" w:themeColor="text1"/>
          <w:spacing w:val="8"/>
          <w:sz w:val="20"/>
          <w:szCs w:val="20"/>
          <w:lang w:eastAsia="zh-CN"/>
          <w14:textFill>
            <w14:solidFill>
              <w14:schemeClr w14:val="tx1"/>
            </w14:solidFill>
          </w14:textFill>
        </w:rPr>
        <w:t>的，有权要求承包人提交全部原始记录副本；</w:t>
      </w:r>
    </w:p>
    <w:p w14:paraId="7F093810">
      <w:pPr>
        <w:pStyle w:val="4"/>
        <w:spacing w:before="2" w:line="431" w:lineRule="auto"/>
        <w:ind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（2）发包人应在监理人收到索赔报告或有关索赔的进一步</w:t>
      </w:r>
      <w:r>
        <w:rPr>
          <w:color w:val="000000" w:themeColor="text1"/>
          <w:spacing w:val="6"/>
          <w:sz w:val="20"/>
          <w:szCs w:val="20"/>
          <w:lang w:eastAsia="zh-CN"/>
          <w14:textFill>
            <w14:solidFill>
              <w14:schemeClr w14:val="tx1"/>
            </w14:solidFill>
          </w14:textFill>
        </w:rPr>
        <w:t>证明材料后的28天内，由监理人向</w:t>
      </w:r>
      <w:r>
        <w:rPr>
          <w:color w:val="000000" w:themeColor="text1"/>
          <w:spacing w:val="10"/>
          <w:sz w:val="20"/>
          <w:szCs w:val="20"/>
          <w:lang w:eastAsia="zh-CN"/>
          <w14:textFill>
            <w14:solidFill>
              <w14:schemeClr w14:val="tx1"/>
            </w14:solidFill>
          </w14:textFill>
        </w:rPr>
        <w:t>承包人出具经发包人签认的索赔处理结果。发包</w:t>
      </w:r>
      <w:r>
        <w:rPr>
          <w:color w:val="000000" w:themeColor="text1"/>
          <w:spacing w:val="9"/>
          <w:sz w:val="20"/>
          <w:szCs w:val="20"/>
          <w:lang w:eastAsia="zh-CN"/>
          <w14:textFill>
            <w14:solidFill>
              <w14:schemeClr w14:val="tx1"/>
            </w14:solidFill>
          </w14:textFill>
        </w:rPr>
        <w:t>人逾期答复的，则视为认可承包人的索赔要求；</w:t>
      </w:r>
    </w:p>
    <w:p w14:paraId="7F093811">
      <w:pPr>
        <w:pStyle w:val="4"/>
        <w:spacing w:before="1" w:line="433" w:lineRule="auto"/>
        <w:ind w:left="2" w:firstLine="42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（3）承包人接受索赔处理结果的，索赔款项在当期进度款中进行支付；</w:t>
      </w:r>
      <w:r>
        <w:rPr>
          <w:color w:val="000000" w:themeColor="text1"/>
          <w:spacing w:val="6"/>
          <w:sz w:val="20"/>
          <w:szCs w:val="20"/>
          <w:lang w:eastAsia="zh-CN"/>
          <w14:textFill>
            <w14:solidFill>
              <w14:schemeClr w14:val="tx1"/>
            </w14:solidFill>
          </w14:textFill>
        </w:rPr>
        <w:t>承包人不接受索赔处</w:t>
      </w:r>
      <w:r>
        <w:rPr>
          <w:color w:val="000000" w:themeColor="text1"/>
          <w:spacing w:val="8"/>
          <w:sz w:val="20"/>
          <w:szCs w:val="20"/>
          <w:lang w:eastAsia="zh-CN"/>
          <w14:textFill>
            <w14:solidFill>
              <w14:schemeClr w14:val="tx1"/>
            </w14:solidFill>
          </w14:textFill>
        </w:rPr>
        <w:t>理结果的，按照第20条〔争议解决〕约定处理。</w:t>
      </w:r>
    </w:p>
    <w:p w14:paraId="7F093812">
      <w:pPr>
        <w:pStyle w:val="4"/>
        <w:spacing w:before="116"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19.3</w:t>
      </w:r>
      <w:r>
        <w:rPr>
          <w:color w:val="000000" w:themeColor="text1"/>
          <w:spacing w:val="-35"/>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发包人的索赔</w:t>
      </w:r>
    </w:p>
    <w:p w14:paraId="7F093813">
      <w:pPr>
        <w:spacing w:line="274" w:lineRule="auto"/>
        <w:rPr>
          <w:color w:val="000000" w:themeColor="text1"/>
          <w:lang w:eastAsia="zh-CN"/>
          <w14:textFill>
            <w14:solidFill>
              <w14:schemeClr w14:val="tx1"/>
            </w14:solidFill>
          </w14:textFill>
        </w:rPr>
      </w:pPr>
    </w:p>
    <w:p w14:paraId="7F093814">
      <w:pPr>
        <w:pStyle w:val="4"/>
        <w:spacing w:before="66" w:line="432" w:lineRule="auto"/>
        <w:ind w:left="1" w:firstLine="418"/>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根据合同约定，发包人认为有权得到赔付金额和（或）延长缺陷</w:t>
      </w:r>
      <w:r>
        <w:rPr>
          <w:color w:val="000000" w:themeColor="text1"/>
          <w:spacing w:val="9"/>
          <w:sz w:val="20"/>
          <w:szCs w:val="20"/>
          <w:lang w:eastAsia="zh-CN"/>
          <w14:textFill>
            <w14:solidFill>
              <w14:schemeClr w14:val="tx1"/>
            </w14:solidFill>
          </w14:textFill>
        </w:rPr>
        <w:t>责任期的，监理人应向承包</w:t>
      </w:r>
      <w:r>
        <w:rPr>
          <w:color w:val="000000" w:themeColor="text1"/>
          <w:spacing w:val="8"/>
          <w:sz w:val="20"/>
          <w:szCs w:val="20"/>
          <w:lang w:eastAsia="zh-CN"/>
          <w14:textFill>
            <w14:solidFill>
              <w14:schemeClr w14:val="tx1"/>
            </w14:solidFill>
          </w14:textFill>
        </w:rPr>
        <w:t>人发出通知并附有详细的证明。</w:t>
      </w:r>
    </w:p>
    <w:p w14:paraId="7F093815">
      <w:pPr>
        <w:pStyle w:val="4"/>
        <w:spacing w:before="1"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发包人应在知道或应当知道索赔事件发生后28天内通过监理人向承包人提出索赔意向通知</w:t>
      </w:r>
    </w:p>
    <w:p w14:paraId="7F093816">
      <w:pPr>
        <w:pStyle w:val="4"/>
        <w:spacing w:before="220" w:line="433" w:lineRule="auto"/>
        <w:ind w:left="16" w:hanging="1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书，发包人未在前述28天内发出索赔意向通知书的，丧失要求赔付金额和（或）延长缺陷责任期的权利。发包人应在发出索赔意向通知书后28天内，通过监理人向承包人正式</w:t>
      </w:r>
      <w:r>
        <w:rPr>
          <w:color w:val="000000" w:themeColor="text1"/>
          <w:spacing w:val="8"/>
          <w:sz w:val="20"/>
          <w:szCs w:val="20"/>
          <w:lang w:eastAsia="zh-CN"/>
          <w14:textFill>
            <w14:solidFill>
              <w14:schemeClr w14:val="tx1"/>
            </w14:solidFill>
          </w14:textFill>
        </w:rPr>
        <w:t>递交索赔报告。</w:t>
      </w:r>
    </w:p>
    <w:p w14:paraId="7F093817">
      <w:pPr>
        <w:pStyle w:val="4"/>
        <w:spacing w:before="118"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19.4 对发包人索赔的处理</w:t>
      </w:r>
    </w:p>
    <w:p w14:paraId="7F093818">
      <w:pPr>
        <w:spacing w:line="274" w:lineRule="auto"/>
        <w:rPr>
          <w:color w:val="000000" w:themeColor="text1"/>
          <w:lang w:eastAsia="zh-CN"/>
          <w14:textFill>
            <w14:solidFill>
              <w14:schemeClr w14:val="tx1"/>
            </w14:solidFill>
          </w14:textFill>
        </w:rPr>
      </w:pPr>
    </w:p>
    <w:p w14:paraId="7F093819">
      <w:pPr>
        <w:pStyle w:val="4"/>
        <w:spacing w:before="66" w:line="228" w:lineRule="auto"/>
        <w:ind w:left="419"/>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对发包人索赔的处理如下：</w:t>
      </w:r>
    </w:p>
    <w:p w14:paraId="7F09381A">
      <w:pPr>
        <w:pStyle w:val="4"/>
        <w:spacing w:before="221" w:line="432" w:lineRule="auto"/>
        <w:ind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（1）承包人收到发包人提交的索赔报告后，应及时审查索赔报告的内容</w:t>
      </w:r>
      <w:r>
        <w:rPr>
          <w:color w:val="000000" w:themeColor="text1"/>
          <w:spacing w:val="6"/>
          <w:sz w:val="20"/>
          <w:szCs w:val="20"/>
          <w:lang w:eastAsia="zh-CN"/>
          <w14:textFill>
            <w14:solidFill>
              <w14:schemeClr w14:val="tx1"/>
            </w14:solidFill>
          </w14:textFill>
        </w:rPr>
        <w:t>、查验发包人证明材</w:t>
      </w:r>
      <w:r>
        <w:rPr>
          <w:color w:val="000000" w:themeColor="text1"/>
          <w:sz w:val="20"/>
          <w:szCs w:val="20"/>
          <w:lang w:eastAsia="zh-CN"/>
          <w14:textFill>
            <w14:solidFill>
              <w14:schemeClr w14:val="tx1"/>
            </w14:solidFill>
          </w14:textFill>
        </w:rPr>
        <w:t>料；</w:t>
      </w:r>
    </w:p>
    <w:p w14:paraId="7F09381B">
      <w:pPr>
        <w:pStyle w:val="4"/>
        <w:spacing w:before="2" w:line="431" w:lineRule="auto"/>
        <w:ind w:left="3" w:firstLine="426"/>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（2）承包人应在收到索赔报告或有关索赔的进一步证明材</w:t>
      </w:r>
      <w:r>
        <w:rPr>
          <w:color w:val="000000" w:themeColor="text1"/>
          <w:spacing w:val="6"/>
          <w:sz w:val="20"/>
          <w:szCs w:val="20"/>
          <w:lang w:eastAsia="zh-CN"/>
          <w14:textFill>
            <w14:solidFill>
              <w14:schemeClr w14:val="tx1"/>
            </w14:solidFill>
          </w14:textFill>
        </w:rPr>
        <w:t>料后28天内，将索赔处理结果答复</w:t>
      </w:r>
      <w:r>
        <w:rPr>
          <w:color w:val="000000" w:themeColor="text1"/>
          <w:spacing w:val="9"/>
          <w:sz w:val="20"/>
          <w:szCs w:val="20"/>
          <w:lang w:eastAsia="zh-CN"/>
          <w14:textFill>
            <w14:solidFill>
              <w14:schemeClr w14:val="tx1"/>
            </w14:solidFill>
          </w14:textFill>
        </w:rPr>
        <w:t>发包人。如果承包人未在上述期限内作出答复的，则视为对发包人索赔要求的认可；</w:t>
      </w:r>
    </w:p>
    <w:p w14:paraId="7F09381C">
      <w:pPr>
        <w:pStyle w:val="4"/>
        <w:spacing w:before="1" w:line="226" w:lineRule="auto"/>
        <w:jc w:val="right"/>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（3）承包人接受索赔处理结果的，发包人可从应支付给承包人的合同价</w:t>
      </w:r>
      <w:r>
        <w:rPr>
          <w:color w:val="000000" w:themeColor="text1"/>
          <w:spacing w:val="6"/>
          <w:sz w:val="20"/>
          <w:szCs w:val="20"/>
          <w:lang w:eastAsia="zh-CN"/>
          <w14:textFill>
            <w14:solidFill>
              <w14:schemeClr w14:val="tx1"/>
            </w14:solidFill>
          </w14:textFill>
        </w:rPr>
        <w:t>款中扣除赔付的金额</w:t>
      </w:r>
    </w:p>
    <w:p w14:paraId="7F09381D">
      <w:pPr>
        <w:spacing w:line="226" w:lineRule="auto"/>
        <w:rPr>
          <w:color w:val="000000" w:themeColor="text1"/>
          <w:sz w:val="20"/>
          <w:szCs w:val="20"/>
          <w:lang w:eastAsia="zh-CN"/>
          <w14:textFill>
            <w14:solidFill>
              <w14:schemeClr w14:val="tx1"/>
            </w14:solidFill>
          </w14:textFill>
        </w:rPr>
        <w:sectPr>
          <w:footerReference r:id="rId60" w:type="default"/>
          <w:pgSz w:w="11906" w:h="16839"/>
          <w:pgMar w:top="1431" w:right="1557" w:bottom="1267" w:left="1539" w:header="0" w:footer="956" w:gutter="0"/>
          <w:pgNumType w:fmt="numberInDash"/>
          <w:cols w:space="720" w:num="1"/>
        </w:sectPr>
      </w:pPr>
    </w:p>
    <w:p w14:paraId="7F09381E">
      <w:pPr>
        <w:pStyle w:val="4"/>
        <w:spacing w:before="115" w:line="228" w:lineRule="auto"/>
        <w:ind w:left="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或延长缺陷责任期；发包人不接受索赔处理结果的，按第20条〔争议解决〕约定处理。</w:t>
      </w:r>
    </w:p>
    <w:p w14:paraId="7F09381F">
      <w:pPr>
        <w:spacing w:line="274" w:lineRule="auto"/>
        <w:rPr>
          <w:color w:val="000000" w:themeColor="text1"/>
          <w:lang w:eastAsia="zh-CN"/>
          <w14:textFill>
            <w14:solidFill>
              <w14:schemeClr w14:val="tx1"/>
            </w14:solidFill>
          </w14:textFill>
        </w:rPr>
      </w:pPr>
    </w:p>
    <w:p w14:paraId="7F093820">
      <w:pPr>
        <w:pStyle w:val="4"/>
        <w:spacing w:before="65"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19.5 提出索赔的期限</w:t>
      </w:r>
    </w:p>
    <w:p w14:paraId="7F093821">
      <w:pPr>
        <w:spacing w:line="274" w:lineRule="auto"/>
        <w:rPr>
          <w:color w:val="000000" w:themeColor="text1"/>
          <w:lang w:eastAsia="zh-CN"/>
          <w14:textFill>
            <w14:solidFill>
              <w14:schemeClr w14:val="tx1"/>
            </w14:solidFill>
          </w14:textFill>
        </w:rPr>
      </w:pPr>
    </w:p>
    <w:p w14:paraId="7F093822">
      <w:pPr>
        <w:pStyle w:val="4"/>
        <w:spacing w:before="65" w:line="432" w:lineRule="auto"/>
        <w:ind w:left="18" w:firstLine="41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（1）承包人按第</w:t>
      </w:r>
      <w:r>
        <w:rPr>
          <w:color w:val="000000" w:themeColor="text1"/>
          <w:spacing w:val="-1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14.2</w:t>
      </w:r>
      <w:r>
        <w:rPr>
          <w:color w:val="000000" w:themeColor="text1"/>
          <w:spacing w:val="-3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款〔竣工结算审核〕约定接收竣工付款证书后，应被视为已无权再提出在工程接收证书颁发前所发生的任何索赔。</w:t>
      </w:r>
    </w:p>
    <w:p w14:paraId="7F093823">
      <w:pPr>
        <w:pStyle w:val="4"/>
        <w:spacing w:line="433" w:lineRule="auto"/>
        <w:ind w:firstLine="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（2）承包人按第</w:t>
      </w:r>
      <w:r>
        <w:rPr>
          <w:color w:val="000000" w:themeColor="text1"/>
          <w:spacing w:val="-1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14.4</w:t>
      </w:r>
      <w:r>
        <w:rPr>
          <w:color w:val="000000" w:themeColor="text1"/>
          <w:spacing w:val="-3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款〔最终结清〕提交的最终结清申请单中，只限于提出工程接收证书</w:t>
      </w:r>
      <w:r>
        <w:rPr>
          <w:color w:val="000000" w:themeColor="text1"/>
          <w:spacing w:val="9"/>
          <w:sz w:val="20"/>
          <w:szCs w:val="20"/>
          <w:lang w:eastAsia="zh-CN"/>
          <w14:textFill>
            <w14:solidFill>
              <w14:schemeClr w14:val="tx1"/>
            </w14:solidFill>
          </w14:textFill>
        </w:rPr>
        <w:t>颁发后发生的索赔。提出索赔的期限自接受最终结清证书时终止。</w:t>
      </w:r>
    </w:p>
    <w:p w14:paraId="7F093824">
      <w:pPr>
        <w:pStyle w:val="4"/>
        <w:spacing w:before="117" w:line="228" w:lineRule="auto"/>
        <w:ind w:left="3"/>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20.</w:t>
      </w:r>
      <w:r>
        <w:rPr>
          <w:color w:val="000000" w:themeColor="text1"/>
          <w:spacing w:val="18"/>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争议解决</w:t>
      </w:r>
    </w:p>
    <w:p w14:paraId="7F093825">
      <w:pPr>
        <w:spacing w:line="275" w:lineRule="auto"/>
        <w:rPr>
          <w:color w:val="000000" w:themeColor="text1"/>
          <w:lang w:eastAsia="zh-CN"/>
          <w14:textFill>
            <w14:solidFill>
              <w14:schemeClr w14:val="tx1"/>
            </w14:solidFill>
          </w14:textFill>
        </w:rPr>
      </w:pPr>
    </w:p>
    <w:p w14:paraId="7F093826">
      <w:pPr>
        <w:pStyle w:val="4"/>
        <w:spacing w:before="65"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20.1</w:t>
      </w:r>
      <w:r>
        <w:rPr>
          <w:color w:val="000000" w:themeColor="text1"/>
          <w:spacing w:val="-40"/>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和解</w:t>
      </w:r>
    </w:p>
    <w:p w14:paraId="7F093827">
      <w:pPr>
        <w:spacing w:line="274" w:lineRule="auto"/>
        <w:rPr>
          <w:color w:val="000000" w:themeColor="text1"/>
          <w:lang w:eastAsia="zh-CN"/>
          <w14:textFill>
            <w14:solidFill>
              <w14:schemeClr w14:val="tx1"/>
            </w14:solidFill>
          </w14:textFill>
        </w:rPr>
      </w:pPr>
    </w:p>
    <w:p w14:paraId="7F093828">
      <w:pPr>
        <w:pStyle w:val="4"/>
        <w:spacing w:before="65" w:line="433" w:lineRule="auto"/>
        <w:ind w:firstLine="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合同当事人可以就争议自行和解，</w:t>
      </w:r>
      <w:r>
        <w:rPr>
          <w:color w:val="000000" w:themeColor="text1"/>
          <w:spacing w:val="-33"/>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自行和解达成协议的经双方签字并盖章后作为合同补充文件，双方均应遵照执行。</w:t>
      </w:r>
    </w:p>
    <w:p w14:paraId="7F093829">
      <w:pPr>
        <w:pStyle w:val="4"/>
        <w:spacing w:before="118"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20.2</w:t>
      </w:r>
      <w:r>
        <w:rPr>
          <w:color w:val="000000" w:themeColor="text1"/>
          <w:spacing w:val="-3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调解</w:t>
      </w:r>
    </w:p>
    <w:p w14:paraId="7F09382A">
      <w:pPr>
        <w:spacing w:line="273" w:lineRule="auto"/>
        <w:rPr>
          <w:color w:val="000000" w:themeColor="text1"/>
          <w:lang w:eastAsia="zh-CN"/>
          <w14:textFill>
            <w14:solidFill>
              <w14:schemeClr w14:val="tx1"/>
            </w14:solidFill>
          </w14:textFill>
        </w:rPr>
      </w:pPr>
    </w:p>
    <w:p w14:paraId="7F09382B">
      <w:pPr>
        <w:pStyle w:val="4"/>
        <w:spacing w:before="66" w:line="433" w:lineRule="auto"/>
        <w:ind w:left="1"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合同当事人可以就争议请求建设行政主管部门、行业协会或其</w:t>
      </w:r>
      <w:r>
        <w:rPr>
          <w:color w:val="000000" w:themeColor="text1"/>
          <w:spacing w:val="9"/>
          <w:sz w:val="20"/>
          <w:szCs w:val="20"/>
          <w:lang w:eastAsia="zh-CN"/>
          <w14:textFill>
            <w14:solidFill>
              <w14:schemeClr w14:val="tx1"/>
            </w14:solidFill>
          </w14:textFill>
        </w:rPr>
        <w:t>他第三方进行调解，调解达成协议的，经双方签字并盖章后作为合同补充文件，双方均应遵照执行。</w:t>
      </w:r>
    </w:p>
    <w:p w14:paraId="7F09382C">
      <w:pPr>
        <w:pStyle w:val="4"/>
        <w:spacing w:before="117"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20.3</w:t>
      </w:r>
      <w:r>
        <w:rPr>
          <w:color w:val="000000" w:themeColor="text1"/>
          <w:spacing w:val="-34"/>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争议评审</w:t>
      </w:r>
    </w:p>
    <w:p w14:paraId="7F09382D">
      <w:pPr>
        <w:spacing w:line="274" w:lineRule="auto"/>
        <w:rPr>
          <w:color w:val="000000" w:themeColor="text1"/>
          <w:lang w:eastAsia="zh-CN"/>
          <w14:textFill>
            <w14:solidFill>
              <w14:schemeClr w14:val="tx1"/>
            </w14:solidFill>
          </w14:textFill>
        </w:rPr>
      </w:pPr>
    </w:p>
    <w:p w14:paraId="7F09382E">
      <w:pPr>
        <w:pStyle w:val="4"/>
        <w:spacing w:before="66"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合同当事人在专用合同条款中约定采取争议评审方式解决争议</w:t>
      </w:r>
      <w:r>
        <w:rPr>
          <w:color w:val="000000" w:themeColor="text1"/>
          <w:spacing w:val="9"/>
          <w:sz w:val="20"/>
          <w:szCs w:val="20"/>
          <w:lang w:eastAsia="zh-CN"/>
          <w14:textFill>
            <w14:solidFill>
              <w14:schemeClr w14:val="tx1"/>
            </w14:solidFill>
          </w14:textFill>
        </w:rPr>
        <w:t>以及评审规则，并按下列约定</w:t>
      </w:r>
      <w:r>
        <w:rPr>
          <w:color w:val="000000" w:themeColor="text1"/>
          <w:spacing w:val="3"/>
          <w:sz w:val="20"/>
          <w:szCs w:val="20"/>
          <w:lang w:eastAsia="zh-CN"/>
          <w14:textFill>
            <w14:solidFill>
              <w14:schemeClr w14:val="tx1"/>
            </w14:solidFill>
          </w14:textFill>
        </w:rPr>
        <w:t>执行：</w:t>
      </w:r>
    </w:p>
    <w:p w14:paraId="7F09382F">
      <w:pPr>
        <w:pStyle w:val="4"/>
        <w:spacing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20.3.1 争议评审小组的确定</w:t>
      </w:r>
    </w:p>
    <w:p w14:paraId="7F093830">
      <w:pPr>
        <w:pStyle w:val="4"/>
        <w:spacing w:before="222" w:line="432" w:lineRule="auto"/>
        <w:ind w:left="5" w:firstLine="415"/>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合同当事人可以共同选择一名或三名争议评审员，组成争议评</w:t>
      </w:r>
      <w:r>
        <w:rPr>
          <w:color w:val="000000" w:themeColor="text1"/>
          <w:spacing w:val="9"/>
          <w:sz w:val="20"/>
          <w:szCs w:val="20"/>
          <w:lang w:eastAsia="zh-CN"/>
          <w14:textFill>
            <w14:solidFill>
              <w14:schemeClr w14:val="tx1"/>
            </w14:solidFill>
          </w14:textFill>
        </w:rPr>
        <w:t>审小组。除专用合同条款另有约定外，合同当事人应当自合同签订后28天内，或者争议发生后14天内，选定</w:t>
      </w:r>
      <w:r>
        <w:rPr>
          <w:color w:val="000000" w:themeColor="text1"/>
          <w:spacing w:val="8"/>
          <w:sz w:val="20"/>
          <w:szCs w:val="20"/>
          <w:lang w:eastAsia="zh-CN"/>
          <w14:textFill>
            <w14:solidFill>
              <w14:schemeClr w14:val="tx1"/>
            </w14:solidFill>
          </w14:textFill>
        </w:rPr>
        <w:t>争议评审员。</w:t>
      </w:r>
    </w:p>
    <w:p w14:paraId="7F093831">
      <w:pPr>
        <w:pStyle w:val="4"/>
        <w:spacing w:before="3" w:line="431" w:lineRule="auto"/>
        <w:ind w:firstLine="420"/>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选择一名争议评审员的，由合同当事人共同确定；选择三名争议评</w:t>
      </w:r>
      <w:r>
        <w:rPr>
          <w:color w:val="000000" w:themeColor="text1"/>
          <w:spacing w:val="9"/>
          <w:sz w:val="20"/>
          <w:szCs w:val="20"/>
          <w:lang w:eastAsia="zh-CN"/>
          <w14:textFill>
            <w14:solidFill>
              <w14:schemeClr w14:val="tx1"/>
            </w14:solidFill>
          </w14:textFill>
        </w:rPr>
        <w:t>审员的，各自选定一名，第三名成员为首席争议评审员，</w:t>
      </w:r>
      <w:r>
        <w:rPr>
          <w:color w:val="000000" w:themeColor="text1"/>
          <w:spacing w:val="-57"/>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由合同当事人共同确定或由合同当事</w:t>
      </w:r>
      <w:r>
        <w:rPr>
          <w:color w:val="000000" w:themeColor="text1"/>
          <w:spacing w:val="8"/>
          <w:sz w:val="20"/>
          <w:szCs w:val="20"/>
          <w:lang w:eastAsia="zh-CN"/>
          <w14:textFill>
            <w14:solidFill>
              <w14:schemeClr w14:val="tx1"/>
            </w14:solidFill>
          </w14:textFill>
        </w:rPr>
        <w:t>人委托已选定的争议评审员</w:t>
      </w:r>
      <w:r>
        <w:rPr>
          <w:color w:val="000000" w:themeColor="text1"/>
          <w:spacing w:val="9"/>
          <w:sz w:val="20"/>
          <w:szCs w:val="20"/>
          <w:lang w:eastAsia="zh-CN"/>
          <w14:textFill>
            <w14:solidFill>
              <w14:schemeClr w14:val="tx1"/>
            </w14:solidFill>
          </w14:textFill>
        </w:rPr>
        <w:t>共同确定，或由专用合同条款约定的评审机构指定第三名首席争议评审员。</w:t>
      </w:r>
    </w:p>
    <w:p w14:paraId="7F093832">
      <w:pPr>
        <w:pStyle w:val="4"/>
        <w:spacing w:before="1" w:line="227" w:lineRule="auto"/>
        <w:ind w:left="43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除专用合同条款另有约定外，评审员报酬由发包人和承包人各承担一半。</w:t>
      </w:r>
    </w:p>
    <w:p w14:paraId="7F093833">
      <w:pPr>
        <w:pStyle w:val="4"/>
        <w:spacing w:before="221" w:line="228" w:lineRule="auto"/>
        <w:ind w:left="42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20.3.2 争议评审小组的决定</w:t>
      </w:r>
    </w:p>
    <w:p w14:paraId="7F093834">
      <w:pPr>
        <w:pStyle w:val="4"/>
        <w:spacing w:before="223" w:line="432" w:lineRule="auto"/>
        <w:ind w:left="2"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合同当事人可在任何时间将与合同有关的任何争议共同提请争</w:t>
      </w:r>
      <w:r>
        <w:rPr>
          <w:color w:val="000000" w:themeColor="text1"/>
          <w:spacing w:val="9"/>
          <w:sz w:val="20"/>
          <w:szCs w:val="20"/>
          <w:lang w:eastAsia="zh-CN"/>
          <w14:textFill>
            <w14:solidFill>
              <w14:schemeClr w14:val="tx1"/>
            </w14:solidFill>
          </w14:textFill>
        </w:rPr>
        <w:t>议评审小组进行评审。争议评</w:t>
      </w:r>
      <w:r>
        <w:rPr>
          <w:color w:val="000000" w:themeColor="text1"/>
          <w:spacing w:val="10"/>
          <w:sz w:val="20"/>
          <w:szCs w:val="20"/>
          <w:lang w:eastAsia="zh-CN"/>
          <w14:textFill>
            <w14:solidFill>
              <w14:schemeClr w14:val="tx1"/>
            </w14:solidFill>
          </w14:textFill>
        </w:rPr>
        <w:t>审小组应秉持客观、公正原则，充分听取合同当事人的意见，依</w:t>
      </w:r>
      <w:r>
        <w:rPr>
          <w:color w:val="000000" w:themeColor="text1"/>
          <w:spacing w:val="9"/>
          <w:sz w:val="20"/>
          <w:szCs w:val="20"/>
          <w:lang w:eastAsia="zh-CN"/>
          <w14:textFill>
            <w14:solidFill>
              <w14:schemeClr w14:val="tx1"/>
            </w14:solidFill>
          </w14:textFill>
        </w:rPr>
        <w:t>据相关法律、规范、标准、案例</w:t>
      </w:r>
      <w:r>
        <w:rPr>
          <w:color w:val="000000" w:themeColor="text1"/>
          <w:spacing w:val="8"/>
          <w:sz w:val="20"/>
          <w:szCs w:val="20"/>
          <w:lang w:eastAsia="zh-CN"/>
          <w14:textFill>
            <w14:solidFill>
              <w14:schemeClr w14:val="tx1"/>
            </w14:solidFill>
          </w14:textFill>
        </w:rPr>
        <w:t>经验及商业惯例等，</w:t>
      </w:r>
      <w:r>
        <w:rPr>
          <w:color w:val="000000" w:themeColor="text1"/>
          <w:spacing w:val="-38"/>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自收到争议评审申请报告后14天内作出书面决定，并说明理由。合同当事人</w:t>
      </w:r>
    </w:p>
    <w:p w14:paraId="7F093835">
      <w:pPr>
        <w:spacing w:line="432" w:lineRule="auto"/>
        <w:rPr>
          <w:color w:val="000000" w:themeColor="text1"/>
          <w:sz w:val="20"/>
          <w:szCs w:val="20"/>
          <w:lang w:eastAsia="zh-CN"/>
          <w14:textFill>
            <w14:solidFill>
              <w14:schemeClr w14:val="tx1"/>
            </w14:solidFill>
          </w14:textFill>
        </w:rPr>
        <w:sectPr>
          <w:footerReference r:id="rId61" w:type="default"/>
          <w:pgSz w:w="11906" w:h="16839"/>
          <w:pgMar w:top="1431" w:right="1557" w:bottom="1267" w:left="1538" w:header="0" w:footer="956" w:gutter="0"/>
          <w:pgNumType w:fmt="numberInDash"/>
          <w:cols w:space="720" w:num="1"/>
        </w:sectPr>
      </w:pPr>
    </w:p>
    <w:p w14:paraId="7F093836">
      <w:pPr>
        <w:pStyle w:val="4"/>
        <w:spacing w:before="115" w:line="227" w:lineRule="auto"/>
        <w:ind w:left="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可以在专用合同条款中对本项事项另行约定。</w:t>
      </w:r>
    </w:p>
    <w:p w14:paraId="7F093837">
      <w:pPr>
        <w:pStyle w:val="4"/>
        <w:spacing w:before="221"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20.3.3 争议评审小组决定的效力</w:t>
      </w:r>
    </w:p>
    <w:p w14:paraId="7F093838">
      <w:pPr>
        <w:pStyle w:val="4"/>
        <w:spacing w:before="221" w:line="432" w:lineRule="auto"/>
        <w:ind w:left="3" w:firstLine="420"/>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争议评审小组作出的书面决定经合同当事人签字确认后</w:t>
      </w:r>
      <w:r>
        <w:rPr>
          <w:color w:val="000000" w:themeColor="text1"/>
          <w:spacing w:val="9"/>
          <w:sz w:val="20"/>
          <w:szCs w:val="20"/>
          <w:lang w:eastAsia="zh-CN"/>
          <w14:textFill>
            <w14:solidFill>
              <w14:schemeClr w14:val="tx1"/>
            </w14:solidFill>
          </w14:textFill>
        </w:rPr>
        <w:t>，对双方具有约束力，双方应遵照执</w:t>
      </w:r>
      <w:r>
        <w:rPr>
          <w:color w:val="000000" w:themeColor="text1"/>
          <w:spacing w:val="-2"/>
          <w:sz w:val="20"/>
          <w:szCs w:val="20"/>
          <w:lang w:eastAsia="zh-CN"/>
          <w14:textFill>
            <w14:solidFill>
              <w14:schemeClr w14:val="tx1"/>
            </w14:solidFill>
          </w14:textFill>
        </w:rPr>
        <w:t>行。</w:t>
      </w:r>
    </w:p>
    <w:p w14:paraId="7F093839">
      <w:pPr>
        <w:pStyle w:val="4"/>
        <w:spacing w:line="433" w:lineRule="auto"/>
        <w:ind w:firstLine="41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任何一方当事人不接受争议评审小组决定或不履行争议评审小组决</w:t>
      </w:r>
      <w:r>
        <w:rPr>
          <w:color w:val="000000" w:themeColor="text1"/>
          <w:spacing w:val="9"/>
          <w:sz w:val="20"/>
          <w:szCs w:val="20"/>
          <w:lang w:eastAsia="zh-CN"/>
          <w14:textFill>
            <w14:solidFill>
              <w14:schemeClr w14:val="tx1"/>
            </w14:solidFill>
          </w14:textFill>
        </w:rPr>
        <w:t>定的，双方可选择采用其</w:t>
      </w:r>
      <w:r>
        <w:rPr>
          <w:color w:val="000000" w:themeColor="text1"/>
          <w:spacing w:val="7"/>
          <w:sz w:val="20"/>
          <w:szCs w:val="20"/>
          <w:lang w:eastAsia="zh-CN"/>
          <w14:textFill>
            <w14:solidFill>
              <w14:schemeClr w14:val="tx1"/>
            </w14:solidFill>
          </w14:textFill>
        </w:rPr>
        <w:t>他争议解决方式。</w:t>
      </w:r>
    </w:p>
    <w:p w14:paraId="7F09383A">
      <w:pPr>
        <w:pStyle w:val="4"/>
        <w:spacing w:before="117"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20.4</w:t>
      </w:r>
      <w:r>
        <w:rPr>
          <w:color w:val="000000" w:themeColor="text1"/>
          <w:spacing w:val="-35"/>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仲裁或诉讼</w:t>
      </w:r>
    </w:p>
    <w:p w14:paraId="7F09383B">
      <w:pPr>
        <w:spacing w:line="274" w:lineRule="auto"/>
        <w:rPr>
          <w:color w:val="000000" w:themeColor="text1"/>
          <w:lang w:eastAsia="zh-CN"/>
          <w14:textFill>
            <w14:solidFill>
              <w14:schemeClr w14:val="tx1"/>
            </w14:solidFill>
          </w14:textFill>
        </w:rPr>
      </w:pPr>
    </w:p>
    <w:p w14:paraId="7F09383C">
      <w:pPr>
        <w:pStyle w:val="4"/>
        <w:spacing w:before="66" w:line="432" w:lineRule="auto"/>
        <w:ind w:left="6" w:firstLine="42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因合同及合同有关事项产生的争议，合同当事人可以在专用合同条款中约定以下一种方式解</w:t>
      </w:r>
      <w:r>
        <w:rPr>
          <w:color w:val="000000" w:themeColor="text1"/>
          <w:spacing w:val="3"/>
          <w:sz w:val="20"/>
          <w:szCs w:val="20"/>
          <w:lang w:eastAsia="zh-CN"/>
          <w14:textFill>
            <w14:solidFill>
              <w14:schemeClr w14:val="tx1"/>
            </w14:solidFill>
          </w14:textFill>
        </w:rPr>
        <w:t>决争议：</w:t>
      </w:r>
    </w:p>
    <w:p w14:paraId="7F09383D">
      <w:pPr>
        <w:pStyle w:val="4"/>
        <w:spacing w:before="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（1）向约定的仲裁委员会申请仲裁；</w:t>
      </w:r>
    </w:p>
    <w:p w14:paraId="7F09383E">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（2）向有管辖权的人民法院起诉。</w:t>
      </w:r>
    </w:p>
    <w:p w14:paraId="7F09383F">
      <w:pPr>
        <w:spacing w:line="275" w:lineRule="auto"/>
        <w:rPr>
          <w:color w:val="000000" w:themeColor="text1"/>
          <w:lang w:eastAsia="zh-CN"/>
          <w14:textFill>
            <w14:solidFill>
              <w14:schemeClr w14:val="tx1"/>
            </w14:solidFill>
          </w14:textFill>
        </w:rPr>
      </w:pPr>
    </w:p>
    <w:p w14:paraId="7F093840">
      <w:pPr>
        <w:pStyle w:val="4"/>
        <w:spacing w:before="65"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20.5</w:t>
      </w:r>
      <w:r>
        <w:rPr>
          <w:color w:val="000000" w:themeColor="text1"/>
          <w:spacing w:val="-34"/>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争议解决条款效力</w:t>
      </w:r>
    </w:p>
    <w:p w14:paraId="7F093841">
      <w:pPr>
        <w:spacing w:line="274" w:lineRule="auto"/>
        <w:rPr>
          <w:color w:val="000000" w:themeColor="text1"/>
          <w:lang w:eastAsia="zh-CN"/>
          <w14:textFill>
            <w14:solidFill>
              <w14:schemeClr w14:val="tx1"/>
            </w14:solidFill>
          </w14:textFill>
        </w:rPr>
      </w:pPr>
    </w:p>
    <w:p w14:paraId="7F093842">
      <w:pPr>
        <w:pStyle w:val="4"/>
        <w:spacing w:before="65" w:line="228" w:lineRule="auto"/>
        <w:jc w:val="right"/>
        <w:outlineLvl w:val="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合同有关争议解决的条款独立存在，合同的变更、解除、终止</w:t>
      </w:r>
      <w:r>
        <w:rPr>
          <w:color w:val="000000" w:themeColor="text1"/>
          <w:spacing w:val="9"/>
          <w:sz w:val="20"/>
          <w:szCs w:val="20"/>
          <w:lang w:eastAsia="zh-CN"/>
          <w14:textFill>
            <w14:solidFill>
              <w14:schemeClr w14:val="tx1"/>
            </w14:solidFill>
          </w14:textFill>
        </w:rPr>
        <w:t>、无效或者被撤销均不影响其</w:t>
      </w:r>
    </w:p>
    <w:p w14:paraId="7F093843">
      <w:pPr>
        <w:pStyle w:val="4"/>
        <w:spacing w:before="221" w:line="228" w:lineRule="auto"/>
        <w:ind w:left="5"/>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效力。</w:t>
      </w:r>
    </w:p>
    <w:p w14:paraId="7F093844">
      <w:pPr>
        <w:spacing w:line="228" w:lineRule="auto"/>
        <w:rPr>
          <w:color w:val="000000" w:themeColor="text1"/>
          <w:sz w:val="20"/>
          <w:szCs w:val="20"/>
          <w:lang w:eastAsia="zh-CN"/>
          <w14:textFill>
            <w14:solidFill>
              <w14:schemeClr w14:val="tx1"/>
            </w14:solidFill>
          </w14:textFill>
        </w:rPr>
        <w:sectPr>
          <w:footerReference r:id="rId62" w:type="default"/>
          <w:pgSz w:w="11906" w:h="16839"/>
          <w:pgMar w:top="1431" w:right="1557" w:bottom="1267" w:left="1539" w:header="0" w:footer="956" w:gutter="0"/>
          <w:pgNumType w:fmt="numberInDash"/>
          <w:cols w:space="720" w:num="1"/>
        </w:sectPr>
      </w:pPr>
    </w:p>
    <w:p w14:paraId="7F093845">
      <w:pPr>
        <w:spacing w:line="560" w:lineRule="exact"/>
        <w:ind w:firstLine="732" w:firstLineChars="200"/>
        <w:jc w:val="center"/>
        <w:rPr>
          <w:rFonts w:hint="eastAsia" w:ascii="黑体" w:hAnsi="黑体" w:eastAsia="黑体" w:cs="黑体"/>
          <w:color w:val="000000" w:themeColor="text1"/>
          <w:sz w:val="35"/>
          <w:szCs w:val="35"/>
          <w:lang w:eastAsia="zh-CN"/>
          <w14:textFill>
            <w14:solidFill>
              <w14:schemeClr w14:val="tx1"/>
            </w14:solidFill>
          </w14:textFill>
        </w:rPr>
      </w:pPr>
      <w:r>
        <w:rPr>
          <w:rFonts w:ascii="黑体" w:hAnsi="黑体" w:eastAsia="黑体" w:cs="黑体"/>
          <w:color w:val="000000" w:themeColor="text1"/>
          <w:spacing w:val="8"/>
          <w:sz w:val="35"/>
          <w:szCs w:val="35"/>
          <w:lang w:eastAsia="zh-CN"/>
          <w14:textFill>
            <w14:solidFill>
              <w14:schemeClr w14:val="tx1"/>
            </w14:solidFill>
          </w14:textFill>
        </w:rPr>
        <w:t>第三部分 专用合同条款</w:t>
      </w:r>
    </w:p>
    <w:p w14:paraId="7F093846">
      <w:pPr>
        <w:pStyle w:val="4"/>
        <w:spacing w:line="560" w:lineRule="exact"/>
        <w:ind w:firstLine="456"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w:t>
      </w:r>
      <w:r>
        <w:rPr>
          <w:color w:val="000000" w:themeColor="text1"/>
          <w:spacing w:val="10"/>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一般约定</w:t>
      </w:r>
    </w:p>
    <w:p w14:paraId="7F093847">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1.1</w:t>
      </w:r>
      <w:r>
        <w:rPr>
          <w:color w:val="000000" w:themeColor="text1"/>
          <w:spacing w:val="19"/>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词语定义</w:t>
      </w:r>
    </w:p>
    <w:p w14:paraId="7F093848">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1.1.1</w:t>
      </w:r>
      <w:r>
        <w:rPr>
          <w:color w:val="000000" w:themeColor="text1"/>
          <w:spacing w:val="-38"/>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合同</w:t>
      </w:r>
    </w:p>
    <w:p w14:paraId="7F093849">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定义与解释根据本合同工程的特点，补充约定</w:t>
      </w:r>
      <w:r>
        <w:rPr>
          <w:color w:val="000000" w:themeColor="text1"/>
          <w:spacing w:val="8"/>
          <w:sz w:val="24"/>
          <w:szCs w:val="24"/>
          <w:lang w:eastAsia="zh-CN"/>
          <w14:textFill>
            <w14:solidFill>
              <w14:schemeClr w14:val="tx1"/>
            </w14:solidFill>
          </w14:textFill>
        </w:rPr>
        <w:t>的其它定义 / 。</w:t>
      </w:r>
    </w:p>
    <w:p w14:paraId="7F09384A">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1.1.1.10 其他合同文件包括：</w:t>
      </w:r>
      <w:r>
        <w:rPr>
          <w:rFonts w:hint="eastAsia"/>
          <w:color w:val="000000" w:themeColor="text1"/>
          <w:spacing w:val="7"/>
          <w:sz w:val="24"/>
          <w:szCs w:val="24"/>
          <w:lang w:eastAsia="zh-CN"/>
          <w14:textFill>
            <w14:solidFill>
              <w14:schemeClr w14:val="tx1"/>
            </w14:solidFill>
          </w14:textFill>
        </w:rPr>
        <w:t>本合同协议书；中标通知书；</w:t>
      </w:r>
      <w:r>
        <w:rPr>
          <w:b/>
          <w:bCs/>
          <w:color w:val="000000" w:themeColor="text1"/>
          <w:spacing w:val="7"/>
          <w:sz w:val="24"/>
          <w:szCs w:val="24"/>
          <w:u w:val="single"/>
          <w:lang w:eastAsia="zh-CN"/>
          <w14:textFill>
            <w14:solidFill>
              <w14:schemeClr w14:val="tx1"/>
            </w14:solidFill>
          </w14:textFill>
        </w:rPr>
        <w:t>招标文件（包括补充和答疑文件</w:t>
      </w:r>
      <w:r>
        <w:rPr>
          <w:b/>
          <w:bCs/>
          <w:color w:val="000000" w:themeColor="text1"/>
          <w:spacing w:val="33"/>
          <w:sz w:val="24"/>
          <w:szCs w:val="24"/>
          <w:u w:val="single"/>
          <w:lang w:eastAsia="zh-CN"/>
          <w14:textFill>
            <w14:solidFill>
              <w14:schemeClr w14:val="tx1"/>
            </w14:solidFill>
          </w14:textFill>
        </w:rPr>
        <w:t>）；</w:t>
      </w:r>
      <w:r>
        <w:rPr>
          <w:rFonts w:hint="eastAsia"/>
          <w:b/>
          <w:bCs/>
          <w:color w:val="000000" w:themeColor="text1"/>
          <w:spacing w:val="7"/>
          <w:sz w:val="24"/>
          <w:szCs w:val="24"/>
          <w:u w:val="single"/>
          <w:lang w:eastAsia="zh-CN"/>
          <w14:textFill>
            <w14:solidFill>
              <w14:schemeClr w14:val="tx1"/>
            </w14:solidFill>
          </w14:textFill>
        </w:rPr>
        <w:t>施工组织设计；（包括设计院关于图纸的回复和变更）；</w:t>
      </w:r>
      <w:r>
        <w:rPr>
          <w:b/>
          <w:bCs/>
          <w:color w:val="000000" w:themeColor="text1"/>
          <w:spacing w:val="7"/>
          <w:sz w:val="24"/>
          <w:szCs w:val="24"/>
          <w:u w:val="single"/>
          <w:lang w:eastAsia="zh-CN"/>
          <w14:textFill>
            <w14:solidFill>
              <w14:schemeClr w14:val="tx1"/>
            </w14:solidFill>
          </w14:textFill>
        </w:rPr>
        <w:t>投标文件</w:t>
      </w:r>
      <w:r>
        <w:rPr>
          <w:rFonts w:hint="eastAsia"/>
          <w:b/>
          <w:bCs/>
          <w:color w:val="000000" w:themeColor="text1"/>
          <w:spacing w:val="7"/>
          <w:sz w:val="24"/>
          <w:szCs w:val="24"/>
          <w:u w:val="single"/>
          <w:lang w:eastAsia="zh-CN"/>
          <w14:textFill>
            <w14:solidFill>
              <w14:schemeClr w14:val="tx1"/>
            </w14:solidFill>
          </w14:textFill>
        </w:rPr>
        <w:t>及附件</w:t>
      </w:r>
      <w:r>
        <w:rPr>
          <w:b/>
          <w:bCs/>
          <w:color w:val="000000" w:themeColor="text1"/>
          <w:spacing w:val="7"/>
          <w:sz w:val="24"/>
          <w:szCs w:val="24"/>
          <w:u w:val="single"/>
          <w:lang w:eastAsia="zh-CN"/>
          <w14:textFill>
            <w14:solidFill>
              <w14:schemeClr w14:val="tx1"/>
            </w14:solidFill>
          </w14:textFill>
        </w:rPr>
        <w:t>（包括澄清文件或承诺函件</w:t>
      </w:r>
      <w:r>
        <w:rPr>
          <w:b/>
          <w:bCs/>
          <w:color w:val="000000" w:themeColor="text1"/>
          <w:spacing w:val="-5"/>
          <w:sz w:val="24"/>
          <w:szCs w:val="24"/>
          <w:u w:val="single"/>
          <w:lang w:eastAsia="zh-CN"/>
          <w14:textFill>
            <w14:solidFill>
              <w14:schemeClr w14:val="tx1"/>
            </w14:solidFill>
          </w14:textFill>
        </w:rPr>
        <w:t>）；</w:t>
      </w:r>
      <w:r>
        <w:rPr>
          <w:rFonts w:hint="eastAsia"/>
          <w:b/>
          <w:bCs/>
          <w:color w:val="000000" w:themeColor="text1"/>
          <w:spacing w:val="-5"/>
          <w:sz w:val="24"/>
          <w:szCs w:val="24"/>
          <w:u w:val="single"/>
          <w:lang w:eastAsia="zh-CN"/>
          <w14:textFill>
            <w14:solidFill>
              <w14:schemeClr w14:val="tx1"/>
            </w14:solidFill>
          </w14:textFill>
        </w:rPr>
        <w:t>投标函及附录；本合同专用条款；本合同通用条款；</w:t>
      </w:r>
      <w:r>
        <w:rPr>
          <w:b/>
          <w:bCs/>
          <w:color w:val="000000" w:themeColor="text1"/>
          <w:spacing w:val="7"/>
          <w:sz w:val="24"/>
          <w:szCs w:val="24"/>
          <w:u w:val="single"/>
          <w:lang w:eastAsia="zh-CN"/>
          <w14:textFill>
            <w14:solidFill>
              <w14:schemeClr w14:val="tx1"/>
            </w14:solidFill>
          </w14:textFill>
        </w:rPr>
        <w:t>合同履行中，发包人承包人</w:t>
      </w:r>
      <w:r>
        <w:rPr>
          <w:rFonts w:hint="eastAsia"/>
          <w:b/>
          <w:bCs/>
          <w:color w:val="000000" w:themeColor="text1"/>
          <w:spacing w:val="7"/>
          <w:sz w:val="24"/>
          <w:szCs w:val="24"/>
          <w:u w:val="single"/>
          <w:lang w:eastAsia="zh-CN"/>
          <w14:textFill>
            <w14:solidFill>
              <w14:schemeClr w14:val="tx1"/>
            </w14:solidFill>
          </w14:textFill>
        </w:rPr>
        <w:t>协商一致的</w:t>
      </w:r>
      <w:r>
        <w:rPr>
          <w:b/>
          <w:bCs/>
          <w:color w:val="000000" w:themeColor="text1"/>
          <w:spacing w:val="7"/>
          <w:sz w:val="24"/>
          <w:szCs w:val="24"/>
          <w:u w:val="single"/>
          <w:lang w:eastAsia="zh-CN"/>
          <w14:textFill>
            <w14:solidFill>
              <w14:schemeClr w14:val="tx1"/>
            </w14:solidFill>
          </w14:textFill>
        </w:rPr>
        <w:t>有关工程的洽</w:t>
      </w:r>
      <w:r>
        <w:rPr>
          <w:b/>
          <w:bCs/>
          <w:color w:val="000000" w:themeColor="text1"/>
          <w:spacing w:val="6"/>
          <w:sz w:val="24"/>
          <w:szCs w:val="24"/>
          <w:u w:val="single"/>
          <w:lang w:eastAsia="zh-CN"/>
          <w14:textFill>
            <w14:solidFill>
              <w14:schemeClr w14:val="tx1"/>
            </w14:solidFill>
          </w14:textFill>
        </w:rPr>
        <w:t>商、变更等书</w:t>
      </w:r>
      <w:r>
        <w:rPr>
          <w:b/>
          <w:bCs/>
          <w:color w:val="000000" w:themeColor="text1"/>
          <w:spacing w:val="9"/>
          <w:sz w:val="24"/>
          <w:szCs w:val="24"/>
          <w:u w:val="single"/>
          <w:lang w:eastAsia="zh-CN"/>
          <w14:textFill>
            <w14:solidFill>
              <w14:schemeClr w14:val="tx1"/>
            </w14:solidFill>
          </w14:textFill>
        </w:rPr>
        <w:t>面协议或文件</w:t>
      </w:r>
      <w:r>
        <w:rPr>
          <w:rFonts w:hint="eastAsia"/>
          <w:b/>
          <w:bCs/>
          <w:color w:val="000000" w:themeColor="text1"/>
          <w:spacing w:val="9"/>
          <w:sz w:val="24"/>
          <w:szCs w:val="24"/>
          <w:u w:val="single"/>
          <w:lang w:eastAsia="zh-CN"/>
          <w14:textFill>
            <w14:solidFill>
              <w14:schemeClr w14:val="tx1"/>
            </w14:solidFill>
          </w14:textFill>
        </w:rPr>
        <w:t>；标准、规范及行业与工程所在地政府有关技术规定；图纸，发包人招标前的审图纪要与技术要求</w:t>
      </w:r>
      <w:r>
        <w:rPr>
          <w:b/>
          <w:bCs/>
          <w:color w:val="000000" w:themeColor="text1"/>
          <w:spacing w:val="9"/>
          <w:sz w:val="24"/>
          <w:szCs w:val="24"/>
          <w:u w:val="single"/>
          <w:lang w:eastAsia="zh-CN"/>
          <w14:textFill>
            <w14:solidFill>
              <w14:schemeClr w14:val="tx1"/>
            </w14:solidFill>
          </w14:textFill>
        </w:rPr>
        <w:t>。</w:t>
      </w:r>
    </w:p>
    <w:p w14:paraId="7F09384B">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1.1.2.4</w:t>
      </w:r>
      <w:r>
        <w:rPr>
          <w:color w:val="000000" w:themeColor="text1"/>
          <w:spacing w:val="-3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监理人：</w:t>
      </w:r>
    </w:p>
    <w:p w14:paraId="7F09384C">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名</w:t>
      </w:r>
      <w:r>
        <w:rPr>
          <w:color w:val="000000" w:themeColor="text1"/>
          <w:spacing w:val="7"/>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称：</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见监理合同</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3"/>
          <w:sz w:val="24"/>
          <w:szCs w:val="24"/>
          <w:lang w:eastAsia="zh-CN"/>
          <w14:textFill>
            <w14:solidFill>
              <w14:schemeClr w14:val="tx1"/>
            </w14:solidFill>
          </w14:textFill>
        </w:rPr>
        <w:t>。</w:t>
      </w:r>
    </w:p>
    <w:p w14:paraId="7F09384D">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1.1.2.5 设计人：</w:t>
      </w:r>
    </w:p>
    <w:p w14:paraId="7F09384E">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名</w:t>
      </w:r>
      <w:r>
        <w:rPr>
          <w:color w:val="000000" w:themeColor="text1"/>
          <w:spacing w:val="7"/>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称：</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见设计合同</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71"/>
          <w:sz w:val="24"/>
          <w:szCs w:val="24"/>
          <w:lang w:eastAsia="zh-CN"/>
          <w14:textFill>
            <w14:solidFill>
              <w14:schemeClr w14:val="tx1"/>
            </w14:solidFill>
          </w14:textFill>
        </w:rPr>
        <w:t xml:space="preserve"> </w:t>
      </w:r>
      <w:r>
        <w:rPr>
          <w:rFonts w:hint="eastAsia"/>
          <w:color w:val="000000" w:themeColor="text1"/>
          <w:spacing w:val="3"/>
          <w:sz w:val="24"/>
          <w:szCs w:val="24"/>
          <w:lang w:eastAsia="zh-CN"/>
          <w14:textFill>
            <w14:solidFill>
              <w14:schemeClr w14:val="tx1"/>
            </w14:solidFill>
          </w14:textFill>
        </w:rPr>
        <w:t>。</w:t>
      </w:r>
    </w:p>
    <w:p w14:paraId="7F09384F">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1.1.3 工程和设备</w:t>
      </w:r>
    </w:p>
    <w:p w14:paraId="7F093850">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1.1.3.7 作为施工现场组成部分的其他场所包括</w:t>
      </w:r>
      <w:r>
        <w:rPr>
          <w:rFonts w:hint="eastAsia"/>
          <w:color w:val="000000" w:themeColor="text1"/>
          <w:spacing w:val="6"/>
          <w:sz w:val="24"/>
          <w:szCs w:val="24"/>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符合通用条款规定的发包方提供的施工场地</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lang w:eastAsia="zh-CN"/>
          <w14:textFill>
            <w14:solidFill>
              <w14:schemeClr w14:val="tx1"/>
            </w14:solidFill>
          </w14:textFill>
        </w:rPr>
        <w:t>。</w:t>
      </w:r>
    </w:p>
    <w:p w14:paraId="7F093851">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1.1.3.9 永久占地包括：</w:t>
      </w:r>
      <w:r>
        <w:rPr>
          <w:color w:val="000000" w:themeColor="text1"/>
          <w:spacing w:val="5"/>
          <w:sz w:val="24"/>
          <w:szCs w:val="24"/>
          <w:u w:val="single"/>
          <w:lang w:eastAsia="zh-CN"/>
          <w14:textFill>
            <w14:solidFill>
              <w14:schemeClr w14:val="tx1"/>
            </w14:solidFill>
          </w14:textFill>
        </w:rPr>
        <w:t xml:space="preserve">         </w:t>
      </w:r>
      <w:r>
        <w:rPr>
          <w:b/>
          <w:bCs/>
          <w:color w:val="000000" w:themeColor="text1"/>
          <w:spacing w:val="3"/>
          <w:sz w:val="24"/>
          <w:szCs w:val="24"/>
          <w:u w:val="single"/>
          <w:lang w:eastAsia="zh-CN"/>
          <w14:textFill>
            <w14:solidFill>
              <w14:schemeClr w14:val="tx1"/>
            </w14:solidFill>
          </w14:textFill>
        </w:rPr>
        <w:t>╱</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b/>
          <w:bCs/>
          <w:color w:val="000000" w:themeColor="text1"/>
          <w:spacing w:val="5"/>
          <w:sz w:val="24"/>
          <w:szCs w:val="24"/>
          <w:lang w:eastAsia="zh-CN"/>
          <w14:textFill>
            <w14:solidFill>
              <w14:schemeClr w14:val="tx1"/>
            </w14:solidFill>
          </w14:textFill>
        </w:rPr>
        <w:t>。</w:t>
      </w:r>
    </w:p>
    <w:p w14:paraId="7F093852">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1.1.3.10 临时占地包括：</w:t>
      </w:r>
      <w:r>
        <w:rPr>
          <w:color w:val="000000" w:themeColor="text1"/>
          <w:spacing w:val="5"/>
          <w:sz w:val="24"/>
          <w:szCs w:val="24"/>
          <w:u w:val="single"/>
          <w:lang w:eastAsia="zh-CN"/>
          <w14:textFill>
            <w14:solidFill>
              <w14:schemeClr w14:val="tx1"/>
            </w14:solidFill>
          </w14:textFill>
        </w:rPr>
        <w:t xml:space="preserve">         </w:t>
      </w:r>
      <w:r>
        <w:rPr>
          <w:rFonts w:hint="eastAsia"/>
          <w:b/>
          <w:bCs/>
          <w:color w:val="000000" w:themeColor="text1"/>
          <w:spacing w:val="5"/>
          <w:sz w:val="24"/>
          <w:szCs w:val="24"/>
          <w:u w:val="single"/>
          <w:lang w:eastAsia="zh-CN"/>
          <w14:textFill>
            <w14:solidFill>
              <w14:schemeClr w14:val="tx1"/>
            </w14:solidFill>
          </w14:textFill>
        </w:rPr>
        <w:t>无</w:t>
      </w:r>
      <w:r>
        <w:rPr>
          <w:color w:val="000000" w:themeColor="text1"/>
          <w:spacing w:val="5"/>
          <w:sz w:val="24"/>
          <w:szCs w:val="24"/>
          <w:u w:val="single"/>
          <w:lang w:eastAsia="zh-CN"/>
          <w14:textFill>
            <w14:solidFill>
              <w14:schemeClr w14:val="tx1"/>
            </w14:solidFill>
          </w14:textFill>
        </w:rPr>
        <w:t xml:space="preserve">             </w:t>
      </w:r>
      <w:r>
        <w:rPr>
          <w:b/>
          <w:bCs/>
          <w:color w:val="000000" w:themeColor="text1"/>
          <w:spacing w:val="5"/>
          <w:sz w:val="24"/>
          <w:szCs w:val="24"/>
          <w:lang w:eastAsia="zh-CN"/>
          <w14:textFill>
            <w14:solidFill>
              <w14:schemeClr w14:val="tx1"/>
            </w14:solidFill>
          </w14:textFill>
        </w:rPr>
        <w:t>。</w:t>
      </w:r>
    </w:p>
    <w:p w14:paraId="7F093853">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1.3</w:t>
      </w:r>
      <w:r>
        <w:rPr>
          <w:color w:val="000000" w:themeColor="text1"/>
          <w:spacing w:val="-40"/>
          <w:sz w:val="24"/>
          <w:szCs w:val="24"/>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法律</w:t>
      </w:r>
    </w:p>
    <w:p w14:paraId="7F093854">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适用于合同的其他规范性文件：</w:t>
      </w:r>
      <w:r>
        <w:rPr>
          <w:rFonts w:hint="eastAsia"/>
          <w:color w:val="000000" w:themeColor="text1"/>
          <w:spacing w:val="7"/>
          <w:sz w:val="24"/>
          <w:szCs w:val="24"/>
          <w:lang w:eastAsia="zh-CN"/>
          <w14:textFill>
            <w14:solidFill>
              <w14:schemeClr w14:val="tx1"/>
            </w14:solidFill>
          </w14:textFill>
        </w:rPr>
        <w:t>《中华人民共和国民法典》《中华人民共和国招标投标法》《中华人民共和国建筑法》《中华人民共和国安全生产</w:t>
      </w:r>
      <w:r>
        <w:rPr>
          <w:rFonts w:hint="eastAsia"/>
          <w:color w:val="000000" w:themeColor="text1"/>
          <w:spacing w:val="7"/>
          <w:sz w:val="24"/>
          <w:szCs w:val="24"/>
          <w:u w:val="single"/>
          <w:lang w:eastAsia="zh-CN"/>
          <w14:textFill>
            <w14:solidFill>
              <w14:schemeClr w14:val="tx1"/>
            </w14:solidFill>
          </w14:textFill>
        </w:rPr>
        <w:t>法》</w:t>
      </w:r>
      <w:r>
        <w:rPr>
          <w:color w:val="000000" w:themeColor="text1"/>
          <w:spacing w:val="7"/>
          <w:sz w:val="24"/>
          <w:szCs w:val="24"/>
          <w:u w:val="single"/>
          <w:lang w:eastAsia="zh-CN"/>
          <w14:textFill>
            <w14:solidFill>
              <w14:schemeClr w14:val="tx1"/>
            </w14:solidFill>
          </w14:textFill>
        </w:rPr>
        <w:t>《建设工程质量管理条例》</w:t>
      </w:r>
      <w:r>
        <w:rPr>
          <w:rFonts w:hint="eastAsia"/>
          <w:color w:val="000000" w:themeColor="text1"/>
          <w:spacing w:val="7"/>
          <w:sz w:val="24"/>
          <w:szCs w:val="24"/>
          <w:u w:val="single"/>
          <w:lang w:eastAsia="zh-CN"/>
          <w14:textFill>
            <w14:solidFill>
              <w14:schemeClr w14:val="tx1"/>
            </w14:solidFill>
          </w14:textFill>
        </w:rPr>
        <w:t>、国家规定的现行法律法规及内蒙古自治区、鄂尔多斯市相关的法律法规</w:t>
      </w:r>
      <w:r>
        <w:rPr>
          <w:color w:val="000000" w:themeColor="text1"/>
          <w:spacing w:val="7"/>
          <w:sz w:val="24"/>
          <w:szCs w:val="24"/>
          <w:u w:val="single"/>
          <w:lang w:eastAsia="zh-CN"/>
          <w14:textFill>
            <w14:solidFill>
              <w14:schemeClr w14:val="tx1"/>
            </w14:solidFill>
          </w14:textFill>
        </w:rPr>
        <w:t>。</w:t>
      </w:r>
    </w:p>
    <w:p w14:paraId="7F093855">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1.4 标准和规范</w:t>
      </w:r>
    </w:p>
    <w:p w14:paraId="7F093856">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 xml:space="preserve">1.4.1 </w:t>
      </w:r>
      <w:r>
        <w:rPr>
          <w:color w:val="000000" w:themeColor="text1"/>
          <w:spacing w:val="6"/>
          <w:sz w:val="24"/>
          <w:szCs w:val="24"/>
          <w:lang w:eastAsia="zh-CN"/>
          <w14:textFill>
            <w14:solidFill>
              <w14:schemeClr w14:val="tx1"/>
            </w14:solidFill>
          </w14:textFill>
        </w:rPr>
        <w:t>适用于工程的标准规范包括：</w:t>
      </w:r>
      <w:r>
        <w:rPr>
          <w:rFonts w:hint="eastAsia"/>
          <w:color w:val="000000" w:themeColor="text1"/>
          <w:spacing w:val="6"/>
          <w:sz w:val="24"/>
          <w:szCs w:val="24"/>
          <w:u w:val="single"/>
          <w:lang w:eastAsia="zh-CN"/>
          <w14:textFill>
            <w14:solidFill>
              <w14:schemeClr w14:val="tx1"/>
            </w14:solidFill>
          </w14:textFill>
        </w:rPr>
        <w:t xml:space="preserve">执行通用条款 </w:t>
      </w:r>
      <w:r>
        <w:rPr>
          <w:rFonts w:hint="eastAsia"/>
          <w:color w:val="000000" w:themeColor="text1"/>
          <w:spacing w:val="6"/>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857">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1.4.2 发包人提供国外标准、规范的名称：</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6"/>
          <w:sz w:val="24"/>
          <w:szCs w:val="24"/>
          <w:u w:val="single"/>
          <w:lang w:eastAsia="zh-CN"/>
          <w14:textFill>
            <w14:solidFill>
              <w14:schemeClr w14:val="tx1"/>
            </w14:solidFill>
          </w14:textFill>
        </w:rPr>
        <w:t>无</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lang w:eastAsia="zh-CN"/>
          <w14:textFill>
            <w14:solidFill>
              <w14:schemeClr w14:val="tx1"/>
            </w14:solidFill>
          </w14:textFill>
        </w:rPr>
        <w:t>；</w:t>
      </w:r>
    </w:p>
    <w:p w14:paraId="7F093858">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发包人提供国外标准、规范的份数：</w:t>
      </w:r>
      <w:r>
        <w:rPr>
          <w:color w:val="000000" w:themeColor="text1"/>
          <w:spacing w:val="7"/>
          <w:sz w:val="24"/>
          <w:szCs w:val="24"/>
          <w:u w:val="single"/>
          <w:lang w:eastAsia="zh-CN"/>
          <w14:textFill>
            <w14:solidFill>
              <w14:schemeClr w14:val="tx1"/>
            </w14:solidFill>
          </w14:textFill>
        </w:rPr>
        <w:t xml:space="preserve">        </w:t>
      </w:r>
      <w:r>
        <w:rPr>
          <w:rFonts w:hint="eastAsia"/>
          <w:b/>
          <w:bCs/>
          <w:color w:val="000000" w:themeColor="text1"/>
          <w:spacing w:val="7"/>
          <w:sz w:val="24"/>
          <w:szCs w:val="24"/>
          <w:u w:val="single"/>
          <w:lang w:eastAsia="zh-CN"/>
          <w14:textFill>
            <w14:solidFill>
              <w14:schemeClr w14:val="tx1"/>
            </w14:solidFill>
          </w14:textFill>
        </w:rPr>
        <w:t>无</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lang w:eastAsia="zh-CN"/>
          <w14:textFill>
            <w14:solidFill>
              <w14:schemeClr w14:val="tx1"/>
            </w14:solidFill>
          </w14:textFill>
        </w:rPr>
        <w:t>；</w:t>
      </w:r>
    </w:p>
    <w:p w14:paraId="7F093859">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发包人提供国外标准、规范的名称：</w:t>
      </w:r>
      <w:r>
        <w:rPr>
          <w:color w:val="000000" w:themeColor="text1"/>
          <w:spacing w:val="7"/>
          <w:sz w:val="24"/>
          <w:szCs w:val="24"/>
          <w:u w:val="single"/>
          <w:lang w:eastAsia="zh-CN"/>
          <w14:textFill>
            <w14:solidFill>
              <w14:schemeClr w14:val="tx1"/>
            </w14:solidFill>
          </w14:textFill>
        </w:rPr>
        <w:t xml:space="preserve">        </w:t>
      </w:r>
      <w:r>
        <w:rPr>
          <w:rFonts w:hint="eastAsia"/>
          <w:b/>
          <w:bCs/>
          <w:color w:val="000000" w:themeColor="text1"/>
          <w:spacing w:val="7"/>
          <w:sz w:val="24"/>
          <w:szCs w:val="24"/>
          <w:u w:val="single"/>
          <w:lang w:eastAsia="zh-CN"/>
          <w14:textFill>
            <w14:solidFill>
              <w14:schemeClr w14:val="tx1"/>
            </w14:solidFill>
          </w14:textFill>
        </w:rPr>
        <w:t>无</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lang w:eastAsia="zh-CN"/>
          <w14:textFill>
            <w14:solidFill>
              <w14:schemeClr w14:val="tx1"/>
            </w14:solidFill>
          </w14:textFill>
        </w:rPr>
        <w:t>。</w:t>
      </w:r>
    </w:p>
    <w:p w14:paraId="7F09385A">
      <w:pPr>
        <w:pStyle w:val="16"/>
        <w:adjustRightInd w:val="0"/>
        <w:snapToGrid w:val="0"/>
        <w:spacing w:line="560" w:lineRule="exact"/>
        <w:ind w:firstLine="508"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7"/>
          <w:sz w:val="24"/>
          <w14:textFill>
            <w14:solidFill>
              <w14:schemeClr w14:val="tx1"/>
            </w14:solidFill>
          </w14:textFill>
        </w:rPr>
        <w:t>1.4.3</w:t>
      </w:r>
      <w:r>
        <w:rPr>
          <w:rFonts w:hint="eastAsia" w:ascii="宋体" w:hAnsi="宋体" w:cs="宋体"/>
          <w:color w:val="000000" w:themeColor="text1"/>
          <w:spacing w:val="-30"/>
          <w:sz w:val="24"/>
          <w14:textFill>
            <w14:solidFill>
              <w14:schemeClr w14:val="tx1"/>
            </w14:solidFill>
          </w14:textFill>
        </w:rPr>
        <w:t xml:space="preserve"> </w:t>
      </w:r>
      <w:r>
        <w:rPr>
          <w:rFonts w:hint="eastAsia" w:ascii="宋体" w:hAnsi="宋体" w:cs="宋体"/>
          <w:color w:val="000000" w:themeColor="text1"/>
          <w:spacing w:val="7"/>
          <w:sz w:val="24"/>
          <w14:textFill>
            <w14:solidFill>
              <w14:schemeClr w14:val="tx1"/>
            </w14:solidFill>
          </w14:textFill>
        </w:rPr>
        <w:t>发包人对工程的技术标准和功能要求的特殊要求：</w:t>
      </w:r>
      <w:r>
        <w:rPr>
          <w:rFonts w:hint="eastAsia" w:ascii="宋体" w:hAnsi="宋体" w:cs="宋体"/>
          <w:snapToGrid w:val="0"/>
          <w:color w:val="000000" w:themeColor="text1"/>
          <w:spacing w:val="6"/>
          <w:kern w:val="0"/>
          <w:sz w:val="24"/>
          <w:u w:val="single"/>
          <w14:textFill>
            <w14:solidFill>
              <w14:schemeClr w14:val="tx1"/>
            </w14:solidFill>
          </w14:textFill>
        </w:rPr>
        <w:t xml:space="preserve"> 按发包人的现场要求  。</w:t>
      </w:r>
    </w:p>
    <w:p w14:paraId="7F09385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1.5 合同文件的优先顺序.</w:t>
      </w:r>
    </w:p>
    <w:p w14:paraId="7F09385C">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合同文件组成及优先顺序为：</w:t>
      </w:r>
      <w:r>
        <w:rPr>
          <w:rFonts w:hint="eastAsia"/>
          <w:color w:val="000000" w:themeColor="text1"/>
          <w:spacing w:val="6"/>
          <w:sz w:val="24"/>
          <w:szCs w:val="24"/>
          <w:u w:val="single"/>
          <w:lang w:eastAsia="zh-CN"/>
          <w14:textFill>
            <w14:solidFill>
              <w14:schemeClr w14:val="tx1"/>
            </w14:solidFill>
          </w14:textFill>
        </w:rPr>
        <w:t xml:space="preserve"> 按通用条款1.5规定的解释顺序。</w:t>
      </w:r>
    </w:p>
    <w:p w14:paraId="7F09385D">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1.6</w:t>
      </w:r>
      <w:r>
        <w:rPr>
          <w:color w:val="000000" w:themeColor="text1"/>
          <w:spacing w:val="40"/>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图纸和承包人文件</w:t>
      </w:r>
    </w:p>
    <w:p w14:paraId="7F09385E">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1.6.1</w:t>
      </w:r>
      <w:r>
        <w:rPr>
          <w:color w:val="000000" w:themeColor="text1"/>
          <w:spacing w:val="33"/>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图纸的提供</w:t>
      </w:r>
    </w:p>
    <w:p w14:paraId="7F09385F">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发包人向承包人提供图纸的期限</w:t>
      </w:r>
      <w:r>
        <w:rPr>
          <w:color w:val="000000" w:themeColor="text1"/>
          <w:spacing w:val="4"/>
          <w:sz w:val="24"/>
          <w:szCs w:val="24"/>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开工前五天 </w:t>
      </w:r>
      <w:r>
        <w:rPr>
          <w:b/>
          <w:bCs/>
          <w:color w:val="000000" w:themeColor="text1"/>
          <w:spacing w:val="4"/>
          <w:sz w:val="24"/>
          <w:szCs w:val="24"/>
          <w:lang w:eastAsia="zh-CN"/>
          <w14:textFill>
            <w14:solidFill>
              <w14:schemeClr w14:val="tx1"/>
            </w14:solidFill>
          </w14:textFill>
        </w:rPr>
        <w:t>；</w:t>
      </w:r>
    </w:p>
    <w:p w14:paraId="7F093860">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发包人向承包人提供图纸的数量</w:t>
      </w:r>
      <w:r>
        <w:rPr>
          <w:color w:val="000000" w:themeColor="text1"/>
          <w:spacing w:val="4"/>
          <w:sz w:val="24"/>
          <w:szCs w:val="24"/>
          <w:lang w:eastAsia="zh-CN"/>
          <w14:textFill>
            <w14:solidFill>
              <w14:schemeClr w14:val="tx1"/>
            </w14:solidFill>
          </w14:textFill>
        </w:rPr>
        <w:t>：</w:t>
      </w:r>
      <w:r>
        <w:rPr>
          <w:rFonts w:hint="eastAsia"/>
          <w:color w:val="000000" w:themeColor="text1"/>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 壹套 </w:t>
      </w:r>
      <w:r>
        <w:rPr>
          <w:color w:val="000000" w:themeColor="text1"/>
          <w:spacing w:val="5"/>
          <w:sz w:val="24"/>
          <w:szCs w:val="24"/>
          <w:u w:val="single"/>
          <w:lang w:eastAsia="zh-CN"/>
          <w14:textFill>
            <w14:solidFill>
              <w14:schemeClr w14:val="tx1"/>
            </w14:solidFill>
          </w14:textFill>
        </w:rPr>
        <w:t xml:space="preserve"> </w:t>
      </w:r>
      <w:r>
        <w:rPr>
          <w:b/>
          <w:bCs/>
          <w:color w:val="000000" w:themeColor="text1"/>
          <w:spacing w:val="4"/>
          <w:sz w:val="24"/>
          <w:szCs w:val="24"/>
          <w:lang w:eastAsia="zh-CN"/>
          <w14:textFill>
            <w14:solidFill>
              <w14:schemeClr w14:val="tx1"/>
            </w14:solidFill>
          </w14:textFill>
        </w:rPr>
        <w:t>；</w:t>
      </w:r>
    </w:p>
    <w:p w14:paraId="7F09386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发包人向承包人提供图纸的内容：</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本合同发包内容中的全部图纸</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lang w:eastAsia="zh-CN"/>
          <w14:textFill>
            <w14:solidFill>
              <w14:schemeClr w14:val="tx1"/>
            </w14:solidFill>
          </w14:textFill>
        </w:rPr>
        <w:t>。</w:t>
      </w:r>
    </w:p>
    <w:p w14:paraId="7F093862">
      <w:pPr>
        <w:pStyle w:val="4"/>
        <w:spacing w:line="560" w:lineRule="exact"/>
        <w:ind w:firstLine="516" w:firstLineChars="200"/>
        <w:rPr>
          <w:rFonts w:hint="eastAsia"/>
          <w:color w:val="000000" w:themeColor="text1"/>
          <w:sz w:val="24"/>
          <w:szCs w:val="24"/>
          <w:u w:val="single"/>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1.6.4 承包人文件</w:t>
      </w:r>
    </w:p>
    <w:p w14:paraId="7F093863">
      <w:pPr>
        <w:pStyle w:val="16"/>
        <w:adjustRightInd w:val="0"/>
        <w:snapToGrid w:val="0"/>
        <w:spacing w:line="560" w:lineRule="exact"/>
        <w:ind w:firstLine="504"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snapToGrid w:val="0"/>
          <w:color w:val="000000" w:themeColor="text1"/>
          <w:spacing w:val="6"/>
          <w:kern w:val="0"/>
          <w:sz w:val="24"/>
          <w:u w:val="single"/>
          <w14:textFill>
            <w14:solidFill>
              <w14:schemeClr w14:val="tx1"/>
            </w14:solidFill>
          </w14:textFill>
        </w:rPr>
        <w:t>需要由承包人提供的文件，包括但不限于：企业及人员资质、项目经理授权委托书、施工组织设计、安全专项措施及进度计划表、施工人员保险证明及无犯罪记录证明、竣工图、竣工资料、各分项工程中有需要深化的设计图，包括必要的加工图和大样图等。承包人应按照发包人在施工过程中要求的数量向监理人等参建单位需要提供的相关文件、承包人文件、变更以及其他根据合同收发的往来信函等</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snapToGrid w:val="0"/>
          <w:color w:val="000000" w:themeColor="text1"/>
          <w:spacing w:val="6"/>
          <w:kern w:val="0"/>
          <w:sz w:val="24"/>
          <w:u w:val="single"/>
          <w14:textFill>
            <w14:solidFill>
              <w14:schemeClr w14:val="tx1"/>
            </w14:solidFill>
          </w14:textFill>
        </w:rPr>
        <w:t>施工组织方案、施工进度计划，材料计划。已完工程量报表（含工程变更及签证预算）、承包人购材料清单、劳动力及用款计划等及发包人要求提供的其他资料；</w:t>
      </w:r>
    </w:p>
    <w:p w14:paraId="7F093864">
      <w:pPr>
        <w:pStyle w:val="16"/>
        <w:adjustRightInd w:val="0"/>
        <w:snapToGrid w:val="0"/>
        <w:spacing w:line="560" w:lineRule="exact"/>
        <w:ind w:firstLine="504" w:firstLineChars="200"/>
        <w:jc w:val="left"/>
        <w:rPr>
          <w:rFonts w:hint="eastAsia" w:ascii="宋体" w:hAnsi="宋体" w:cs="宋体"/>
          <w:snapToGrid w:val="0"/>
          <w:color w:val="000000" w:themeColor="text1"/>
          <w:spacing w:val="6"/>
          <w:kern w:val="0"/>
          <w:sz w:val="24"/>
          <w:u w:val="single"/>
          <w14:textFill>
            <w14:solidFill>
              <w14:schemeClr w14:val="tx1"/>
            </w14:solidFill>
          </w14:textFill>
        </w:rPr>
      </w:pPr>
      <w:r>
        <w:rPr>
          <w:rFonts w:hint="eastAsia" w:ascii="宋体" w:hAnsi="宋体" w:cs="宋体"/>
          <w:snapToGrid w:val="0"/>
          <w:color w:val="000000" w:themeColor="text1"/>
          <w:spacing w:val="6"/>
          <w:kern w:val="0"/>
          <w:sz w:val="24"/>
          <w:u w:val="single"/>
          <w14:textFill>
            <w14:solidFill>
              <w14:schemeClr w14:val="tx1"/>
            </w14:solidFill>
          </w14:textFill>
        </w:rPr>
        <w:t>本项约定应由承包人提供的文件，均不是合同计量与支付的依据文件。</w:t>
      </w:r>
    </w:p>
    <w:p w14:paraId="7F093865">
      <w:pPr>
        <w:pStyle w:val="16"/>
        <w:adjustRightInd w:val="0"/>
        <w:snapToGrid w:val="0"/>
        <w:spacing w:line="560" w:lineRule="exact"/>
        <w:ind w:firstLine="504" w:firstLineChars="200"/>
        <w:jc w:val="left"/>
        <w:rPr>
          <w:rFonts w:hint="eastAsia" w:ascii="宋体" w:hAnsi="宋体" w:cs="宋体"/>
          <w:snapToGrid w:val="0"/>
          <w:color w:val="000000" w:themeColor="text1"/>
          <w:spacing w:val="6"/>
          <w:kern w:val="0"/>
          <w:sz w:val="24"/>
          <w:u w:val="single"/>
          <w14:textFill>
            <w14:solidFill>
              <w14:schemeClr w14:val="tx1"/>
            </w14:solidFill>
          </w14:textFill>
        </w:rPr>
      </w:pPr>
      <w:r>
        <w:rPr>
          <w:rFonts w:hint="eastAsia" w:ascii="宋体" w:hAnsi="宋体" w:cs="宋体"/>
          <w:snapToGrid w:val="0"/>
          <w:color w:val="000000" w:themeColor="text1"/>
          <w:spacing w:val="6"/>
          <w:kern w:val="0"/>
          <w:sz w:val="24"/>
          <w:u w:val="single"/>
          <w14:textFill>
            <w14:solidFill>
              <w14:schemeClr w14:val="tx1"/>
            </w14:solidFill>
          </w14:textFill>
        </w:rPr>
        <w:t>承包人提供的文件的期限为：除竣工图纸及竣工全套资料外，其他资料开工前提供 ；</w:t>
      </w:r>
    </w:p>
    <w:p w14:paraId="7F093866">
      <w:pPr>
        <w:pStyle w:val="16"/>
        <w:adjustRightInd w:val="0"/>
        <w:snapToGrid w:val="0"/>
        <w:spacing w:line="560" w:lineRule="exact"/>
        <w:ind w:firstLine="504" w:firstLineChars="200"/>
        <w:jc w:val="left"/>
        <w:rPr>
          <w:rFonts w:hint="eastAsia" w:ascii="宋体" w:hAnsi="宋体" w:cs="宋体"/>
          <w:snapToGrid w:val="0"/>
          <w:color w:val="000000" w:themeColor="text1"/>
          <w:spacing w:val="6"/>
          <w:kern w:val="0"/>
          <w:sz w:val="24"/>
          <w:u w:val="single"/>
          <w14:textFill>
            <w14:solidFill>
              <w14:schemeClr w14:val="tx1"/>
            </w14:solidFill>
          </w14:textFill>
        </w:rPr>
      </w:pPr>
      <w:r>
        <w:rPr>
          <w:rFonts w:hint="eastAsia" w:ascii="宋体" w:hAnsi="宋体" w:cs="宋体"/>
          <w:snapToGrid w:val="0"/>
          <w:color w:val="000000" w:themeColor="text1"/>
          <w:spacing w:val="6"/>
          <w:kern w:val="0"/>
          <w:sz w:val="24"/>
          <w:u w:val="single"/>
          <w14:textFill>
            <w14:solidFill>
              <w14:schemeClr w14:val="tx1"/>
            </w14:solidFill>
          </w14:textFill>
        </w:rPr>
        <w:t xml:space="preserve">承包人提供的文件的数量为：竣工图纸提供2套蓝图；各分项工程中有需要深化的设计图至少向发包人提供4套蓝图（装订成A4图册）及电子版；其他资料数量为2份 </w:t>
      </w:r>
    </w:p>
    <w:p w14:paraId="7F093867">
      <w:pPr>
        <w:pStyle w:val="3"/>
        <w:widowControl w:val="0"/>
        <w:spacing w:line="560" w:lineRule="exact"/>
        <w:ind w:firstLine="504" w:firstLineChars="200"/>
        <w:textAlignment w:val="auto"/>
        <w:rPr>
          <w:rFonts w:hint="eastAsia" w:ascii="宋体" w:hAnsi="宋体" w:eastAsia="宋体" w:cs="宋体"/>
          <w:color w:val="000000" w:themeColor="text1"/>
          <w:spacing w:val="6"/>
          <w:sz w:val="24"/>
          <w:szCs w:val="24"/>
          <w:u w:val="single"/>
          <w:lang w:eastAsia="zh-CN"/>
          <w14:textFill>
            <w14:solidFill>
              <w14:schemeClr w14:val="tx1"/>
            </w14:solidFill>
          </w14:textFill>
        </w:rPr>
      </w:pPr>
      <w:r>
        <w:rPr>
          <w:rFonts w:hint="eastAsia" w:ascii="宋体" w:hAnsi="宋体" w:eastAsia="宋体" w:cs="宋体"/>
          <w:color w:val="000000" w:themeColor="text1"/>
          <w:spacing w:val="6"/>
          <w:sz w:val="24"/>
          <w:szCs w:val="24"/>
          <w:u w:val="single"/>
          <w:lang w:eastAsia="zh-CN"/>
          <w14:textFill>
            <w14:solidFill>
              <w14:schemeClr w14:val="tx1"/>
            </w14:solidFill>
          </w14:textFill>
        </w:rPr>
        <w:t>承包人提供的文件的形式为：</w:t>
      </w:r>
      <w:r>
        <w:rPr>
          <w:rFonts w:hint="eastAsia" w:ascii="宋体" w:hAnsi="宋体" w:eastAsia="宋体" w:cs="宋体"/>
          <w:color w:val="000000" w:themeColor="text1"/>
          <w:sz w:val="24"/>
          <w:szCs w:val="24"/>
          <w:u w:val="single"/>
          <w:lang w:eastAsia="zh-CN"/>
          <w14:textFill>
            <w14:solidFill>
              <w14:schemeClr w14:val="tx1"/>
            </w14:solidFill>
          </w14:textFill>
        </w:rPr>
        <w:t>纸质版胶装成册加盖公章、及电子版扫描原件刻录光盘3份</w:t>
      </w:r>
      <w:r>
        <w:rPr>
          <w:rFonts w:hint="eastAsia" w:ascii="宋体" w:hAnsi="宋体" w:eastAsia="宋体" w:cs="宋体"/>
          <w:color w:val="000000" w:themeColor="text1"/>
          <w:spacing w:val="6"/>
          <w:sz w:val="24"/>
          <w:szCs w:val="24"/>
          <w:u w:val="single"/>
          <w:lang w:eastAsia="zh-CN"/>
          <w14:textFill>
            <w14:solidFill>
              <w14:schemeClr w14:val="tx1"/>
            </w14:solidFill>
          </w14:textFill>
        </w:rPr>
        <w:t>；</w:t>
      </w:r>
    </w:p>
    <w:p w14:paraId="7F093868">
      <w:pPr>
        <w:pStyle w:val="16"/>
        <w:adjustRightInd w:val="0"/>
        <w:snapToGrid w:val="0"/>
        <w:spacing w:line="560" w:lineRule="exact"/>
        <w:ind w:firstLine="504" w:firstLineChars="200"/>
        <w:jc w:val="left"/>
        <w:rPr>
          <w:rFonts w:hint="eastAsia" w:ascii="宋体" w:hAnsi="宋体" w:cs="宋体"/>
          <w:snapToGrid w:val="0"/>
          <w:color w:val="000000" w:themeColor="text1"/>
          <w:spacing w:val="6"/>
          <w:kern w:val="0"/>
          <w:sz w:val="24"/>
          <w:u w:val="single"/>
          <w14:textFill>
            <w14:solidFill>
              <w14:schemeClr w14:val="tx1"/>
            </w14:solidFill>
          </w14:textFill>
        </w:rPr>
      </w:pPr>
      <w:r>
        <w:rPr>
          <w:rFonts w:hint="eastAsia" w:ascii="宋体" w:hAnsi="宋体" w:cs="宋体"/>
          <w:snapToGrid w:val="0"/>
          <w:color w:val="000000" w:themeColor="text1"/>
          <w:spacing w:val="6"/>
          <w:kern w:val="0"/>
          <w:sz w:val="24"/>
          <w:u w:val="single"/>
          <w14:textFill>
            <w14:solidFill>
              <w14:schemeClr w14:val="tx1"/>
            </w14:solidFill>
          </w14:textFill>
        </w:rPr>
        <w:t>发包人审批承包人文件的期限：7个工作日。</w:t>
      </w:r>
    </w:p>
    <w:p w14:paraId="7F093869">
      <w:pPr>
        <w:pStyle w:val="16"/>
        <w:adjustRightInd w:val="0"/>
        <w:snapToGrid w:val="0"/>
        <w:spacing w:line="560" w:lineRule="exact"/>
        <w:ind w:firstLine="482" w:firstLineChars="200"/>
        <w:jc w:val="left"/>
        <w:rPr>
          <w:rFonts w:hint="eastAsia" w:ascii="宋体" w:hAnsi="宋体" w:cs="宋体"/>
          <w:snapToGrid w:val="0"/>
          <w:color w:val="000000" w:themeColor="text1"/>
          <w:spacing w:val="6"/>
          <w:kern w:val="0"/>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以上描述未说明的部分一律按照发包人的要求执行。</w:t>
      </w:r>
    </w:p>
    <w:p w14:paraId="7F09386A">
      <w:pPr>
        <w:pStyle w:val="16"/>
        <w:adjustRightInd w:val="0"/>
        <w:snapToGrid w:val="0"/>
        <w:spacing w:line="560" w:lineRule="exact"/>
        <w:ind w:firstLine="50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5"/>
          <w:sz w:val="24"/>
          <w14:textFill>
            <w14:solidFill>
              <w14:schemeClr w14:val="tx1"/>
            </w14:solidFill>
          </w14:textFill>
        </w:rPr>
        <w:t>1.6.5 现场图纸准备</w:t>
      </w:r>
    </w:p>
    <w:p w14:paraId="7F09386B">
      <w:pPr>
        <w:pStyle w:val="4"/>
        <w:spacing w:line="560" w:lineRule="exact"/>
        <w:ind w:firstLine="504" w:firstLineChars="200"/>
        <w:rPr>
          <w:rFonts w:hint="eastAsia"/>
          <w:color w:val="000000" w:themeColor="text1"/>
          <w:spacing w:val="5"/>
          <w:kern w:val="2"/>
          <w:sz w:val="24"/>
          <w:szCs w:val="24"/>
          <w:u w:val="single"/>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关于现场图纸准备的约定：</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5"/>
          <w:kern w:val="2"/>
          <w:sz w:val="24"/>
          <w:szCs w:val="24"/>
          <w:u w:val="single"/>
          <w:lang w:eastAsia="zh-CN"/>
          <w14:textFill>
            <w14:solidFill>
              <w14:schemeClr w14:val="tx1"/>
            </w14:solidFill>
          </w14:textFill>
        </w:rPr>
        <w:t>施工现场保留一套完整图纸供发包人、监理人及有关人员使用 。</w:t>
      </w:r>
    </w:p>
    <w:p w14:paraId="7F09386C">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1.7</w:t>
      </w:r>
      <w:r>
        <w:rPr>
          <w:color w:val="000000" w:themeColor="text1"/>
          <w:spacing w:val="13"/>
          <w:sz w:val="24"/>
          <w:szCs w:val="24"/>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联络</w:t>
      </w:r>
    </w:p>
    <w:p w14:paraId="7F09386D">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1.7.1</w:t>
      </w:r>
      <w:r>
        <w:rPr>
          <w:color w:val="000000" w:themeColor="text1"/>
          <w:spacing w:val="-35"/>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发包人和承包人应当在</w:t>
      </w:r>
      <w:r>
        <w:rPr>
          <w:color w:val="000000" w:themeColor="text1"/>
          <w:spacing w:val="8"/>
          <w:sz w:val="24"/>
          <w:szCs w:val="24"/>
          <w:u w:val="single"/>
          <w:lang w:eastAsia="zh-CN"/>
          <w14:textFill>
            <w14:solidFill>
              <w14:schemeClr w14:val="tx1"/>
            </w14:solidFill>
          </w14:textFill>
        </w:rPr>
        <w:t xml:space="preserve">   </w:t>
      </w:r>
      <w:r>
        <w:rPr>
          <w:rFonts w:hint="eastAsia"/>
          <w:b/>
          <w:bCs/>
          <w:color w:val="000000" w:themeColor="text1"/>
          <w:spacing w:val="8"/>
          <w:sz w:val="24"/>
          <w:szCs w:val="24"/>
          <w:u w:val="single"/>
          <w:lang w:eastAsia="zh-CN"/>
          <w14:textFill>
            <w14:solidFill>
              <w14:schemeClr w14:val="tx1"/>
            </w14:solidFill>
          </w14:textFill>
        </w:rPr>
        <w:t>3</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7"/>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天内将与合同有关的通知、批准、证明、证书、指</w:t>
      </w:r>
      <w:r>
        <w:rPr>
          <w:color w:val="000000" w:themeColor="text1"/>
          <w:spacing w:val="7"/>
          <w:sz w:val="24"/>
          <w:szCs w:val="24"/>
          <w:lang w:eastAsia="zh-CN"/>
          <w14:textFill>
            <w14:solidFill>
              <w14:schemeClr w14:val="tx1"/>
            </w14:solidFill>
          </w14:textFill>
        </w:rPr>
        <w:t>示、</w:t>
      </w:r>
      <w:r>
        <w:rPr>
          <w:color w:val="000000" w:themeColor="text1"/>
          <w:spacing w:val="9"/>
          <w:sz w:val="24"/>
          <w:szCs w:val="24"/>
          <w:lang w:eastAsia="zh-CN"/>
          <w14:textFill>
            <w14:solidFill>
              <w14:schemeClr w14:val="tx1"/>
            </w14:solidFill>
          </w14:textFill>
        </w:rPr>
        <w:t>指令、要求、请求、同意、意见、确定和决定等书面函件送达对方当事人。</w:t>
      </w:r>
    </w:p>
    <w:p w14:paraId="7F09386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1.7.2 发包人接收文件的地点</w:t>
      </w:r>
      <w:r>
        <w:rPr>
          <w:rFonts w:hint="eastAsia"/>
          <w:i w:val="0"/>
          <w:iCs w:val="0"/>
          <w:color w:val="000000" w:themeColor="text1"/>
          <w:spacing w:val="9"/>
          <w:sz w:val="24"/>
          <w:szCs w:val="24"/>
          <w:u w:val="single"/>
          <w:lang w:val="en-US"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w:t>
      </w:r>
    </w:p>
    <w:p w14:paraId="7F09386F">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发包人指定的接收人为：</w:t>
      </w:r>
      <w:r>
        <w:rPr>
          <w:rFonts w:hint="eastAsia"/>
          <w:color w:val="000000" w:themeColor="text1"/>
          <w:spacing w:val="8"/>
          <w:sz w:val="24"/>
          <w:szCs w:val="24"/>
          <w:u w:val="single"/>
          <w:lang w:val="en-US" w:eastAsia="zh-CN"/>
          <w14:textFill>
            <w14:solidFill>
              <w14:schemeClr w14:val="tx1"/>
            </w14:solidFill>
          </w14:textFill>
        </w:rPr>
        <w:t xml:space="preserve">      </w:t>
      </w:r>
      <w:r>
        <w:rPr>
          <w:rFonts w:hint="eastAsia"/>
          <w:color w:val="000000" w:themeColor="text1"/>
          <w:spacing w:val="1"/>
          <w:sz w:val="24"/>
          <w:szCs w:val="24"/>
          <w:u w:val="single"/>
          <w:lang w:val="en-US"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w:t>
      </w:r>
    </w:p>
    <w:p w14:paraId="7F093870">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承包人接收文件的地点</w:t>
      </w:r>
      <w:r>
        <w:rPr>
          <w:color w:val="000000" w:themeColor="text1"/>
          <w:spacing w:val="9"/>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w:t>
      </w:r>
    </w:p>
    <w:p w14:paraId="7F093871">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承包人指定的接收人为</w:t>
      </w:r>
      <w:r>
        <w:rPr>
          <w:color w:val="000000" w:themeColor="text1"/>
          <w:spacing w:val="9"/>
          <w:sz w:val="24"/>
          <w:szCs w:val="24"/>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val="en-US"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val="en-US"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color w:val="000000" w:themeColor="text1"/>
          <w:spacing w:val="9"/>
          <w:sz w:val="24"/>
          <w:szCs w:val="24"/>
          <w:u w:val="single"/>
          <w:lang w:eastAsia="zh-CN"/>
          <w14:textFill>
            <w14:solidFill>
              <w14:schemeClr w14:val="tx1"/>
            </w14:solidFill>
          </w14:textFill>
        </w:rPr>
        <w:t>；</w:t>
      </w:r>
    </w:p>
    <w:p w14:paraId="7F093872">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监理人接收文件的地点：</w:t>
      </w:r>
      <w:r>
        <w:rPr>
          <w:rFonts w:hint="eastAsia"/>
          <w:color w:val="000000" w:themeColor="text1"/>
          <w:spacing w:val="6"/>
          <w:sz w:val="24"/>
          <w:szCs w:val="24"/>
          <w:u w:val="single"/>
          <w:lang w:val="en-US"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p>
    <w:p w14:paraId="7F093873">
      <w:pPr>
        <w:pStyle w:val="4"/>
        <w:spacing w:line="560" w:lineRule="exact"/>
        <w:ind w:firstLine="504" w:firstLineChars="200"/>
        <w:rPr>
          <w:rFonts w:hint="eastAsia"/>
          <w:color w:val="000000" w:themeColor="text1"/>
          <w:spacing w:val="5"/>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监理人指定的接收人为：</w:t>
      </w:r>
      <w:r>
        <w:rPr>
          <w:rFonts w:hint="eastAsia"/>
          <w:color w:val="000000" w:themeColor="text1"/>
          <w:spacing w:val="6"/>
          <w:sz w:val="24"/>
          <w:szCs w:val="24"/>
          <w:u w:val="single"/>
          <w:lang w:val="en-US"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74">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承包人应当确保其指定的接收人在法定的和(或)符合合同约定的工作时间内始终工作在指定的接收地点，指定接收人离开工作岗位而无法及时签收来往信函构成拒不签收。</w:t>
      </w:r>
    </w:p>
    <w:p w14:paraId="7F093875">
      <w:pPr>
        <w:pStyle w:val="4"/>
        <w:spacing w:line="560" w:lineRule="exact"/>
        <w:ind w:firstLine="512" w:firstLineChars="200"/>
        <w:rPr>
          <w:rFonts w:hint="eastAsia"/>
          <w:color w:val="000000" w:themeColor="text1"/>
          <w:spacing w:val="5"/>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承包人应当及时签收发包人或监理人送达其指定接收地点的来往信函，拒不签收的，送达信函的一方可以采用挂号或者公证方式送达，由此所造成的直接的和间接的费用增加(包括被迫采用特殊送达方式所发生的费用)和(或)延误的工期由承包人承担。</w:t>
      </w:r>
    </w:p>
    <w:p w14:paraId="7F093876">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1.10</w:t>
      </w:r>
      <w:r>
        <w:rPr>
          <w:color w:val="000000" w:themeColor="text1"/>
          <w:spacing w:val="22"/>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交通运输</w:t>
      </w:r>
    </w:p>
    <w:p w14:paraId="7F093877">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1.10.1</w:t>
      </w:r>
      <w:r>
        <w:rPr>
          <w:color w:val="000000" w:themeColor="text1"/>
          <w:spacing w:val="39"/>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出入现场的权利</w:t>
      </w:r>
    </w:p>
    <w:p w14:paraId="7F093878">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关于出入现场的权利的约定：</w:t>
      </w:r>
      <w:r>
        <w:rPr>
          <w:rFonts w:hint="eastAsia"/>
          <w:color w:val="000000" w:themeColor="text1"/>
          <w:spacing w:val="7"/>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p>
    <w:p w14:paraId="7F093879">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1.10.3 场内交通</w:t>
      </w:r>
    </w:p>
    <w:p w14:paraId="7F09387A">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施工所需的场内临时道路和交通设施的修建、维护、养护和管理人：</w:t>
      </w:r>
      <w:r>
        <w:rPr>
          <w:rFonts w:hint="eastAsia"/>
          <w:color w:val="000000" w:themeColor="text1"/>
          <w:spacing w:val="8"/>
          <w:sz w:val="24"/>
          <w:szCs w:val="24"/>
          <w:u w:val="single"/>
          <w:lang w:eastAsia="zh-CN"/>
          <w14:textFill>
            <w14:solidFill>
              <w14:schemeClr w14:val="tx1"/>
            </w14:solidFill>
          </w14:textFill>
        </w:rPr>
        <w:t xml:space="preserve"> 承包人</w:t>
      </w:r>
      <w:r>
        <w:rPr>
          <w:rFonts w:hint="eastAsia"/>
          <w:color w:val="000000" w:themeColor="text1"/>
          <w:spacing w:val="8"/>
          <w:sz w:val="24"/>
          <w:szCs w:val="24"/>
          <w:lang w:eastAsia="zh-CN"/>
          <w14:textFill>
            <w14:solidFill>
              <w14:schemeClr w14:val="tx1"/>
            </w14:solidFill>
          </w14:textFill>
        </w:rPr>
        <w:t xml:space="preserve">，相关费用由  </w:t>
      </w:r>
      <w:r>
        <w:rPr>
          <w:rFonts w:hint="eastAsia"/>
          <w:color w:val="000000" w:themeColor="text1"/>
          <w:spacing w:val="8"/>
          <w:sz w:val="24"/>
          <w:szCs w:val="24"/>
          <w:u w:val="single"/>
          <w:lang w:eastAsia="zh-CN"/>
          <w14:textFill>
            <w14:solidFill>
              <w14:schemeClr w14:val="tx1"/>
            </w14:solidFill>
          </w14:textFill>
        </w:rPr>
        <w:t xml:space="preserve">承包人 </w:t>
      </w:r>
      <w:r>
        <w:rPr>
          <w:rFonts w:hint="eastAsia"/>
          <w:color w:val="000000" w:themeColor="text1"/>
          <w:spacing w:val="8"/>
          <w:sz w:val="24"/>
          <w:szCs w:val="24"/>
          <w:lang w:eastAsia="zh-CN"/>
          <w14:textFill>
            <w14:solidFill>
              <w14:schemeClr w14:val="tx1"/>
            </w14:solidFill>
          </w14:textFill>
        </w:rPr>
        <w:t>承担。</w:t>
      </w:r>
    </w:p>
    <w:p w14:paraId="7F09387B">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发包人和监理人有权无偿使用承包人修建的临时道路和交通设施，不需要交纳任何费用。</w:t>
      </w:r>
    </w:p>
    <w:p w14:paraId="7F09387C">
      <w:pPr>
        <w:pStyle w:val="4"/>
        <w:spacing w:line="560" w:lineRule="exact"/>
        <w:ind w:firstLine="512" w:firstLineChars="200"/>
        <w:rPr>
          <w:rFonts w:hint="eastAsia"/>
          <w:color w:val="000000" w:themeColor="text1"/>
          <w:spacing w:val="8"/>
          <w:sz w:val="24"/>
          <w:szCs w:val="24"/>
          <w:u w:val="single"/>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关于场外交通和场内交通的边界的约定</w:t>
      </w:r>
      <w:r>
        <w:rPr>
          <w:rFonts w:hint="eastAsia"/>
          <w:color w:val="000000" w:themeColor="text1"/>
          <w:spacing w:val="8"/>
          <w:sz w:val="24"/>
          <w:szCs w:val="24"/>
          <w:u w:val="single"/>
          <w:lang w:eastAsia="zh-CN"/>
          <w14:textFill>
            <w14:solidFill>
              <w14:schemeClr w14:val="tx1"/>
            </w14:solidFill>
          </w14:textFill>
        </w:rPr>
        <w:t>：以施工围墙为界，施工围墙以内为场内，施工围墙以外为场外，均由承包人解决。</w:t>
      </w:r>
    </w:p>
    <w:p w14:paraId="7F09387D">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关于发包人向承包人免费提供满足工程施工需要的场内道路和交通设施的约定：</w:t>
      </w:r>
      <w:r>
        <w:rPr>
          <w:rFonts w:hint="eastAsia"/>
          <w:color w:val="000000" w:themeColor="text1"/>
          <w:spacing w:val="8"/>
          <w:sz w:val="24"/>
          <w:szCs w:val="24"/>
          <w:u w:val="single"/>
          <w:lang w:eastAsia="zh-CN"/>
          <w14:textFill>
            <w14:solidFill>
              <w14:schemeClr w14:val="tx1"/>
            </w14:solidFill>
          </w14:textFill>
        </w:rPr>
        <w:t xml:space="preserve">  承包人应对已建成人行道及相关市政设施设备进行保护，未经发包人允许，不得破坏相应设施设备，如发现承包人破坏相关设施，承包人需无条件修复该设施，并按照一平米或一处/1000元扣除相应工程款费用 </w:t>
      </w:r>
      <w:r>
        <w:rPr>
          <w:rFonts w:hint="eastAsia"/>
          <w:color w:val="000000" w:themeColor="text1"/>
          <w:spacing w:val="8"/>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w:t>
      </w:r>
    </w:p>
    <w:p w14:paraId="7F09387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1.10.4</w:t>
      </w:r>
      <w:r>
        <w:rPr>
          <w:color w:val="000000" w:themeColor="text1"/>
          <w:spacing w:val="-42"/>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超大件和超重件的运输</w:t>
      </w:r>
    </w:p>
    <w:p w14:paraId="7F09387F">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运输超大件或超重件所需的道路和桥梁临时加固改造费用和其他有关费用由</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承包人</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75"/>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承</w:t>
      </w:r>
      <w:r>
        <w:rPr>
          <w:color w:val="000000" w:themeColor="text1"/>
          <w:sz w:val="24"/>
          <w:szCs w:val="24"/>
          <w:lang w:eastAsia="zh-CN"/>
          <w14:textFill>
            <w14:solidFill>
              <w14:schemeClr w14:val="tx1"/>
            </w14:solidFill>
          </w14:textFill>
        </w:rPr>
        <w:t>担。</w:t>
      </w:r>
    </w:p>
    <w:p w14:paraId="7F093880">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1.11</w:t>
      </w:r>
      <w:r>
        <w:rPr>
          <w:color w:val="000000" w:themeColor="text1"/>
          <w:spacing w:val="22"/>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知识产权</w:t>
      </w:r>
    </w:p>
    <w:p w14:paraId="7F093881">
      <w:pPr>
        <w:pStyle w:val="4"/>
        <w:spacing w:line="560" w:lineRule="exact"/>
        <w:ind w:firstLine="508" w:firstLineChars="200"/>
        <w:rPr>
          <w:rFonts w:hint="eastAsia"/>
          <w:color w:val="000000" w:themeColor="text1"/>
          <w:sz w:val="24"/>
          <w:szCs w:val="24"/>
          <w:u w:val="single"/>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1.11.1</w:t>
      </w:r>
      <w:r>
        <w:rPr>
          <w:color w:val="000000" w:themeColor="text1"/>
          <w:spacing w:val="-28"/>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关于发包人提供给承包人的图纸、发包人为实施工程自行编制或委托编制的技术规范</w:t>
      </w:r>
      <w:r>
        <w:rPr>
          <w:color w:val="000000" w:themeColor="text1"/>
          <w:spacing w:val="13"/>
          <w:sz w:val="24"/>
          <w:szCs w:val="24"/>
          <w:lang w:eastAsia="zh-CN"/>
          <w14:textFill>
            <w14:solidFill>
              <w14:schemeClr w14:val="tx1"/>
            </w14:solidFill>
          </w14:textFill>
        </w:rPr>
        <w:t>以及反映发包人关于合同要求或其他类似性质的文件的著作权的归属：</w:t>
      </w:r>
      <w:r>
        <w:rPr>
          <w:color w:val="000000" w:themeColor="text1"/>
          <w:spacing w:val="-79"/>
          <w:sz w:val="24"/>
          <w:szCs w:val="24"/>
          <w:lang w:eastAsia="zh-CN"/>
          <w14:textFill>
            <w14:solidFill>
              <w14:schemeClr w14:val="tx1"/>
            </w14:solidFill>
          </w14:textFill>
        </w:rPr>
        <w:t xml:space="preserve"> </w:t>
      </w:r>
      <w:r>
        <w:rPr>
          <w:color w:val="000000" w:themeColor="text1"/>
          <w:spacing w:val="13"/>
          <w:sz w:val="24"/>
          <w:szCs w:val="24"/>
          <w:u w:val="single"/>
          <w:lang w:eastAsia="zh-CN"/>
          <w14:textFill>
            <w14:solidFill>
              <w14:schemeClr w14:val="tx1"/>
            </w14:solidFill>
          </w14:textFill>
        </w:rPr>
        <w:t xml:space="preserve"> </w:t>
      </w:r>
      <w:r>
        <w:rPr>
          <w:color w:val="000000" w:themeColor="text1"/>
          <w:spacing w:val="12"/>
          <w:sz w:val="24"/>
          <w:szCs w:val="24"/>
          <w:u w:val="single"/>
          <w:lang w:eastAsia="zh-CN"/>
          <w14:textFill>
            <w14:solidFill>
              <w14:schemeClr w14:val="tx1"/>
            </w14:solidFill>
          </w14:textFill>
        </w:rPr>
        <w:t xml:space="preserve">   </w:t>
      </w:r>
      <w:r>
        <w:rPr>
          <w:b/>
          <w:bCs/>
          <w:color w:val="000000" w:themeColor="text1"/>
          <w:spacing w:val="12"/>
          <w:sz w:val="24"/>
          <w:szCs w:val="24"/>
          <w:u w:val="single"/>
          <w:lang w:eastAsia="zh-CN"/>
          <w14:textFill>
            <w14:solidFill>
              <w14:schemeClr w14:val="tx1"/>
            </w14:solidFill>
          </w14:textFill>
        </w:rPr>
        <w:t>执行通用条款</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p>
    <w:p w14:paraId="7F093882">
      <w:pPr>
        <w:pStyle w:val="4"/>
        <w:spacing w:line="560" w:lineRule="exact"/>
        <w:ind w:firstLine="508" w:firstLineChars="200"/>
        <w:rPr>
          <w:rFonts w:hint="eastAsia"/>
          <w:color w:val="000000" w:themeColor="text1"/>
          <w:spacing w:val="7"/>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关于发包人提供的上述文件的使用限制的要求：</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883">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发包人对其专</w:t>
      </w:r>
      <w:r>
        <w:rPr>
          <w:color w:val="000000" w:themeColor="text1"/>
          <w:spacing w:val="6"/>
          <w:sz w:val="24"/>
          <w:szCs w:val="24"/>
          <w:lang w:eastAsia="zh-CN"/>
          <w14:textFill>
            <w14:solidFill>
              <w14:schemeClr w14:val="tx1"/>
            </w14:solidFill>
          </w14:textFill>
        </w:rPr>
        <w:t>利、</w:t>
      </w:r>
      <w:r>
        <w:rPr>
          <w:color w:val="000000" w:themeColor="text1"/>
          <w:spacing w:val="9"/>
          <w:sz w:val="24"/>
          <w:szCs w:val="24"/>
          <w:lang w:eastAsia="zh-CN"/>
          <w14:textFill>
            <w14:solidFill>
              <w14:schemeClr w14:val="tx1"/>
            </w14:solidFill>
          </w14:textFill>
        </w:rPr>
        <w:t>专有技术及著作权应进行功能、品质的描述，专利有效期限，及限制规定：</w:t>
      </w:r>
      <w:r>
        <w:rPr>
          <w:b/>
          <w:bCs/>
          <w:color w:val="000000" w:themeColor="text1"/>
          <w:spacing w:val="8"/>
          <w:sz w:val="24"/>
          <w:szCs w:val="24"/>
          <w:u w:val="single"/>
          <w:lang w:eastAsia="zh-CN"/>
          <w14:textFill>
            <w14:solidFill>
              <w14:schemeClr w14:val="tx1"/>
            </w14:solidFill>
          </w14:textFill>
        </w:rPr>
        <w:t>本合同项下提供的工艺技术、材料设备和服务不得侵犯或</w:t>
      </w:r>
      <w:r>
        <w:rPr>
          <w:b/>
          <w:bCs/>
          <w:color w:val="000000" w:themeColor="text1"/>
          <w:spacing w:val="7"/>
          <w:sz w:val="24"/>
          <w:szCs w:val="24"/>
          <w:u w:val="single"/>
          <w:lang w:eastAsia="zh-CN"/>
          <w14:textFill>
            <w14:solidFill>
              <w14:schemeClr w14:val="tx1"/>
            </w14:solidFill>
          </w14:textFill>
        </w:rPr>
        <w:t>违反任何工业产权、知识产权或任何第</w:t>
      </w:r>
      <w:r>
        <w:rPr>
          <w:b/>
          <w:bCs/>
          <w:color w:val="000000" w:themeColor="text1"/>
          <w:spacing w:val="8"/>
          <w:sz w:val="24"/>
          <w:szCs w:val="24"/>
          <w:u w:val="single"/>
          <w:lang w:eastAsia="zh-CN"/>
          <w14:textFill>
            <w14:solidFill>
              <w14:schemeClr w14:val="tx1"/>
            </w14:solidFill>
          </w14:textFill>
        </w:rPr>
        <w:t>三方的合法权利，否则其责任由承包人自行承担。或（和）</w:t>
      </w:r>
      <w:r>
        <w:rPr>
          <w:b/>
          <w:bCs/>
          <w:color w:val="000000" w:themeColor="text1"/>
          <w:spacing w:val="7"/>
          <w:sz w:val="24"/>
          <w:szCs w:val="24"/>
          <w:u w:val="single"/>
          <w:lang w:eastAsia="zh-CN"/>
          <w14:textFill>
            <w14:solidFill>
              <w14:schemeClr w14:val="tx1"/>
            </w14:solidFill>
          </w14:textFill>
        </w:rPr>
        <w:t>承包人对其专利、专有技术和著作权应进行功能、品质的描述，专利有效期限，及限制规定</w:t>
      </w:r>
      <w:r>
        <w:rPr>
          <w:rFonts w:hint="eastAsia"/>
          <w:b/>
          <w:bCs/>
          <w:color w:val="000000" w:themeColor="text1"/>
          <w:spacing w:val="7"/>
          <w:sz w:val="24"/>
          <w:szCs w:val="24"/>
          <w:u w:val="single"/>
          <w:lang w:eastAsia="zh-CN"/>
          <w14:textFill>
            <w14:solidFill>
              <w14:schemeClr w14:val="tx1"/>
            </w14:solidFill>
          </w14:textFill>
        </w:rPr>
        <w:t>。</w:t>
      </w:r>
    </w:p>
    <w:p w14:paraId="7F093884">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1.11.2 关于承包人为实施工程所编制文</w:t>
      </w:r>
      <w:r>
        <w:rPr>
          <w:color w:val="000000" w:themeColor="text1"/>
          <w:spacing w:val="7"/>
          <w:sz w:val="24"/>
          <w:szCs w:val="24"/>
          <w:lang w:eastAsia="zh-CN"/>
          <w14:textFill>
            <w14:solidFill>
              <w14:schemeClr w14:val="tx1"/>
            </w14:solidFill>
          </w14:textFill>
        </w:rPr>
        <w:t>件的著作权的归属：</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885">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关于承包人提供的上述文件的使用限制的要求：</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886">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1.11.4 承包人在施工过程中所采用的专利、专有技术、技术秘密的使用费的承担方式：</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已包含在合同价中</w:t>
      </w:r>
      <w:r>
        <w:rPr>
          <w:color w:val="000000" w:themeColor="text1"/>
          <w:spacing w:val="4"/>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F093887">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1.13</w:t>
      </w:r>
      <w:r>
        <w:rPr>
          <w:color w:val="000000" w:themeColor="text1"/>
          <w:spacing w:val="-3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工程量清单错误的修正</w:t>
      </w:r>
    </w:p>
    <w:p w14:paraId="7F093888">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出现工程量清单错误时，是否调整合同价格：</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经发包人书面确认同意后可以调整 </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889">
      <w:pPr>
        <w:pStyle w:val="4"/>
        <w:autoSpaceDE/>
        <w:autoSpaceDN/>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允许调整合同价格的工程量偏差范围：</w:t>
      </w:r>
      <w:r>
        <w:rPr>
          <w:rFonts w:hint="eastAsia"/>
          <w:color w:val="000000" w:themeColor="text1"/>
          <w:spacing w:val="7"/>
          <w:sz w:val="24"/>
          <w:szCs w:val="24"/>
          <w:u w:val="single"/>
          <w:lang w:eastAsia="zh-CN"/>
          <w14:textFill>
            <w14:solidFill>
              <w14:schemeClr w14:val="tx1"/>
            </w14:solidFill>
          </w14:textFill>
        </w:rPr>
        <w:t>（1）工程量清单存在缺项、漏项</w:t>
      </w:r>
      <w:r>
        <w:rPr>
          <w:rFonts w:hint="eastAsia"/>
          <w:color w:val="000000" w:themeColor="text1"/>
          <w:spacing w:val="7"/>
          <w:sz w:val="24"/>
          <w:szCs w:val="24"/>
          <w:lang w:eastAsia="zh-CN"/>
          <w14:textFill>
            <w14:solidFill>
              <w14:schemeClr w14:val="tx1"/>
            </w14:solidFill>
          </w14:textFill>
        </w:rPr>
        <w:t>的</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；（2）工程量清单偏差超出专用合同条款约定的工程量偏差范围的；（3）未按照国家现行计量规范强制性规定计量的</w:t>
      </w:r>
      <w:r>
        <w:rPr>
          <w:rFonts w:hint="eastAsia"/>
          <w:color w:val="000000" w:themeColor="text1"/>
          <w:spacing w:val="6"/>
          <w:sz w:val="24"/>
          <w:szCs w:val="24"/>
          <w:u w:val="single"/>
          <w:lang w:eastAsia="zh-CN"/>
          <w14:textFill>
            <w14:solidFill>
              <w14:schemeClr w14:val="tx1"/>
            </w14:solidFill>
          </w14:textFill>
        </w:rPr>
        <w:t>；（4）</w:t>
      </w:r>
      <w:r>
        <w:rPr>
          <w:color w:val="000000" w:themeColor="text1"/>
          <w:spacing w:val="6"/>
          <w:sz w:val="24"/>
          <w:szCs w:val="24"/>
          <w:u w:val="single"/>
          <w:lang w:eastAsia="zh-CN"/>
          <w14:textFill>
            <w14:solidFill>
              <w14:schemeClr w14:val="tx1"/>
            </w14:solidFill>
          </w14:textFill>
        </w:rPr>
        <w:t>项目特征描述不符的</w:t>
      </w:r>
      <w:r>
        <w:rPr>
          <w:color w:val="000000" w:themeColor="text1"/>
          <w:spacing w:val="6"/>
          <w:sz w:val="24"/>
          <w:szCs w:val="24"/>
          <w:lang w:eastAsia="zh-CN"/>
          <w14:textFill>
            <w14:solidFill>
              <w14:schemeClr w14:val="tx1"/>
            </w14:solidFill>
          </w14:textFill>
        </w:rPr>
        <w:t>。</w:t>
      </w:r>
    </w:p>
    <w:p w14:paraId="7F09388A">
      <w:pPr>
        <w:pStyle w:val="4"/>
        <w:spacing w:line="560" w:lineRule="exact"/>
        <w:rPr>
          <w:rFonts w:hint="eastAsia"/>
          <w:color w:val="000000" w:themeColor="text1"/>
          <w:spacing w:val="3"/>
          <w:sz w:val="24"/>
          <w:szCs w:val="24"/>
          <w:lang w:eastAsia="zh-CN"/>
          <w14:textFill>
            <w14:solidFill>
              <w14:schemeClr w14:val="tx1"/>
            </w14:solidFill>
          </w14:textFill>
        </w:rPr>
      </w:pPr>
    </w:p>
    <w:p w14:paraId="7F09388B">
      <w:pPr>
        <w:pStyle w:val="4"/>
        <w:ind w:firstLine="492" w:firstLineChars="200"/>
        <w:rPr>
          <w:rFonts w:hint="eastAsia"/>
          <w:color w:val="000000" w:themeColor="text1"/>
          <w:spacing w:val="3"/>
          <w:sz w:val="24"/>
          <w:szCs w:val="24"/>
          <w:lang w:eastAsia="zh-CN"/>
          <w14:textFill>
            <w14:solidFill>
              <w14:schemeClr w14:val="tx1"/>
            </w14:solidFill>
          </w14:textFill>
        </w:rPr>
      </w:pPr>
    </w:p>
    <w:p w14:paraId="7F09388C">
      <w:pPr>
        <w:pStyle w:val="4"/>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w:t>
      </w:r>
      <w:r>
        <w:rPr>
          <w:color w:val="000000" w:themeColor="text1"/>
          <w:spacing w:val="16"/>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发包人</w:t>
      </w:r>
    </w:p>
    <w:p w14:paraId="7F09388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2.2 发包人代表</w:t>
      </w:r>
    </w:p>
    <w:p w14:paraId="7F09388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发包人代表：</w:t>
      </w:r>
    </w:p>
    <w:p w14:paraId="7F09388F">
      <w:pPr>
        <w:pStyle w:val="4"/>
        <w:spacing w:line="560" w:lineRule="exact"/>
        <w:ind w:firstLine="476"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姓</w:t>
      </w:r>
      <w:r>
        <w:rPr>
          <w:color w:val="000000" w:themeColor="text1"/>
          <w:spacing w:val="7"/>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名</w:t>
      </w:r>
      <w:r>
        <w:rPr>
          <w:color w:val="000000" w:themeColor="text1"/>
          <w:spacing w:val="-7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890">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身份证号</w:t>
      </w:r>
      <w:r>
        <w:rPr>
          <w:color w:val="000000" w:themeColor="text1"/>
          <w:spacing w:val="7"/>
          <w:sz w:val="24"/>
          <w:szCs w:val="24"/>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rFonts w:hint="eastAsia"/>
          <w:b/>
          <w:bCs/>
          <w:color w:val="000000" w:themeColor="text1"/>
          <w:spacing w:val="3"/>
          <w:sz w:val="24"/>
          <w:szCs w:val="24"/>
          <w:u w:val="single"/>
          <w:lang w:val="en-US"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891">
      <w:pPr>
        <w:pStyle w:val="4"/>
        <w:spacing w:line="560" w:lineRule="exact"/>
        <w:ind w:firstLine="476"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职</w:t>
      </w:r>
      <w:r>
        <w:rPr>
          <w:color w:val="000000" w:themeColor="text1"/>
          <w:spacing w:val="7"/>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务</w:t>
      </w:r>
      <w:r>
        <w:rPr>
          <w:color w:val="000000" w:themeColor="text1"/>
          <w:spacing w:val="-72"/>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rFonts w:hint="eastAsia"/>
          <w:b/>
          <w:bCs/>
          <w:color w:val="000000" w:themeColor="text1"/>
          <w:spacing w:val="3"/>
          <w:sz w:val="24"/>
          <w:szCs w:val="24"/>
          <w:u w:val="single"/>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892">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联系电话</w:t>
      </w:r>
      <w:r>
        <w:rPr>
          <w:color w:val="000000" w:themeColor="text1"/>
          <w:spacing w:val="5"/>
          <w:sz w:val="24"/>
          <w:szCs w:val="24"/>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93">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电子信箱：</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71"/>
          <w:sz w:val="24"/>
          <w:szCs w:val="24"/>
          <w:lang w:eastAsia="zh-CN"/>
          <w14:textFill>
            <w14:solidFill>
              <w14:schemeClr w14:val="tx1"/>
            </w14:solidFill>
          </w14:textFill>
        </w:rPr>
        <w:t>；</w:t>
      </w:r>
    </w:p>
    <w:p w14:paraId="7F093894">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通信地址：</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95">
      <w:pPr>
        <w:pStyle w:val="16"/>
        <w:spacing w:line="560" w:lineRule="exact"/>
        <w:ind w:firstLine="508"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7"/>
          <w:sz w:val="24"/>
          <w14:textFill>
            <w14:solidFill>
              <w14:schemeClr w14:val="tx1"/>
            </w14:solidFill>
          </w14:textFill>
        </w:rPr>
        <w:t>发包人对发包人代表的授权范围如下</w:t>
      </w:r>
      <w:r>
        <w:rPr>
          <w:rFonts w:hint="eastAsia" w:ascii="宋体" w:hAnsi="宋体" w:cs="宋体"/>
          <w:color w:val="000000" w:themeColor="text1"/>
          <w:spacing w:val="2"/>
          <w:sz w:val="24"/>
          <w:u w:val="single"/>
          <w14:textFill>
            <w14:solidFill>
              <w14:schemeClr w14:val="tx1"/>
            </w14:solidFill>
          </w14:textFill>
        </w:rPr>
        <w:t xml:space="preserve"> 在授权范围内代表发包人</w:t>
      </w:r>
      <w:r>
        <w:rPr>
          <w:rFonts w:hint="eastAsia" w:ascii="宋体" w:hAnsi="宋体" w:cs="宋体"/>
          <w:snapToGrid w:val="0"/>
          <w:color w:val="000000" w:themeColor="text1"/>
          <w:spacing w:val="5"/>
          <w:kern w:val="0"/>
          <w:sz w:val="24"/>
          <w:u w:val="single"/>
          <w14:textFill>
            <w14:solidFill>
              <w14:schemeClr w14:val="tx1"/>
            </w14:solidFill>
          </w14:textFill>
        </w:rPr>
        <w:t>按照发包人相关管理规定对本工程设计、施工质量、进度、投资、安全文明施工等进行监督和检查、协调解决必须由发包人处理的有关问题，并对工程量进行确认。</w:t>
      </w:r>
    </w:p>
    <w:p w14:paraId="7F093896">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2.4 施工现场、施工条件和基础资料的提供</w:t>
      </w:r>
    </w:p>
    <w:p w14:paraId="7F093897">
      <w:pPr>
        <w:pStyle w:val="16"/>
        <w:adjustRightInd w:val="0"/>
        <w:snapToGrid w:val="0"/>
        <w:spacing w:line="560" w:lineRule="exact"/>
        <w:ind w:firstLine="536" w:firstLineChars="200"/>
        <w:jc w:val="left"/>
        <w:rPr>
          <w:rFonts w:hint="eastAsia" w:ascii="宋体" w:hAnsi="宋体" w:cs="宋体"/>
          <w:snapToGrid w:val="0"/>
          <w:color w:val="000000" w:themeColor="text1"/>
          <w:spacing w:val="8"/>
          <w:kern w:val="0"/>
          <w:sz w:val="24"/>
          <w14:textFill>
            <w14:solidFill>
              <w14:schemeClr w14:val="tx1"/>
            </w14:solidFill>
          </w14:textFill>
        </w:rPr>
      </w:pPr>
      <w:r>
        <w:rPr>
          <w:rFonts w:hint="eastAsia" w:ascii="宋体" w:hAnsi="宋体" w:cs="宋体"/>
          <w:color w:val="000000" w:themeColor="text1"/>
          <w:spacing w:val="14"/>
          <w:sz w:val="24"/>
          <w14:textFill>
            <w14:solidFill>
              <w14:schemeClr w14:val="tx1"/>
            </w14:solidFill>
          </w14:textFill>
        </w:rPr>
        <w:t>2.4.1</w:t>
      </w:r>
      <w:r>
        <w:rPr>
          <w:rFonts w:hint="eastAsia" w:ascii="宋体" w:hAnsi="宋体" w:cs="宋体"/>
          <w:color w:val="000000" w:themeColor="text1"/>
          <w:sz w:val="24"/>
          <w14:textFill>
            <w14:solidFill>
              <w14:schemeClr w14:val="tx1"/>
            </w14:solidFill>
          </w14:textFill>
        </w:rPr>
        <w:t xml:space="preserve"> </w:t>
      </w:r>
      <w:r>
        <w:rPr>
          <w:rFonts w:ascii="宋体" w:hAnsi="宋体" w:cs="宋体"/>
          <w:snapToGrid w:val="0"/>
          <w:color w:val="000000" w:themeColor="text1"/>
          <w:spacing w:val="8"/>
          <w:kern w:val="0"/>
          <w:sz w:val="24"/>
          <w14:textFill>
            <w14:solidFill>
              <w14:schemeClr w14:val="tx1"/>
            </w14:solidFill>
          </w14:textFill>
        </w:rPr>
        <w:t>提供施工现场</w:t>
      </w:r>
    </w:p>
    <w:p w14:paraId="7F093898">
      <w:pPr>
        <w:pStyle w:val="4"/>
        <w:spacing w:line="560" w:lineRule="exact"/>
        <w:ind w:firstLine="512" w:firstLineChars="200"/>
        <w:rPr>
          <w:rFonts w:hint="eastAsia"/>
          <w:color w:val="000000" w:themeColor="text1"/>
          <w:spacing w:val="5"/>
          <w:sz w:val="24"/>
          <w:szCs w:val="24"/>
          <w:u w:val="single"/>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关于发包人移交施工现场的期限要求</w:t>
      </w:r>
      <w:r>
        <w:rPr>
          <w:rFonts w:hint="eastAsia"/>
          <w:color w:val="000000" w:themeColor="text1"/>
          <w:spacing w:val="8"/>
          <w:sz w:val="24"/>
          <w:szCs w:val="24"/>
          <w:lang w:eastAsia="zh-CN"/>
          <w14:textFill>
            <w14:solidFill>
              <w14:schemeClr w14:val="tx1"/>
            </w14:solidFill>
          </w14:textFill>
        </w:rPr>
        <w:t>：</w:t>
      </w:r>
      <w:r>
        <w:rPr>
          <w:rFonts w:hint="eastAsia"/>
          <w:color w:val="000000" w:themeColor="text1"/>
          <w:spacing w:val="8"/>
          <w:sz w:val="24"/>
          <w:szCs w:val="24"/>
          <w:u w:val="single"/>
          <w:lang w:eastAsia="zh-CN"/>
          <w14:textFill>
            <w14:solidFill>
              <w14:schemeClr w14:val="tx1"/>
            </w14:solidFill>
          </w14:textFill>
        </w:rPr>
        <w:t>执行通用条款，若承包人认为发包人未能及时或按本合同的约定向承包人移交施工现场，或认为在开工日期现场不具备开工、施工条件等，或发包人存在其他任何影响承包人履行本合同的情形时，均需在情形发生之日起2日内以书面形式向发包人提出履行要求；逾期，承包人未提出该等要求，则视为发包人已经完全按照本合同的约定履行前述该等义务；此后，承包人不得再以此为由向发包人主张任何责任或作为承包人未能如约履行本合同的任何抗辩理由</w:t>
      </w:r>
      <w:r>
        <w:rPr>
          <w:rFonts w:hint="eastAsia"/>
          <w:color w:val="000000" w:themeColor="text1"/>
          <w:spacing w:val="8"/>
          <w:sz w:val="24"/>
          <w:szCs w:val="24"/>
          <w:lang w:eastAsia="zh-CN"/>
          <w14:textFill>
            <w14:solidFill>
              <w14:schemeClr w14:val="tx1"/>
            </w14:solidFill>
          </w14:textFill>
        </w:rPr>
        <w:t>。</w:t>
      </w:r>
      <w:r>
        <w:rPr>
          <w:color w:val="000000" w:themeColor="text1"/>
          <w:spacing w:val="8"/>
          <w:sz w:val="24"/>
          <w:szCs w:val="24"/>
          <w:lang w:eastAsia="zh-CN"/>
          <w14:textFill>
            <w14:solidFill>
              <w14:schemeClr w14:val="tx1"/>
            </w14:solidFill>
          </w14:textFill>
        </w:rPr>
        <w:t xml:space="preserve"> </w:t>
      </w:r>
    </w:p>
    <w:p w14:paraId="7F093899">
      <w:pPr>
        <w:pStyle w:val="16"/>
        <w:adjustRightInd w:val="0"/>
        <w:snapToGrid w:val="0"/>
        <w:spacing w:line="560" w:lineRule="exact"/>
        <w:ind w:firstLine="500" w:firstLineChars="200"/>
        <w:jc w:val="left"/>
        <w:rPr>
          <w:rFonts w:hint="eastAsia" w:ascii="宋体" w:hAnsi="宋体" w:cs="宋体"/>
          <w:snapToGrid w:val="0"/>
          <w:color w:val="000000" w:themeColor="text1"/>
          <w:spacing w:val="5"/>
          <w:kern w:val="0"/>
          <w:sz w:val="24"/>
          <w14:textFill>
            <w14:solidFill>
              <w14:schemeClr w14:val="tx1"/>
            </w14:solidFill>
          </w14:textFill>
        </w:rPr>
      </w:pPr>
      <w:r>
        <w:rPr>
          <w:rFonts w:hint="eastAsia" w:ascii="宋体" w:hAnsi="宋体" w:cs="宋体"/>
          <w:snapToGrid w:val="0"/>
          <w:color w:val="000000" w:themeColor="text1"/>
          <w:spacing w:val="5"/>
          <w:kern w:val="0"/>
          <w:sz w:val="24"/>
          <w14:textFill>
            <w14:solidFill>
              <w14:schemeClr w14:val="tx1"/>
            </w14:solidFill>
          </w14:textFill>
        </w:rPr>
        <w:t>2.4.2 提供施工条件</w:t>
      </w:r>
    </w:p>
    <w:p w14:paraId="7F09389A">
      <w:pPr>
        <w:pStyle w:val="16"/>
        <w:adjustRightInd w:val="0"/>
        <w:snapToGrid w:val="0"/>
        <w:spacing w:line="560" w:lineRule="exact"/>
        <w:ind w:firstLine="500" w:firstLineChars="200"/>
        <w:jc w:val="left"/>
        <w:rPr>
          <w:rFonts w:hint="eastAsia" w:ascii="宋体" w:hAnsi="宋体" w:cs="宋体"/>
          <w:snapToGrid w:val="0"/>
          <w:color w:val="000000" w:themeColor="text1"/>
          <w:spacing w:val="5"/>
          <w:kern w:val="0"/>
          <w:sz w:val="24"/>
          <w:u w:val="single"/>
          <w14:textFill>
            <w14:solidFill>
              <w14:schemeClr w14:val="tx1"/>
            </w14:solidFill>
          </w14:textFill>
        </w:rPr>
      </w:pPr>
      <w:r>
        <w:rPr>
          <w:rFonts w:hint="eastAsia" w:ascii="宋体" w:hAnsi="宋体" w:cs="宋体"/>
          <w:snapToGrid w:val="0"/>
          <w:color w:val="000000" w:themeColor="text1"/>
          <w:spacing w:val="5"/>
          <w:kern w:val="0"/>
          <w:sz w:val="24"/>
          <w:u w:val="single"/>
          <w14:textFill>
            <w14:solidFill>
              <w14:schemeClr w14:val="tx1"/>
            </w14:solidFill>
          </w14:textFill>
        </w:rPr>
        <w:t>关于发包人应负责提供施工所需要的条件，包括： 执行通用条款，若承包人认为发包人未能及时或按本合同的约定向承包人提交资料，或认为在开工日期现场不具备开工、施工条件等，或发包人存在其他任何影响承包人履行本合同的情形时，均需在情形发生之日起2日内以书面形式向发包人提出履行要求；逾期，承包人未提出该等要求，则视为发包人已经完全按照本合同的约定履行前述该等义务；此后，承包人不得再以此为由向发包人主张任何责任或作为承包人未能如约履行本合同的任何抗辩理由。</w:t>
      </w:r>
    </w:p>
    <w:p w14:paraId="7F09389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2.</w:t>
      </w:r>
      <w:r>
        <w:rPr>
          <w:rFonts w:hint="eastAsia"/>
          <w:color w:val="000000" w:themeColor="text1"/>
          <w:spacing w:val="7"/>
          <w:sz w:val="24"/>
          <w:szCs w:val="24"/>
          <w:lang w:eastAsia="zh-CN"/>
          <w14:textFill>
            <w14:solidFill>
              <w14:schemeClr w14:val="tx1"/>
            </w14:solidFill>
          </w14:textFill>
        </w:rPr>
        <w:t>5</w:t>
      </w:r>
      <w:r>
        <w:rPr>
          <w:color w:val="000000" w:themeColor="text1"/>
          <w:spacing w:val="7"/>
          <w:sz w:val="24"/>
          <w:szCs w:val="24"/>
          <w:lang w:eastAsia="zh-CN"/>
          <w14:textFill>
            <w14:solidFill>
              <w14:schemeClr w14:val="tx1"/>
            </w14:solidFill>
          </w14:textFill>
        </w:rPr>
        <w:t xml:space="preserve"> 资金来源证明及支付担保</w:t>
      </w:r>
    </w:p>
    <w:p w14:paraId="7F09389C">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发包人提供资金来源证明的期限要求：</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无    </w:t>
      </w:r>
      <w:r>
        <w:rPr>
          <w:color w:val="000000" w:themeColor="text1"/>
          <w:spacing w:val="6"/>
          <w:sz w:val="24"/>
          <w:szCs w:val="24"/>
          <w:lang w:eastAsia="zh-CN"/>
          <w14:textFill>
            <w14:solidFill>
              <w14:schemeClr w14:val="tx1"/>
            </w14:solidFill>
          </w14:textFill>
        </w:rPr>
        <w:t>。</w:t>
      </w:r>
    </w:p>
    <w:p w14:paraId="7F09389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发包人是否提供支付担保：</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否</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 xml:space="preserve"> 。</w:t>
      </w:r>
    </w:p>
    <w:p w14:paraId="7F09389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发包人提供支付担保的形式：</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无    </w:t>
      </w:r>
      <w:r>
        <w:rPr>
          <w:color w:val="000000" w:themeColor="text1"/>
          <w:spacing w:val="6"/>
          <w:sz w:val="24"/>
          <w:szCs w:val="24"/>
          <w:lang w:eastAsia="zh-CN"/>
          <w14:textFill>
            <w14:solidFill>
              <w14:schemeClr w14:val="tx1"/>
            </w14:solidFill>
          </w14:textFill>
        </w:rPr>
        <w:t>。</w:t>
      </w:r>
    </w:p>
    <w:p w14:paraId="7F09389F">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3.</w:t>
      </w:r>
      <w:r>
        <w:rPr>
          <w:color w:val="000000" w:themeColor="text1"/>
          <w:spacing w:val="15"/>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承包人</w:t>
      </w:r>
    </w:p>
    <w:p w14:paraId="7F0938A0">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3.1 承包人的一般义务</w:t>
      </w:r>
    </w:p>
    <w:p w14:paraId="7F0938A1">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commentRangeStart w:id="0"/>
      <w:r>
        <w:rPr>
          <w:rFonts w:hint="eastAsia" w:ascii="宋体" w:hAnsi="宋体" w:cs="宋体"/>
          <w:color w:val="000000" w:themeColor="text1"/>
          <w:kern w:val="0"/>
          <w:sz w:val="24"/>
          <w14:textFill>
            <w14:solidFill>
              <w14:schemeClr w14:val="tx1"/>
            </w14:solidFill>
          </w14:textFill>
        </w:rPr>
        <w:t>（9）</w:t>
      </w:r>
      <w:commentRangeEnd w:id="0"/>
      <w:r>
        <w:rPr>
          <w:rStyle w:val="11"/>
          <w:rFonts w:hint="eastAsia" w:ascii="宋体" w:hAnsi="宋体" w:cs="宋体"/>
          <w:color w:val="000000" w:themeColor="text1"/>
          <w:sz w:val="24"/>
          <w:szCs w:val="24"/>
          <w14:textFill>
            <w14:solidFill>
              <w14:schemeClr w14:val="tx1"/>
            </w14:solidFill>
          </w14:textFill>
        </w:rPr>
        <w:commentReference w:id="0"/>
      </w:r>
      <w:r>
        <w:rPr>
          <w:rFonts w:hint="eastAsia" w:ascii="宋体" w:hAnsi="宋体" w:cs="宋体"/>
          <w:color w:val="000000" w:themeColor="text1"/>
          <w:sz w:val="24"/>
          <w14:textFill>
            <w14:solidFill>
              <w14:schemeClr w14:val="tx1"/>
            </w14:solidFill>
          </w14:textFill>
        </w:rPr>
        <w:t>承包人提交的竣工资料的内容：</w:t>
      </w:r>
      <w:r>
        <w:rPr>
          <w:rFonts w:hint="eastAsia" w:ascii="宋体" w:hAnsi="宋体" w:cs="宋体"/>
          <w:color w:val="000000" w:themeColor="text1"/>
          <w:sz w:val="24"/>
          <w:u w:val="single"/>
          <w14:textFill>
            <w14:solidFill>
              <w14:schemeClr w14:val="tx1"/>
            </w14:solidFill>
          </w14:textFill>
        </w:rPr>
        <w:t>按相关法律及工程所在地有关规定和发包人的要求；</w:t>
      </w:r>
    </w:p>
    <w:p w14:paraId="7F0938A2">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承包人需要提交的竣工资料套数：</w:t>
      </w:r>
      <w:r>
        <w:rPr>
          <w:rFonts w:hint="eastAsia" w:ascii="宋体" w:hAnsi="宋体" w:cs="宋体"/>
          <w:color w:val="000000" w:themeColor="text1"/>
          <w:sz w:val="24"/>
          <w:u w:val="single"/>
          <w14:textFill>
            <w14:solidFill>
              <w14:schemeClr w14:val="tx1"/>
            </w14:solidFill>
          </w14:textFill>
        </w:rPr>
        <w:t>竣工技术档案资料四份；结算资料</w:t>
      </w:r>
      <w:r>
        <w:rPr>
          <w:rFonts w:hint="eastAsia" w:ascii="宋体" w:hAnsi="宋体" w:cs="宋体"/>
          <w:color w:val="000000" w:themeColor="text1"/>
          <w:sz w:val="24"/>
          <w:u w:val="single"/>
          <w:lang w:val="en-US" w:eastAsia="zh-CN"/>
          <w14:textFill>
            <w14:solidFill>
              <w14:schemeClr w14:val="tx1"/>
            </w14:solidFill>
          </w14:textFill>
        </w:rPr>
        <w:t>三</w:t>
      </w:r>
      <w:r>
        <w:rPr>
          <w:rFonts w:hint="eastAsia" w:ascii="宋体" w:hAnsi="宋体" w:cs="宋体"/>
          <w:color w:val="000000" w:themeColor="text1"/>
          <w:sz w:val="24"/>
          <w:u w:val="single"/>
          <w14:textFill>
            <w14:solidFill>
              <w14:schemeClr w14:val="tx1"/>
            </w14:solidFill>
          </w14:textFill>
        </w:rPr>
        <w:t>份</w:t>
      </w:r>
      <w:r>
        <w:rPr>
          <w:rFonts w:hint="eastAsia" w:ascii="宋体" w:hAnsi="宋体" w:cs="宋体"/>
          <w:color w:val="000000" w:themeColor="text1"/>
          <w:sz w:val="24"/>
          <w14:textFill>
            <w14:solidFill>
              <w14:schemeClr w14:val="tx1"/>
            </w14:solidFill>
          </w14:textFill>
        </w:rPr>
        <w:t>。</w:t>
      </w:r>
    </w:p>
    <w:p w14:paraId="7F0938A3">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承包人提交的竣工资料的费用承担：</w:t>
      </w:r>
      <w:r>
        <w:rPr>
          <w:rFonts w:hint="eastAsia" w:ascii="宋体" w:hAnsi="宋体" w:cs="宋体"/>
          <w:color w:val="000000" w:themeColor="text1"/>
          <w:sz w:val="24"/>
          <w:u w:val="single"/>
          <w14:textFill>
            <w14:solidFill>
              <w14:schemeClr w14:val="tx1"/>
            </w14:solidFill>
          </w14:textFill>
        </w:rPr>
        <w:t xml:space="preserve">由承包人承担  </w:t>
      </w:r>
      <w:r>
        <w:rPr>
          <w:rFonts w:hint="eastAsia" w:ascii="宋体" w:hAnsi="宋体" w:cs="宋体"/>
          <w:color w:val="000000" w:themeColor="text1"/>
          <w:sz w:val="24"/>
          <w14:textFill>
            <w14:solidFill>
              <w14:schemeClr w14:val="tx1"/>
            </w14:solidFill>
          </w14:textFill>
        </w:rPr>
        <w:t>。</w:t>
      </w:r>
    </w:p>
    <w:p w14:paraId="7F0938A4">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承包人提交的竣工资料移交时间：</w:t>
      </w:r>
      <w:r>
        <w:rPr>
          <w:rFonts w:hint="eastAsia" w:ascii="宋体" w:hAnsi="宋体" w:cs="宋体"/>
          <w:color w:val="000000" w:themeColor="text1"/>
          <w:sz w:val="24"/>
          <w:u w:val="single"/>
          <w14:textFill>
            <w14:solidFill>
              <w14:schemeClr w14:val="tx1"/>
            </w14:solidFill>
          </w14:textFill>
        </w:rPr>
        <w:t xml:space="preserve">本工程竣工验收后15日内  </w:t>
      </w:r>
      <w:r>
        <w:rPr>
          <w:rFonts w:hint="eastAsia" w:ascii="宋体" w:hAnsi="宋体" w:cs="宋体"/>
          <w:color w:val="000000" w:themeColor="text1"/>
          <w:sz w:val="24"/>
          <w14:textFill>
            <w14:solidFill>
              <w14:schemeClr w14:val="tx1"/>
            </w14:solidFill>
          </w14:textFill>
        </w:rPr>
        <w:t>。</w:t>
      </w:r>
    </w:p>
    <w:p w14:paraId="7F0938A5">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承包人提交的竣工资料形式要求：</w:t>
      </w:r>
      <w:r>
        <w:rPr>
          <w:rFonts w:hint="eastAsia" w:ascii="宋体" w:hAnsi="宋体" w:cs="宋体"/>
          <w:color w:val="000000" w:themeColor="text1"/>
          <w:sz w:val="24"/>
          <w:u w:val="single"/>
          <w14:textFill>
            <w14:solidFill>
              <w14:schemeClr w14:val="tx1"/>
            </w14:solidFill>
          </w14:textFill>
        </w:rPr>
        <w:t xml:space="preserve">纸质材料及电子文档   </w:t>
      </w:r>
      <w:r>
        <w:rPr>
          <w:rFonts w:hint="eastAsia" w:ascii="宋体" w:hAnsi="宋体" w:cs="宋体"/>
          <w:color w:val="000000" w:themeColor="text1"/>
          <w:sz w:val="24"/>
          <w14:textFill>
            <w14:solidFill>
              <w14:schemeClr w14:val="tx1"/>
            </w14:solidFill>
          </w14:textFill>
        </w:rPr>
        <w:t>。</w:t>
      </w:r>
    </w:p>
    <w:p w14:paraId="7F0938A6">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r>
        <w:rPr>
          <w:rFonts w:hint="eastAsia" w:ascii="宋体" w:hAnsi="宋体" w:cs="宋体"/>
          <w:color w:val="000000" w:themeColor="text1"/>
          <w:kern w:val="0"/>
          <w:sz w:val="24"/>
          <w14:textFill>
            <w14:solidFill>
              <w14:schemeClr w14:val="tx1"/>
            </w14:solidFill>
          </w14:textFill>
        </w:rPr>
        <w:t>承包人应履行的其他义务：</w:t>
      </w:r>
      <w:r>
        <w:rPr>
          <w:rFonts w:hint="eastAsia" w:ascii="宋体" w:hAnsi="宋体" w:cs="宋体"/>
          <w:color w:val="000000" w:themeColor="text1"/>
          <w:sz w:val="24"/>
          <w:u w:val="single"/>
          <w14:textFill>
            <w14:solidFill>
              <w14:schemeClr w14:val="tx1"/>
            </w14:solidFill>
          </w14:textFill>
        </w:rPr>
        <w:fldChar w:fldCharType="begin"/>
      </w:r>
      <w:r>
        <w:rPr>
          <w:rFonts w:hint="eastAsia" w:ascii="宋体" w:hAnsi="宋体" w:cs="宋体"/>
          <w:color w:val="000000" w:themeColor="text1"/>
          <w:sz w:val="24"/>
          <w:u w:val="single"/>
          <w14:textFill>
            <w14:solidFill>
              <w14:schemeClr w14:val="tx1"/>
            </w14:solidFill>
          </w14:textFill>
        </w:rPr>
        <w:instrText xml:space="preserve"> eq \o\ac(</w:instrText>
      </w:r>
      <w:r>
        <w:rPr>
          <w:rFonts w:hint="eastAsia" w:ascii="宋体" w:hAnsi="宋体" w:cs="宋体"/>
          <w:color w:val="000000" w:themeColor="text1"/>
          <w:position w:val="-4"/>
          <w:sz w:val="36"/>
          <w:u w:val="single"/>
          <w14:textFill>
            <w14:solidFill>
              <w14:schemeClr w14:val="tx1"/>
            </w14:solidFill>
          </w14:textFill>
        </w:rPr>
        <w:instrText xml:space="preserve">○</w:instrText>
      </w:r>
      <w:r>
        <w:rPr>
          <w:rFonts w:hint="eastAsia" w:ascii="宋体" w:hAnsi="宋体" w:cs="宋体"/>
          <w:color w:val="000000" w:themeColor="text1"/>
          <w:sz w:val="24"/>
          <w:u w:val="single"/>
          <w14:textFill>
            <w14:solidFill>
              <w14:schemeClr w14:val="tx1"/>
            </w14:solidFill>
          </w14:textFill>
        </w:rPr>
        <w:instrText xml:space="preserve">,1)</w:instrText>
      </w:r>
      <w:r>
        <w:rPr>
          <w:rFonts w:hint="eastAsia" w:ascii="宋体" w:hAnsi="宋体" w:cs="宋体"/>
          <w:color w:val="000000" w:themeColor="text1"/>
          <w:sz w:val="24"/>
          <w:u w:val="single"/>
          <w14:textFill>
            <w14:solidFill>
              <w14:schemeClr w14:val="tx1"/>
            </w14:solidFill>
          </w14:textFill>
        </w:rPr>
        <w:fldChar w:fldCharType="end"/>
      </w:r>
      <w:r>
        <w:rPr>
          <w:rFonts w:hint="eastAsia" w:ascii="宋体" w:hAnsi="宋体" w:cs="宋体"/>
          <w:color w:val="000000" w:themeColor="text1"/>
          <w:sz w:val="24"/>
          <w:u w:val="single"/>
          <w14:textFill>
            <w14:solidFill>
              <w14:schemeClr w14:val="tx1"/>
            </w14:solidFill>
          </w14:textFill>
        </w:rPr>
        <w:t>工程项目管理机构及管理组成人员必须按照投标文件承诺的“项目管理机构配备表”的项目经理和各专业工程师及各管理人员全部到位，履行施工合同。管理人员必须相对稳定以确保施工质量、工期和工程造价，除因重大疾病或死亡等不可抗力因素外不允许更换项目经理，确因特殊情况（如因病、调离或死亡等重大事故）需要更换项目经理时，需提供相关证明文件和更换项目经理本人在中标单位近</w:t>
      </w:r>
      <w:r>
        <w:rPr>
          <w:rFonts w:hint="eastAsia" w:ascii="宋体" w:hAnsi="宋体" w:cs="宋体"/>
          <w:color w:val="000000" w:themeColor="text1"/>
          <w:sz w:val="24"/>
          <w:u w:val="single"/>
          <w:lang w:val="en-US" w:eastAsia="zh-CN"/>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个月及以上的社保缴费证明，征得发包人书面批准后方可更换。工程施工期间，确因特殊情况（如因病、调离或死亡等重大事故）需要更换调配工程施工管理人员（除项目经理）时，需提供相关证明文件征得发包人书面批准后方可更换。确需更换的不得超过管理人员数量的50%。新调进人员资质不得低于被调出人员，否则发包人有权要求更换。</w:t>
      </w:r>
    </w:p>
    <w:p w14:paraId="7F0938A7">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②进场前7日，承包人必须向发包人提供进驻工地的各施工管理人员的相应执业资格证书、技术职称资格证书、管理岗位证书原件和身份证复印件，由发包人存档，以便监督各管理人员的到位情况和确保施工的质量。逾期提供的，每逾期一日，承包人应向发包人支付违约金2万元。严禁承包人在施工过程中偷工减料，若发现一次除按规定纠正外，发包人有权处予承包人五万元人民币的违约金。 </w:t>
      </w:r>
    </w:p>
    <w:p w14:paraId="7F0938A8">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③承包人应将拟选择的劳务公司的相关资料（人员、资信和岗位证书等）提交发包人，并经发包人审核同意后方可签订劳务合同。否则，由此引发并造成工程损失的责任全部由承包人承担。承包人与劳务公司签订的合同中，必须要求劳务公司有以下条文：  </w:t>
      </w:r>
    </w:p>
    <w:p w14:paraId="7F0938A9">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A. 必须与每一个用工者签订用工合同；</w:t>
      </w:r>
    </w:p>
    <w:p w14:paraId="7F0938AA">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B. 用工者的人身意外伤害保险及安全条款；</w:t>
      </w:r>
    </w:p>
    <w:p w14:paraId="7F0938AB">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C. 农民工工资支付时间约定；（执行内建工【2018】370号关于印发《内蒙古自治区建筑工人实名制和工资支付管理办法》的通知），且农民工工资实名制管理，落实银行卡发放。</w:t>
      </w:r>
    </w:p>
    <w:p w14:paraId="7F0938AC">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D. 与发包人签订农民工工资支付责任状。承包人必须按月足额发放，保证不拖欠农民工工资，且在发包人不能按时支付工程进度款的情况下，保证不延误工程进度。施工现场必须设置农民工维权公示牌。</w:t>
      </w:r>
    </w:p>
    <w:p w14:paraId="7F0938AD">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如承包人未按发包人要求履行上述约定时，发包人有权不与承包人办理任何手续直接从进度款中支付给农民工工资，并从工程款中直接扣回，承包人不得以任何理由向任何机关、部门以任何形式提出任何异议，即承包人放弃异议权利，且前述情形每发生一次承包人应向发包人支付违约金10万元。</w:t>
      </w:r>
    </w:p>
    <w:p w14:paraId="7F0938AE">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农民工工资制度必须执行内蒙古自治区第十四届人民代表大会常务委员会公告第五十四号文件《内蒙古自治区保障农民工工资支付条例》。</w:t>
      </w:r>
    </w:p>
    <w:p w14:paraId="7F0938AF">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④承包人需在签订合同后30天内将需要深化项目的设计图纸完善并经发包人认可后实施，其设计费用已纳入合同价，不再另行支付。</w:t>
      </w:r>
    </w:p>
    <w:p w14:paraId="7F0938B0">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⑤承包人必须核对各专业图纸，如按单一专业图纸完成造成返工由承包人承担。</w:t>
      </w:r>
    </w:p>
    <w:p w14:paraId="7F0938B1">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⑥在工程项目施工中，凡产生构成结算价款的经济事项必须经发包人严格审核，并根据变更金额经发包人各级领导批准后生效。</w:t>
      </w:r>
    </w:p>
    <w:p w14:paraId="7F0938B2">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⑦承包人在施工中要在质量、进度以及文明施工等方面服从发包人管理，在施工中有涉及破坏原有结构，要经发包方及项目总监同意方可施工。</w:t>
      </w:r>
    </w:p>
    <w:p w14:paraId="7F0938B3">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⑧承包人按进度要求提供已完工程进度报表及相关的进度计划报表，须经项目监理及发包方现场代表签字认可，否则不予支付进度款；</w:t>
      </w:r>
    </w:p>
    <w:p w14:paraId="7F0938B4">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⑨竣工验收前已完工程成品的保护，由承包人负责采取保护措施并承担所发生的一切费用。因发包人提前使用后发生的损坏由承包人负责修复，费用由发包人承担；</w:t>
      </w:r>
    </w:p>
    <w:p w14:paraId="7F0938B5">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⑩承包人应采取一切措施负责对施工范围内管线、临近建筑物、构筑物、古树名木的保护，如因承包人措施不当或未采取措施造成损失，应由承包人承担。</w:t>
      </w:r>
    </w:p>
    <w:p w14:paraId="7F0938B6">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⑪承包人负责施工场地清洁卫生工作，按有关规定办理相关手续并承担一切费用；</w:t>
      </w:r>
    </w:p>
    <w:p w14:paraId="7F0938B7">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⑫承包人应严格执行国家的政策、法律、法规，因违反法律、法规造成的经济责任由承包人承担；</w:t>
      </w:r>
    </w:p>
    <w:p w14:paraId="7F0938B8">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⑬承包人购买或招标主要材料或设备，材料选定时，由承包人根据招标文件中的品质要求提供样品，经发包人确认后实施。在质量的选定上须经过发包人同意，否则发包人有权拒绝支付相关费用。</w:t>
      </w:r>
    </w:p>
    <w:p w14:paraId="7F0938B9">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⑭合同价中已包含后期施工阶段配合等费用。</w:t>
      </w:r>
    </w:p>
    <w:p w14:paraId="7F0938BA">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⑮在施工阶段，要求施工单位在材料/设备进场前提供报审材料（进口设备/材料需提供原厂证明、代理商授权、代理商营业执照、设备材料报关单、厂家针对本项目出具的售后服务承诺函等资料；国产设备/材料需提供原厂证明、代理商授权、代理商营业执照、设备材料的出厂检测报告、第三方检验报告、合格证以及厂家针对本项目出具的售后服务承诺函等资料）。</w:t>
      </w:r>
    </w:p>
    <w:p w14:paraId="7F0938BB">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⑯ 有以下情况造成返工的，费用均由承包单位自行承担，包括施工过程中各专业图纸如有错漏或位置冲突，未通知监理、发包人及设计院进行调整，擅自施工造成返工的；</w:t>
      </w:r>
    </w:p>
    <w:p w14:paraId="7F0938BC">
      <w:pPr>
        <w:pStyle w:val="4"/>
        <w:spacing w:line="560" w:lineRule="exact"/>
        <w:ind w:firstLine="504" w:firstLineChars="200"/>
        <w:rPr>
          <w:rFonts w:hint="eastAsia"/>
          <w:color w:val="000000" w:themeColor="text1"/>
          <w:spacing w:val="6"/>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3.1.2 施工组织设计</w:t>
      </w:r>
    </w:p>
    <w:p w14:paraId="7F0938BD">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经合同双方商定，承包人应提交工程总体施工组织设计的份数和时间：</w:t>
      </w:r>
      <w:r>
        <w:rPr>
          <w:b/>
          <w:bCs/>
          <w:color w:val="000000" w:themeColor="text1"/>
          <w:spacing w:val="9"/>
          <w:sz w:val="24"/>
          <w:szCs w:val="24"/>
          <w:u w:val="single"/>
          <w:lang w:eastAsia="zh-CN"/>
          <w14:textFill>
            <w14:solidFill>
              <w14:schemeClr w14:val="tx1"/>
            </w14:solidFill>
          </w14:textFill>
        </w:rPr>
        <w:t>签订合同后七个工作</w:t>
      </w:r>
      <w:r>
        <w:rPr>
          <w:b/>
          <w:bCs/>
          <w:color w:val="000000" w:themeColor="text1"/>
          <w:spacing w:val="8"/>
          <w:sz w:val="24"/>
          <w:szCs w:val="24"/>
          <w:u w:val="single"/>
          <w:lang w:eastAsia="zh-CN"/>
          <w14:textFill>
            <w14:solidFill>
              <w14:schemeClr w14:val="tx1"/>
            </w14:solidFill>
          </w14:textFill>
        </w:rPr>
        <w:t>日内，向发包人提供完善的施工组织设计和进度计划。进度</w:t>
      </w:r>
      <w:r>
        <w:rPr>
          <w:b/>
          <w:bCs/>
          <w:color w:val="000000" w:themeColor="text1"/>
          <w:spacing w:val="7"/>
          <w:sz w:val="24"/>
          <w:szCs w:val="24"/>
          <w:u w:val="single"/>
          <w:lang w:eastAsia="zh-CN"/>
          <w14:textFill>
            <w14:solidFill>
              <w14:schemeClr w14:val="tx1"/>
            </w14:solidFill>
          </w14:textFill>
        </w:rPr>
        <w:t>计划安排必须符合发包人对本工程总</w:t>
      </w:r>
      <w:r>
        <w:rPr>
          <w:b/>
          <w:bCs/>
          <w:color w:val="000000" w:themeColor="text1"/>
          <w:spacing w:val="8"/>
          <w:sz w:val="24"/>
          <w:szCs w:val="24"/>
          <w:u w:val="single"/>
          <w:lang w:eastAsia="zh-CN"/>
          <w14:textFill>
            <w14:solidFill>
              <w14:schemeClr w14:val="tx1"/>
            </w14:solidFill>
          </w14:textFill>
        </w:rPr>
        <w:t>体进度计划的安排，按时提交其它专业施工所需工</w:t>
      </w:r>
      <w:r>
        <w:rPr>
          <w:b/>
          <w:bCs/>
          <w:color w:val="000000" w:themeColor="text1"/>
          <w:spacing w:val="7"/>
          <w:sz w:val="24"/>
          <w:szCs w:val="24"/>
          <w:u w:val="single"/>
          <w:lang w:eastAsia="zh-CN"/>
          <w14:textFill>
            <w14:solidFill>
              <w14:schemeClr w14:val="tx1"/>
            </w14:solidFill>
          </w14:textFill>
        </w:rPr>
        <w:t>作面</w:t>
      </w:r>
      <w:r>
        <w:rPr>
          <w:color w:val="000000" w:themeColor="text1"/>
          <w:spacing w:val="7"/>
          <w:sz w:val="24"/>
          <w:szCs w:val="24"/>
          <w:lang w:eastAsia="zh-CN"/>
          <w14:textFill>
            <w14:solidFill>
              <w14:schemeClr w14:val="tx1"/>
            </w14:solidFill>
          </w14:textFill>
        </w:rPr>
        <w:t>。</w:t>
      </w:r>
    </w:p>
    <w:p w14:paraId="2E036ABB">
      <w:pPr>
        <w:pStyle w:val="4"/>
        <w:spacing w:before="183" w:line="219" w:lineRule="auto"/>
        <w:ind w:left="0"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w:t>
      </w:r>
      <w:r>
        <w:rPr>
          <w:color w:val="000000" w:themeColor="text1"/>
          <w:spacing w:val="4"/>
          <w:sz w:val="24"/>
          <w:szCs w:val="24"/>
          <w:u w:val="single"/>
          <w:lang w:eastAsia="zh-CN"/>
          <w14:textFill>
            <w14:solidFill>
              <w14:schemeClr w14:val="tx1"/>
            </w14:solidFill>
          </w14:textFill>
        </w:rPr>
        <w:t>总工期为</w:t>
      </w:r>
      <w:r>
        <w:rPr>
          <w:rFonts w:hint="eastAsia"/>
          <w:color w:val="000000" w:themeColor="text1"/>
          <w:spacing w:val="4"/>
          <w:sz w:val="24"/>
          <w:szCs w:val="24"/>
          <w:u w:val="single"/>
          <w:lang w:val="en-US" w:eastAsia="zh-CN"/>
          <w14:textFill>
            <w14:solidFill>
              <w14:schemeClr w14:val="tx1"/>
            </w14:solidFill>
          </w14:textFill>
        </w:rPr>
        <w:t>120</w:t>
      </w:r>
      <w:r>
        <w:rPr>
          <w:color w:val="000000" w:themeColor="text1"/>
          <w:spacing w:val="4"/>
          <w:sz w:val="24"/>
          <w:szCs w:val="24"/>
          <w:u w:val="single"/>
          <w:lang w:eastAsia="zh-CN"/>
          <w14:textFill>
            <w14:solidFill>
              <w14:schemeClr w14:val="tx1"/>
            </w14:solidFill>
          </w14:textFill>
        </w:rPr>
        <w:t>日历天。</w:t>
      </w:r>
    </w:p>
    <w:p w14:paraId="7F0938BF">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（2）</w:t>
      </w:r>
      <w:r>
        <w:rPr>
          <w:color w:val="000000" w:themeColor="text1"/>
          <w:spacing w:val="9"/>
          <w:sz w:val="24"/>
          <w:szCs w:val="24"/>
          <w:u w:val="single"/>
          <w:lang w:eastAsia="zh-CN"/>
          <w14:textFill>
            <w14:solidFill>
              <w14:schemeClr w14:val="tx1"/>
            </w14:solidFill>
          </w14:textFill>
        </w:rPr>
        <w:t>合同签订后 7 工作日内提供本工程施工</w:t>
      </w:r>
      <w:r>
        <w:rPr>
          <w:color w:val="000000" w:themeColor="text1"/>
          <w:spacing w:val="8"/>
          <w:sz w:val="24"/>
          <w:szCs w:val="24"/>
          <w:u w:val="single"/>
          <w:lang w:eastAsia="zh-CN"/>
          <w14:textFill>
            <w14:solidFill>
              <w14:schemeClr w14:val="tx1"/>
            </w14:solidFill>
          </w14:textFill>
        </w:rPr>
        <w:t>进度总计划及月度施工进度计划</w:t>
      </w:r>
      <w:r>
        <w:rPr>
          <w:color w:val="000000" w:themeColor="text1"/>
          <w:spacing w:val="8"/>
          <w:sz w:val="24"/>
          <w:szCs w:val="24"/>
          <w:lang w:eastAsia="zh-CN"/>
          <w14:textFill>
            <w14:solidFill>
              <w14:schemeClr w14:val="tx1"/>
            </w14:solidFill>
          </w14:textFill>
        </w:rPr>
        <w:t>。</w:t>
      </w:r>
    </w:p>
    <w:p w14:paraId="7F0938C0">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（3）</w:t>
      </w:r>
      <w:r>
        <w:rPr>
          <w:color w:val="000000" w:themeColor="text1"/>
          <w:spacing w:val="7"/>
          <w:sz w:val="24"/>
          <w:szCs w:val="24"/>
          <w:u w:val="single"/>
          <w:lang w:eastAsia="zh-CN"/>
          <w14:textFill>
            <w14:solidFill>
              <w14:schemeClr w14:val="tx1"/>
            </w14:solidFill>
          </w14:textFill>
        </w:rPr>
        <w:t>每月 25</w:t>
      </w:r>
      <w:r>
        <w:rPr>
          <w:color w:val="000000" w:themeColor="text1"/>
          <w:spacing w:val="52"/>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日报送当月工程进度完成报表，次月工程进度计划报表</w:t>
      </w:r>
      <w:r>
        <w:rPr>
          <w:color w:val="000000" w:themeColor="text1"/>
          <w:spacing w:val="7"/>
          <w:sz w:val="24"/>
          <w:szCs w:val="24"/>
          <w:lang w:eastAsia="zh-CN"/>
          <w14:textFill>
            <w14:solidFill>
              <w14:schemeClr w14:val="tx1"/>
            </w14:solidFill>
          </w14:textFill>
        </w:rPr>
        <w:t>。</w:t>
      </w:r>
    </w:p>
    <w:p w14:paraId="7F0938C1">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（4）</w:t>
      </w:r>
      <w:r>
        <w:rPr>
          <w:color w:val="000000" w:themeColor="text1"/>
          <w:spacing w:val="8"/>
          <w:sz w:val="24"/>
          <w:szCs w:val="24"/>
          <w:u w:val="single"/>
          <w:lang w:eastAsia="zh-CN"/>
          <w14:textFill>
            <w14:solidFill>
              <w14:schemeClr w14:val="tx1"/>
            </w14:solidFill>
          </w14:textFill>
        </w:rPr>
        <w:t>每周五前提交施工周报，包括本周完成情况</w:t>
      </w:r>
      <w:r>
        <w:rPr>
          <w:color w:val="000000" w:themeColor="text1"/>
          <w:spacing w:val="8"/>
          <w:sz w:val="24"/>
          <w:szCs w:val="24"/>
          <w:lang w:eastAsia="zh-CN"/>
          <w14:textFill>
            <w14:solidFill>
              <w14:schemeClr w14:val="tx1"/>
            </w14:solidFill>
          </w14:textFill>
        </w:rPr>
        <w:t>。</w:t>
      </w:r>
    </w:p>
    <w:p w14:paraId="7F0938C2">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（5）</w:t>
      </w:r>
      <w:r>
        <w:rPr>
          <w:color w:val="000000" w:themeColor="text1"/>
          <w:spacing w:val="9"/>
          <w:sz w:val="24"/>
          <w:szCs w:val="24"/>
          <w:u w:val="single"/>
          <w:lang w:eastAsia="zh-CN"/>
          <w14:textFill>
            <w14:solidFill>
              <w14:schemeClr w14:val="tx1"/>
            </w14:solidFill>
          </w14:textFill>
        </w:rPr>
        <w:t>进度报表提供份数和要求按监理单位</w:t>
      </w:r>
      <w:r>
        <w:rPr>
          <w:color w:val="000000" w:themeColor="text1"/>
          <w:spacing w:val="8"/>
          <w:sz w:val="24"/>
          <w:szCs w:val="24"/>
          <w:u w:val="single"/>
          <w:lang w:eastAsia="zh-CN"/>
          <w14:textFill>
            <w14:solidFill>
              <w14:schemeClr w14:val="tx1"/>
            </w14:solidFill>
          </w14:textFill>
        </w:rPr>
        <w:t>的管理办法执行</w:t>
      </w:r>
      <w:r>
        <w:rPr>
          <w:color w:val="000000" w:themeColor="text1"/>
          <w:spacing w:val="8"/>
          <w:sz w:val="24"/>
          <w:szCs w:val="24"/>
          <w:lang w:eastAsia="zh-CN"/>
          <w14:textFill>
            <w14:solidFill>
              <w14:schemeClr w14:val="tx1"/>
            </w14:solidFill>
          </w14:textFill>
        </w:rPr>
        <w:t>。</w:t>
      </w:r>
    </w:p>
    <w:p w14:paraId="7F0938C3">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3.1.2 提交临时占地资料</w:t>
      </w:r>
    </w:p>
    <w:p w14:paraId="7F0938C4">
      <w:pPr>
        <w:pStyle w:val="4"/>
        <w:spacing w:line="560" w:lineRule="exact"/>
        <w:ind w:firstLine="520" w:firstLineChars="20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合同双方商定，承包人应提交临时占地资料</w:t>
      </w:r>
      <w:r>
        <w:rPr>
          <w:color w:val="000000" w:themeColor="text1"/>
          <w:spacing w:val="9"/>
          <w:sz w:val="24"/>
          <w:szCs w:val="24"/>
          <w:lang w:eastAsia="zh-CN"/>
          <w14:textFill>
            <w14:solidFill>
              <w14:schemeClr w14:val="tx1"/>
            </w14:solidFill>
          </w14:textFill>
        </w:rPr>
        <w:t>的时间要求：</w:t>
      </w:r>
      <w:r>
        <w:rPr>
          <w:color w:val="000000" w:themeColor="text1"/>
          <w:spacing w:val="9"/>
          <w:sz w:val="24"/>
          <w:szCs w:val="24"/>
          <w:u w:val="single"/>
          <w:lang w:eastAsia="zh-CN"/>
          <w14:textFill>
            <w14:solidFill>
              <w14:schemeClr w14:val="tx1"/>
            </w14:solidFill>
          </w14:textFill>
        </w:rPr>
        <w:t>进场前一周提交临时占地资料。</w:t>
      </w:r>
      <w:r>
        <w:rPr>
          <w:color w:val="000000" w:themeColor="text1"/>
          <w:sz w:val="24"/>
          <w:szCs w:val="24"/>
          <w:u w:val="single"/>
          <w:lang w:eastAsia="zh-CN"/>
          <w14:textFill>
            <w14:solidFill>
              <w14:schemeClr w14:val="tx1"/>
            </w14:solidFill>
          </w14:textFill>
        </w:rPr>
        <w:t xml:space="preserve">  </w:t>
      </w:r>
    </w:p>
    <w:p w14:paraId="7F0938C5">
      <w:pPr>
        <w:spacing w:line="560" w:lineRule="exact"/>
        <w:rPr>
          <w:rFonts w:hint="eastAsia" w:ascii="宋体" w:hAnsi="宋体" w:eastAsia="宋体" w:cs="宋体"/>
          <w:color w:val="000000" w:themeColor="text1"/>
          <w:sz w:val="24"/>
          <w:szCs w:val="24"/>
          <w:lang w:eastAsia="zh-CN"/>
          <w14:textFill>
            <w14:solidFill>
              <w14:schemeClr w14:val="tx1"/>
            </w14:solidFill>
          </w14:textFill>
        </w:rPr>
      </w:pPr>
    </w:p>
    <w:p w14:paraId="7F0938C6">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3.1.3 提供临时用水电等资料</w:t>
      </w:r>
    </w:p>
    <w:p w14:paraId="7F0938C7">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合同双方商定，承包人向发包人提交施工临时用水电正常用量、高峰用量、使用时间和节点 位</w:t>
      </w:r>
      <w:r>
        <w:rPr>
          <w:color w:val="000000" w:themeColor="text1"/>
          <w:spacing w:val="7"/>
          <w:sz w:val="24"/>
          <w:szCs w:val="24"/>
          <w:lang w:eastAsia="zh-CN"/>
          <w14:textFill>
            <w14:solidFill>
              <w14:schemeClr w14:val="tx1"/>
            </w14:solidFill>
          </w14:textFill>
        </w:rPr>
        <w:t>置资料的时间。</w:t>
      </w:r>
    </w:p>
    <w:p w14:paraId="7F0938C8">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 xml:space="preserve">3.1.4 承包人提交的竣工资料的内容： </w:t>
      </w:r>
      <w:r>
        <w:rPr>
          <w:color w:val="000000" w:themeColor="text1"/>
          <w:spacing w:val="-88"/>
          <w:sz w:val="24"/>
          <w:szCs w:val="24"/>
          <w:u w:val="single"/>
          <w:lang w:eastAsia="zh-CN"/>
          <w14:textFill>
            <w14:solidFill>
              <w14:schemeClr w14:val="tx1"/>
            </w14:solidFill>
          </w14:textFill>
        </w:rPr>
        <w:t xml:space="preserve"> </w:t>
      </w:r>
      <w:r>
        <w:rPr>
          <w:color w:val="000000" w:themeColor="text1"/>
          <w:spacing w:val="8"/>
          <w:sz w:val="24"/>
          <w:szCs w:val="24"/>
          <w:u w:val="single"/>
          <w:lang w:eastAsia="zh-CN"/>
          <w14:textFill>
            <w14:solidFill>
              <w14:schemeClr w14:val="tx1"/>
            </w14:solidFill>
          </w14:textFill>
        </w:rPr>
        <w:t>按相关法律及工程所在地有关规定</w:t>
      </w:r>
      <w:r>
        <w:rPr>
          <w:color w:val="000000" w:themeColor="text1"/>
          <w:spacing w:val="8"/>
          <w:sz w:val="24"/>
          <w:szCs w:val="24"/>
          <w:lang w:eastAsia="zh-CN"/>
          <w14:textFill>
            <w14:solidFill>
              <w14:schemeClr w14:val="tx1"/>
            </w14:solidFill>
          </w14:textFill>
        </w:rPr>
        <w:t xml:space="preserve"> 。</w:t>
      </w:r>
    </w:p>
    <w:p w14:paraId="7F0938C9">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承包人需要提交的竣工资料套数：</w:t>
      </w:r>
      <w:r>
        <w:rPr>
          <w:color w:val="000000" w:themeColor="text1"/>
          <w:spacing w:val="7"/>
          <w:sz w:val="24"/>
          <w:szCs w:val="24"/>
          <w:u w:val="single"/>
          <w:lang w:eastAsia="zh-CN"/>
          <w14:textFill>
            <w14:solidFill>
              <w14:schemeClr w14:val="tx1"/>
            </w14:solidFill>
          </w14:textFill>
        </w:rPr>
        <w:t xml:space="preserve">   /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8CA">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 xml:space="preserve">承包人提交的竣工资料的费用承担： </w:t>
      </w:r>
      <w:r>
        <w:rPr>
          <w:color w:val="000000" w:themeColor="text1"/>
          <w:spacing w:val="-55"/>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由承包人承担</w:t>
      </w:r>
      <w:r>
        <w:rPr>
          <w:color w:val="000000" w:themeColor="text1"/>
          <w:spacing w:val="7"/>
          <w:sz w:val="24"/>
          <w:szCs w:val="24"/>
          <w:lang w:eastAsia="zh-CN"/>
          <w14:textFill>
            <w14:solidFill>
              <w14:schemeClr w14:val="tx1"/>
            </w14:solidFill>
          </w14:textFill>
        </w:rPr>
        <w:t xml:space="preserve"> 。</w:t>
      </w:r>
    </w:p>
    <w:p w14:paraId="7F0938CB">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承包人提交的竣工资料移交时间：</w:t>
      </w:r>
      <w:r>
        <w:rPr>
          <w:color w:val="000000" w:themeColor="text1"/>
          <w:spacing w:val="8"/>
          <w:sz w:val="24"/>
          <w:szCs w:val="24"/>
          <w:u w:val="single"/>
          <w:lang w:eastAsia="zh-CN"/>
          <w14:textFill>
            <w14:solidFill>
              <w14:schemeClr w14:val="tx1"/>
            </w14:solidFill>
          </w14:textFill>
        </w:rPr>
        <w:t xml:space="preserve"> 竣工验收合格后 30 天内</w:t>
      </w:r>
      <w:r>
        <w:rPr>
          <w:color w:val="000000" w:themeColor="text1"/>
          <w:spacing w:val="8"/>
          <w:sz w:val="24"/>
          <w:szCs w:val="24"/>
          <w:lang w:eastAsia="zh-CN"/>
          <w14:textFill>
            <w14:solidFill>
              <w14:schemeClr w14:val="tx1"/>
            </w14:solidFill>
          </w14:textFill>
        </w:rPr>
        <w:t xml:space="preserve"> 。</w:t>
      </w:r>
    </w:p>
    <w:p w14:paraId="7F0938CC">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承包人提交的竣工资料形式要求：</w:t>
      </w:r>
      <w:r>
        <w:rPr>
          <w:color w:val="000000" w:themeColor="text1"/>
          <w:spacing w:val="9"/>
          <w:sz w:val="24"/>
          <w:szCs w:val="24"/>
          <w:u w:val="single"/>
          <w:lang w:eastAsia="zh-CN"/>
          <w14:textFill>
            <w14:solidFill>
              <w14:schemeClr w14:val="tx1"/>
            </w14:solidFill>
          </w14:textFill>
        </w:rPr>
        <w:t>纸质、装订成册</w:t>
      </w:r>
      <w:r>
        <w:rPr>
          <w:color w:val="000000" w:themeColor="text1"/>
          <w:spacing w:val="9"/>
          <w:sz w:val="24"/>
          <w:szCs w:val="24"/>
          <w:lang w:eastAsia="zh-CN"/>
          <w14:textFill>
            <w14:solidFill>
              <w14:schemeClr w14:val="tx1"/>
            </w14:solidFill>
          </w14:textFill>
        </w:rPr>
        <w:t xml:space="preserve"> 。</w:t>
      </w:r>
    </w:p>
    <w:p w14:paraId="7F0938C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3.1.5 承包人应履行的其他义务：</w:t>
      </w:r>
    </w:p>
    <w:p w14:paraId="7F0938CE">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（1）承包人应为发包人及监理工程师提供现场办公室、休息室、会议室</w:t>
      </w:r>
      <w:r>
        <w:rPr>
          <w:color w:val="000000" w:themeColor="text1"/>
          <w:spacing w:val="6"/>
          <w:sz w:val="24"/>
          <w:szCs w:val="24"/>
          <w:lang w:eastAsia="zh-CN"/>
          <w14:textFill>
            <w14:solidFill>
              <w14:schemeClr w14:val="tx1"/>
            </w14:solidFill>
          </w14:textFill>
        </w:rPr>
        <w:t>及工程实施中的办公场所及设施。</w:t>
      </w:r>
    </w:p>
    <w:p w14:paraId="7F0938CF">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（2）合同价根据招标要求已包含以下内容，后期实施过程中</w:t>
      </w:r>
      <w:r>
        <w:rPr>
          <w:color w:val="000000" w:themeColor="text1"/>
          <w:spacing w:val="8"/>
          <w:sz w:val="24"/>
          <w:szCs w:val="24"/>
          <w:lang w:eastAsia="zh-CN"/>
          <w14:textFill>
            <w14:solidFill>
              <w14:schemeClr w14:val="tx1"/>
            </w14:solidFill>
          </w14:textFill>
        </w:rPr>
        <w:t>不予增加：</w:t>
      </w:r>
    </w:p>
    <w:p w14:paraId="7F0938D0">
      <w:pPr>
        <w:pStyle w:val="4"/>
        <w:spacing w:line="560" w:lineRule="exact"/>
        <w:ind w:firstLine="514" w:firstLineChars="200"/>
        <w:rPr>
          <w:rFonts w:hint="eastAsia"/>
          <w:color w:val="000000" w:themeColor="text1"/>
          <w:sz w:val="24"/>
          <w:szCs w:val="24"/>
          <w:lang w:eastAsia="zh-CN"/>
          <w14:textFill>
            <w14:solidFill>
              <w14:schemeClr w14:val="tx1"/>
            </w14:solidFill>
          </w14:textFill>
        </w:rPr>
      </w:pPr>
      <w:r>
        <w:rPr>
          <w:b/>
          <w:bCs/>
          <w:color w:val="000000" w:themeColor="text1"/>
          <w:spacing w:val="8"/>
          <w:sz w:val="24"/>
          <w:szCs w:val="24"/>
          <w:u w:val="single"/>
          <w:lang w:eastAsia="zh-CN"/>
          <w14:textFill>
            <w14:solidFill>
              <w14:schemeClr w14:val="tx1"/>
            </w14:solidFill>
          </w14:textFill>
        </w:rPr>
        <w:t>①已充分考虑所有合同内的技术措施费用，后期实施</w:t>
      </w:r>
      <w:r>
        <w:rPr>
          <w:b/>
          <w:bCs/>
          <w:color w:val="000000" w:themeColor="text1"/>
          <w:spacing w:val="7"/>
          <w:sz w:val="24"/>
          <w:szCs w:val="24"/>
          <w:u w:val="single"/>
          <w:lang w:eastAsia="zh-CN"/>
          <w14:textFill>
            <w14:solidFill>
              <w14:schemeClr w14:val="tx1"/>
            </w14:solidFill>
          </w14:textFill>
        </w:rPr>
        <w:t>中合同范围内一次性包干，不应分项工程的增</w:t>
      </w:r>
      <w:r>
        <w:rPr>
          <w:rFonts w:hint="eastAsia"/>
          <w:b/>
          <w:bCs/>
          <w:color w:val="000000" w:themeColor="text1"/>
          <w:spacing w:val="7"/>
          <w:sz w:val="24"/>
          <w:szCs w:val="24"/>
          <w:u w:val="single"/>
          <w:lang w:eastAsia="zh-CN"/>
          <w14:textFill>
            <w14:solidFill>
              <w14:schemeClr w14:val="tx1"/>
            </w14:solidFill>
          </w14:textFill>
        </w:rPr>
        <w:t>加</w:t>
      </w:r>
      <w:r>
        <w:rPr>
          <w:b/>
          <w:bCs/>
          <w:color w:val="000000" w:themeColor="text1"/>
          <w:spacing w:val="7"/>
          <w:sz w:val="24"/>
          <w:szCs w:val="24"/>
          <w:u w:val="single"/>
          <w:lang w:eastAsia="zh-CN"/>
          <w14:textFill>
            <w14:solidFill>
              <w14:schemeClr w14:val="tx1"/>
            </w14:solidFill>
          </w14:textFill>
        </w:rPr>
        <w:t>调整费用。</w:t>
      </w:r>
      <w:r>
        <w:rPr>
          <w:color w:val="000000" w:themeColor="text1"/>
          <w:spacing w:val="9"/>
          <w:sz w:val="24"/>
          <w:szCs w:val="24"/>
          <w:u w:val="single"/>
          <w:lang w:eastAsia="zh-CN"/>
          <w14:textFill>
            <w14:solidFill>
              <w14:schemeClr w14:val="tx1"/>
            </w14:solidFill>
          </w14:textFill>
        </w:rPr>
        <w:t xml:space="preserve">  </w:t>
      </w:r>
    </w:p>
    <w:p w14:paraId="7F0938D1">
      <w:pPr>
        <w:pStyle w:val="4"/>
        <w:spacing w:line="560" w:lineRule="exact"/>
        <w:ind w:firstLine="514" w:firstLineChars="200"/>
        <w:rPr>
          <w:rFonts w:hint="eastAsia"/>
          <w:color w:val="000000" w:themeColor="text1"/>
          <w:sz w:val="24"/>
          <w:szCs w:val="24"/>
          <w:lang w:eastAsia="zh-CN"/>
          <w14:textFill>
            <w14:solidFill>
              <w14:schemeClr w14:val="tx1"/>
            </w14:solidFill>
          </w14:textFill>
        </w:rPr>
      </w:pPr>
      <w:r>
        <w:rPr>
          <w:b/>
          <w:bCs/>
          <w:color w:val="000000" w:themeColor="text1"/>
          <w:spacing w:val="8"/>
          <w:sz w:val="24"/>
          <w:szCs w:val="24"/>
          <w:u w:val="single"/>
          <w:lang w:eastAsia="zh-CN"/>
          <w14:textFill>
            <w14:solidFill>
              <w14:schemeClr w14:val="tx1"/>
            </w14:solidFill>
          </w14:textFill>
        </w:rPr>
        <w:t>②施工质量中的环境保护，要考虑控制施工噪音、施工粉尘</w:t>
      </w:r>
      <w:r>
        <w:rPr>
          <w:b/>
          <w:bCs/>
          <w:color w:val="000000" w:themeColor="text1"/>
          <w:spacing w:val="7"/>
          <w:sz w:val="24"/>
          <w:szCs w:val="24"/>
          <w:u w:val="single"/>
          <w:lang w:eastAsia="zh-CN"/>
          <w14:textFill>
            <w14:solidFill>
              <w14:schemeClr w14:val="tx1"/>
            </w14:solidFill>
          </w14:textFill>
        </w:rPr>
        <w:t>和施工气味，施工过程中做好施</w:t>
      </w:r>
      <w:r>
        <w:rPr>
          <w:b/>
          <w:bCs/>
          <w:color w:val="000000" w:themeColor="text1"/>
          <w:spacing w:val="9"/>
          <w:sz w:val="24"/>
          <w:szCs w:val="24"/>
          <w:u w:val="single"/>
          <w:lang w:eastAsia="zh-CN"/>
          <w14:textFill>
            <w14:solidFill>
              <w14:schemeClr w14:val="tx1"/>
            </w14:solidFill>
          </w14:textFill>
        </w:rPr>
        <w:t>动机械的使用量。</w:t>
      </w:r>
    </w:p>
    <w:p w14:paraId="7F0938D2">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3.2</w:t>
      </w:r>
      <w:r>
        <w:rPr>
          <w:color w:val="000000" w:themeColor="text1"/>
          <w:spacing w:val="16"/>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项目经理</w:t>
      </w:r>
    </w:p>
    <w:p w14:paraId="7F0938D3">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3.2.1 项目经理：</w:t>
      </w:r>
    </w:p>
    <w:p w14:paraId="7F0938D4">
      <w:pPr>
        <w:pStyle w:val="4"/>
        <w:spacing w:line="560" w:lineRule="exact"/>
        <w:ind w:firstLine="476"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姓</w:t>
      </w:r>
      <w:r>
        <w:rPr>
          <w:color w:val="000000" w:themeColor="text1"/>
          <w:spacing w:val="7"/>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名</w:t>
      </w:r>
      <w:r>
        <w:rPr>
          <w:color w:val="000000" w:themeColor="text1"/>
          <w:spacing w:val="-7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r>
        <w:rPr>
          <w:rFonts w:hint="eastAsia"/>
          <w:color w:val="000000" w:themeColor="text1"/>
          <w:spacing w:val="5"/>
          <w:sz w:val="24"/>
          <w:szCs w:val="24"/>
          <w:u w:val="single"/>
          <w:lang w:val="en-US" w:eastAsia="zh-CN"/>
          <w14:textFill>
            <w14:solidFill>
              <w14:schemeClr w14:val="tx1"/>
            </w14:solidFill>
          </w14:textFill>
        </w:rPr>
        <w:t xml:space="preserve">              </w:t>
      </w:r>
      <w:r>
        <w:rPr>
          <w:rFonts w:hint="eastAsia"/>
          <w:color w:val="000000" w:themeColor="text1"/>
          <w:spacing w:val="5"/>
          <w:sz w:val="24"/>
          <w:szCs w:val="24"/>
          <w:lang w:eastAsia="zh-CN"/>
          <w14:textFill>
            <w14:solidFill>
              <w14:schemeClr w14:val="tx1"/>
            </w14:solidFill>
          </w14:textFill>
        </w:rPr>
        <w:t>；</w:t>
      </w:r>
    </w:p>
    <w:p w14:paraId="7F0938D5">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身份证号</w:t>
      </w:r>
      <w:r>
        <w:rPr>
          <w:color w:val="000000" w:themeColor="text1"/>
          <w:spacing w:val="7"/>
          <w:sz w:val="24"/>
          <w:szCs w:val="24"/>
          <w:lang w:eastAsia="zh-CN"/>
          <w14:textFill>
            <w14:solidFill>
              <w14:schemeClr w14:val="tx1"/>
            </w14:solidFill>
          </w14:textFill>
        </w:rPr>
        <w:t>：</w:t>
      </w:r>
      <w:r>
        <w:rPr>
          <w:rFonts w:hint="eastAsia"/>
          <w:color w:val="000000" w:themeColor="text1"/>
          <w:spacing w:val="5"/>
          <w:sz w:val="24"/>
          <w:szCs w:val="24"/>
          <w:u w:val="single"/>
          <w:lang w:val="en-US"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8D6">
      <w:pPr>
        <w:ind w:firstLine="512" w:firstLineChars="200"/>
        <w:rPr>
          <w:color w:val="000000" w:themeColor="text1"/>
          <w:spacing w:val="8"/>
          <w:sz w:val="24"/>
          <w:szCs w:val="24"/>
          <w:lang w:eastAsia="zh-CN"/>
          <w14:textFill>
            <w14:solidFill>
              <w14:schemeClr w14:val="tx1"/>
            </w14:solidFill>
          </w14:textFill>
        </w:rPr>
      </w:pPr>
    </w:p>
    <w:p w14:paraId="7F0938D7">
      <w:pPr>
        <w:ind w:firstLine="512" w:firstLineChars="200"/>
        <w:rPr>
          <w:rFonts w:hint="default" w:ascii="宋体" w:hAnsi="宋体" w:eastAsia="宋体" w:cs="宋体"/>
          <w:color w:val="000000" w:themeColor="text1"/>
          <w:spacing w:val="5"/>
          <w:sz w:val="24"/>
          <w:szCs w:val="24"/>
          <w:u w:val="none"/>
          <w:lang w:val="en-US"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建造师执业资格等级：</w:t>
      </w:r>
      <w:r>
        <w:rPr>
          <w:rFonts w:hint="eastAsia" w:ascii="宋体" w:hAnsi="宋体" w:eastAsia="宋体" w:cs="宋体"/>
          <w:color w:val="000000" w:themeColor="text1"/>
          <w:spacing w:val="5"/>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5"/>
          <w:sz w:val="24"/>
          <w:szCs w:val="24"/>
          <w:u w:val="none"/>
          <w:lang w:val="en-US" w:eastAsia="zh-CN"/>
          <w14:textFill>
            <w14:solidFill>
              <w14:schemeClr w14:val="tx1"/>
            </w14:solidFill>
          </w14:textFill>
        </w:rPr>
        <w:t>；</w:t>
      </w:r>
    </w:p>
    <w:p w14:paraId="7F0938D8">
      <w:pPr>
        <w:spacing w:line="560" w:lineRule="exact"/>
        <w:ind w:firstLine="512" w:firstLineChars="200"/>
        <w:rPr>
          <w:rFonts w:hint="eastAsia" w:ascii="宋体" w:hAnsi="宋体" w:eastAsia="宋体" w:cs="宋体"/>
          <w:color w:val="000000" w:themeColor="text1"/>
          <w:sz w:val="24"/>
          <w:szCs w:val="24"/>
          <w:u w:val="single"/>
          <w:lang w:eastAsia="zh-CN"/>
          <w14:textFill>
            <w14:solidFill>
              <w14:schemeClr w14:val="tx1"/>
            </w14:solidFill>
          </w14:textFill>
        </w:rPr>
      </w:pPr>
      <w:r>
        <w:rPr>
          <w:rFonts w:hint="eastAsia" w:ascii="宋体" w:hAnsi="宋体" w:eastAsia="宋体" w:cs="宋体"/>
          <w:color w:val="000000" w:themeColor="text1"/>
          <w:spacing w:val="8"/>
          <w:sz w:val="24"/>
          <w:szCs w:val="24"/>
          <w:lang w:eastAsia="zh-CN"/>
          <w14:textFill>
            <w14:solidFill>
              <w14:schemeClr w14:val="tx1"/>
            </w14:solidFill>
          </w14:textFill>
        </w:rPr>
        <w:t>建造师注册证书号</w:t>
      </w:r>
      <w:r>
        <w:rPr>
          <w:rFonts w:hint="eastAsia" w:ascii="宋体" w:hAnsi="宋体" w:eastAsia="宋体" w:cs="宋体"/>
          <w:color w:val="000000" w:themeColor="text1"/>
          <w:spacing w:val="6"/>
          <w:sz w:val="24"/>
          <w:szCs w:val="24"/>
          <w:lang w:eastAsia="zh-CN"/>
          <w14:textFill>
            <w14:solidFill>
              <w14:schemeClr w14:val="tx1"/>
            </w14:solidFill>
          </w14:textFill>
        </w:rPr>
        <w:t>：</w:t>
      </w:r>
      <w:r>
        <w:rPr>
          <w:rFonts w:hint="eastAsia" w:ascii="宋体" w:hAnsi="宋体" w:eastAsia="宋体" w:cs="宋体"/>
          <w:color w:val="000000" w:themeColor="text1"/>
          <w:spacing w:val="6"/>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pacing w:val="6"/>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8"/>
          <w:sz w:val="24"/>
          <w:szCs w:val="24"/>
          <w:lang w:eastAsia="zh-CN"/>
          <w14:textFill>
            <w14:solidFill>
              <w14:schemeClr w14:val="tx1"/>
            </w14:solidFill>
          </w14:textFill>
        </w:rPr>
        <w:t>；</w:t>
      </w:r>
    </w:p>
    <w:p w14:paraId="7F0938D9">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建造师执业印章号</w:t>
      </w:r>
      <w:r>
        <w:rPr>
          <w:color w:val="000000" w:themeColor="text1"/>
          <w:spacing w:val="6"/>
          <w:sz w:val="24"/>
          <w:szCs w:val="24"/>
          <w:lang w:eastAsia="zh-CN"/>
          <w14:textFill>
            <w14:solidFill>
              <w14:schemeClr w14:val="tx1"/>
            </w14:solidFill>
          </w14:textFill>
        </w:rPr>
        <w:t>：</w:t>
      </w:r>
      <w:r>
        <w:rPr>
          <w:rFonts w:hint="eastAsia"/>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val="en-US"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8DA">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安全生产考核合格证书号</w:t>
      </w:r>
      <w:r>
        <w:rPr>
          <w:rFonts w:hint="eastAsia"/>
          <w:color w:val="000000" w:themeColor="text1"/>
          <w:spacing w:val="9"/>
          <w:sz w:val="24"/>
          <w:szCs w:val="24"/>
          <w:lang w:eastAsia="zh-CN"/>
          <w14:textFill>
            <w14:solidFill>
              <w14:schemeClr w14:val="tx1"/>
            </w14:solidFill>
          </w14:textFill>
        </w:rPr>
        <w:t xml:space="preserve"> ：</w:t>
      </w:r>
      <w:r>
        <w:rPr>
          <w:rFonts w:hint="eastAsia"/>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val="en-US"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w:t>
      </w:r>
    </w:p>
    <w:p w14:paraId="7F0938D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联系电话</w:t>
      </w:r>
      <w:r>
        <w:rPr>
          <w:color w:val="000000" w:themeColor="text1"/>
          <w:spacing w:val="5"/>
          <w:sz w:val="24"/>
          <w:szCs w:val="24"/>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DC">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电子信箱</w:t>
      </w:r>
      <w:r>
        <w:rPr>
          <w:color w:val="000000" w:themeColor="text1"/>
          <w:spacing w:val="5"/>
          <w:sz w:val="24"/>
          <w:szCs w:val="24"/>
          <w:lang w:eastAsia="zh-CN"/>
          <w14:textFill>
            <w14:solidFill>
              <w14:schemeClr w14:val="tx1"/>
            </w14:solidFill>
          </w14:textFill>
        </w:rPr>
        <w:t>：</w:t>
      </w:r>
      <w:r>
        <w:rPr>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val="en-US" w:eastAsia="zh-CN"/>
          <w14:textFill>
            <w14:solidFill>
              <w14:schemeClr w14:val="tx1"/>
            </w14:solidFill>
          </w14:textFill>
        </w:rPr>
        <w:t xml:space="preserve"> </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DD">
      <w:pPr>
        <w:pStyle w:val="4"/>
        <w:spacing w:line="560" w:lineRule="exact"/>
        <w:ind w:firstLine="508" w:firstLineChars="200"/>
        <w:rPr>
          <w:rFonts w:hint="eastAsia"/>
          <w:b/>
          <w:bCs/>
          <w:color w:val="000000" w:themeColor="text1"/>
          <w:spacing w:val="8"/>
          <w:sz w:val="24"/>
          <w:szCs w:val="24"/>
          <w:u w:val="single"/>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通信地址</w:t>
      </w:r>
      <w:r>
        <w:rPr>
          <w:color w:val="000000" w:themeColor="text1"/>
          <w:spacing w:val="5"/>
          <w:sz w:val="24"/>
          <w:szCs w:val="24"/>
          <w:lang w:eastAsia="zh-CN"/>
          <w14:textFill>
            <w14:solidFill>
              <w14:schemeClr w14:val="tx1"/>
            </w14:solidFill>
          </w14:textFill>
        </w:rPr>
        <w:t>：</w:t>
      </w:r>
      <w:r>
        <w:rPr>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1"/>
          <w:sz w:val="24"/>
          <w:szCs w:val="24"/>
          <w:u w:val="single"/>
          <w:lang w:val="en-US" w:eastAsia="zh-CN"/>
          <w14:textFill>
            <w14:solidFill>
              <w14:schemeClr w14:val="tx1"/>
            </w14:solidFill>
          </w14:textFill>
        </w:rPr>
        <w:t xml:space="preserve"> </w:t>
      </w:r>
      <w:r>
        <w:rPr>
          <w:rFonts w:hint="eastAsia"/>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DE">
      <w:pPr>
        <w:pStyle w:val="16"/>
        <w:adjustRightInd w:val="0"/>
        <w:snapToGrid w:val="0"/>
        <w:spacing w:line="560" w:lineRule="exact"/>
        <w:ind w:firstLine="514" w:firstLineChars="200"/>
        <w:jc w:val="left"/>
        <w:rPr>
          <w:rFonts w:hint="eastAsia" w:ascii="宋体" w:hAnsi="宋体" w:cs="宋体"/>
          <w:color w:val="000000" w:themeColor="text1"/>
          <w:spacing w:val="5"/>
          <w:sz w:val="24"/>
          <w14:textFill>
            <w14:solidFill>
              <w14:schemeClr w14:val="tx1"/>
            </w14:solidFill>
          </w14:textFill>
        </w:rPr>
      </w:pPr>
      <w:r>
        <w:rPr>
          <w:rFonts w:ascii="宋体" w:hAnsi="宋体" w:cs="宋体"/>
          <w:b/>
          <w:bCs/>
          <w:snapToGrid w:val="0"/>
          <w:color w:val="000000" w:themeColor="text1"/>
          <w:spacing w:val="8"/>
          <w:kern w:val="0"/>
          <w:sz w:val="24"/>
          <w:u w:val="single"/>
          <w14:textFill>
            <w14:solidFill>
              <w14:schemeClr w14:val="tx1"/>
            </w14:solidFill>
          </w14:textFill>
        </w:rPr>
        <w:t>承包人对项目经理的授权范围如下：</w:t>
      </w:r>
      <w:r>
        <w:rPr>
          <w:rFonts w:hint="eastAsia" w:ascii="宋体" w:hAnsi="宋体" w:cs="宋体"/>
          <w:b/>
          <w:bCs/>
          <w:snapToGrid w:val="0"/>
          <w:color w:val="000000" w:themeColor="text1"/>
          <w:spacing w:val="8"/>
          <w:kern w:val="0"/>
          <w:sz w:val="24"/>
          <w:u w:val="single"/>
          <w14:textFill>
            <w14:solidFill>
              <w14:schemeClr w14:val="tx1"/>
            </w14:solidFill>
          </w14:textFill>
        </w:rPr>
        <w:t xml:space="preserve">同投标文件  </w:t>
      </w:r>
      <w:r>
        <w:rPr>
          <w:rFonts w:ascii="宋体" w:hAnsi="宋体" w:cs="宋体"/>
          <w:b/>
          <w:bCs/>
          <w:snapToGrid w:val="0"/>
          <w:color w:val="000000" w:themeColor="text1"/>
          <w:spacing w:val="8"/>
          <w:kern w:val="0"/>
          <w:sz w:val="24"/>
          <w:u w:val="single"/>
          <w14:textFill>
            <w14:solidFill>
              <w14:schemeClr w14:val="tx1"/>
            </w14:solidFill>
          </w14:textFill>
        </w:rPr>
        <w:t>。</w:t>
      </w:r>
    </w:p>
    <w:p w14:paraId="7F0938DF">
      <w:pPr>
        <w:pStyle w:val="4"/>
        <w:spacing w:line="560" w:lineRule="exact"/>
        <w:ind w:firstLine="496" w:firstLineChars="200"/>
        <w:rPr>
          <w:rFonts w:hint="eastAsia"/>
          <w:color w:val="000000" w:themeColor="text1"/>
          <w:spacing w:val="8"/>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3.2.</w:t>
      </w:r>
      <w:r>
        <w:rPr>
          <w:rFonts w:hint="eastAsia"/>
          <w:color w:val="000000" w:themeColor="text1"/>
          <w:spacing w:val="4"/>
          <w:sz w:val="24"/>
          <w:szCs w:val="24"/>
          <w:lang w:eastAsia="zh-CN"/>
          <w14:textFill>
            <w14:solidFill>
              <w14:schemeClr w14:val="tx1"/>
            </w14:solidFill>
          </w14:textFill>
        </w:rPr>
        <w:t xml:space="preserve">2 </w:t>
      </w:r>
      <w:r>
        <w:rPr>
          <w:color w:val="000000" w:themeColor="text1"/>
          <w:spacing w:val="8"/>
          <w:sz w:val="24"/>
          <w:szCs w:val="24"/>
          <w:lang w:eastAsia="zh-CN"/>
          <w14:textFill>
            <w14:solidFill>
              <w14:schemeClr w14:val="tx1"/>
            </w14:solidFill>
          </w14:textFill>
        </w:rPr>
        <w:t>关于项目经理每月在施工现场的时间要求：</w:t>
      </w:r>
    </w:p>
    <w:p w14:paraId="7F0938E0">
      <w:pPr>
        <w:pStyle w:val="4"/>
        <w:spacing w:line="560" w:lineRule="exact"/>
        <w:ind w:firstLine="514" w:firstLineChars="200"/>
        <w:rPr>
          <w:rFonts w:hint="eastAsia"/>
          <w:b/>
          <w:bCs/>
          <w:color w:val="000000" w:themeColor="text1"/>
          <w:spacing w:val="8"/>
          <w:sz w:val="24"/>
          <w:szCs w:val="24"/>
          <w:u w:val="single"/>
          <w:lang w:eastAsia="zh-CN"/>
          <w14:textFill>
            <w14:solidFill>
              <w14:schemeClr w14:val="tx1"/>
            </w14:solidFill>
          </w14:textFill>
        </w:rPr>
      </w:pPr>
      <w:r>
        <w:rPr>
          <w:b/>
          <w:bCs/>
          <w:color w:val="000000" w:themeColor="text1"/>
          <w:spacing w:val="8"/>
          <w:sz w:val="24"/>
          <w:szCs w:val="24"/>
          <w:u w:val="single"/>
          <w:lang w:eastAsia="zh-CN"/>
          <w14:textFill>
            <w14:solidFill>
              <w14:schemeClr w14:val="tx1"/>
            </w14:solidFill>
          </w14:textFill>
        </w:rPr>
        <w:t>项目负责人未经批准，擅自离开施工现场的违约</w:t>
      </w:r>
      <w:r>
        <w:rPr>
          <w:b/>
          <w:bCs/>
          <w:color w:val="000000" w:themeColor="text1"/>
          <w:spacing w:val="7"/>
          <w:sz w:val="24"/>
          <w:szCs w:val="24"/>
          <w:u w:val="single"/>
          <w:lang w:eastAsia="zh-CN"/>
          <w14:textFill>
            <w14:solidFill>
              <w14:schemeClr w14:val="tx1"/>
            </w14:solidFill>
          </w14:textFill>
        </w:rPr>
        <w:t>责任：拟派的项目负责人必须常驻现场，并</w:t>
      </w:r>
      <w:r>
        <w:rPr>
          <w:b/>
          <w:bCs/>
          <w:color w:val="000000" w:themeColor="text1"/>
          <w:spacing w:val="9"/>
          <w:sz w:val="24"/>
          <w:szCs w:val="24"/>
          <w:u w:val="single"/>
          <w:lang w:eastAsia="zh-CN"/>
          <w14:textFill>
            <w14:solidFill>
              <w14:schemeClr w14:val="tx1"/>
            </w14:solidFill>
          </w14:textFill>
        </w:rPr>
        <w:t>按提供的联系方式</w:t>
      </w:r>
      <w:r>
        <w:rPr>
          <w:color w:val="000000" w:themeColor="text1"/>
          <w:spacing w:val="-28"/>
          <w:sz w:val="24"/>
          <w:szCs w:val="24"/>
          <w:u w:val="single"/>
          <w:lang w:eastAsia="zh-CN"/>
          <w14:textFill>
            <w14:solidFill>
              <w14:schemeClr w14:val="tx1"/>
            </w14:solidFill>
          </w14:textFill>
        </w:rPr>
        <w:t xml:space="preserve"> </w:t>
      </w:r>
      <w:r>
        <w:rPr>
          <w:b/>
          <w:bCs/>
          <w:color w:val="000000" w:themeColor="text1"/>
          <w:spacing w:val="9"/>
          <w:sz w:val="24"/>
          <w:szCs w:val="24"/>
          <w:u w:val="single"/>
          <w:lang w:eastAsia="zh-CN"/>
          <w14:textFill>
            <w14:solidFill>
              <w14:schemeClr w14:val="tx1"/>
            </w14:solidFill>
          </w14:textFill>
        </w:rPr>
        <w:t>24</w:t>
      </w:r>
      <w:r>
        <w:rPr>
          <w:color w:val="000000" w:themeColor="text1"/>
          <w:spacing w:val="-32"/>
          <w:sz w:val="24"/>
          <w:szCs w:val="24"/>
          <w:u w:val="single"/>
          <w:lang w:eastAsia="zh-CN"/>
          <w14:textFill>
            <w14:solidFill>
              <w14:schemeClr w14:val="tx1"/>
            </w14:solidFill>
          </w14:textFill>
        </w:rPr>
        <w:t xml:space="preserve"> </w:t>
      </w:r>
      <w:r>
        <w:rPr>
          <w:b/>
          <w:bCs/>
          <w:color w:val="000000" w:themeColor="text1"/>
          <w:spacing w:val="9"/>
          <w:sz w:val="24"/>
          <w:szCs w:val="24"/>
          <w:u w:val="single"/>
          <w:lang w:eastAsia="zh-CN"/>
          <w14:textFill>
            <w14:solidFill>
              <w14:schemeClr w14:val="tx1"/>
            </w14:solidFill>
          </w14:textFill>
        </w:rPr>
        <w:t>小时开机，不得擅自离岗，因特殊原因必须离岗时须经发包人</w:t>
      </w:r>
      <w:r>
        <w:rPr>
          <w:rFonts w:hint="eastAsia"/>
          <w:b/>
          <w:bCs/>
          <w:color w:val="000000" w:themeColor="text1"/>
          <w:spacing w:val="9"/>
          <w:sz w:val="24"/>
          <w:szCs w:val="24"/>
          <w:u w:val="single"/>
          <w:lang w:eastAsia="zh-CN"/>
          <w14:textFill>
            <w14:solidFill>
              <w14:schemeClr w14:val="tx1"/>
            </w14:solidFill>
          </w14:textFill>
        </w:rPr>
        <w:t>书面</w:t>
      </w:r>
      <w:r>
        <w:rPr>
          <w:b/>
          <w:bCs/>
          <w:color w:val="000000" w:themeColor="text1"/>
          <w:spacing w:val="9"/>
          <w:sz w:val="24"/>
          <w:szCs w:val="24"/>
          <w:u w:val="single"/>
          <w:lang w:eastAsia="zh-CN"/>
          <w14:textFill>
            <w14:solidFill>
              <w14:schemeClr w14:val="tx1"/>
            </w14:solidFill>
          </w14:textFill>
        </w:rPr>
        <w:t>同意方可离</w:t>
      </w:r>
      <w:r>
        <w:rPr>
          <w:b/>
          <w:bCs/>
          <w:color w:val="000000" w:themeColor="text1"/>
          <w:spacing w:val="7"/>
          <w:sz w:val="24"/>
          <w:szCs w:val="24"/>
          <w:u w:val="single"/>
          <w:lang w:eastAsia="zh-CN"/>
          <w14:textFill>
            <w14:solidFill>
              <w14:schemeClr w14:val="tx1"/>
            </w14:solidFill>
          </w14:textFill>
        </w:rPr>
        <w:t>岗，若本工程所派项目经理无特殊原因擅自离岗，每发现一次承担违约金</w:t>
      </w:r>
      <w:r>
        <w:rPr>
          <w:color w:val="000000" w:themeColor="text1"/>
          <w:spacing w:val="-3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2</w:t>
      </w:r>
      <w:r>
        <w:rPr>
          <w:color w:val="000000" w:themeColor="text1"/>
          <w:spacing w:val="-33"/>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万元，</w:t>
      </w:r>
      <w:r>
        <w:rPr>
          <w:b/>
          <w:bCs/>
          <w:color w:val="000000" w:themeColor="text1"/>
          <w:spacing w:val="6"/>
          <w:sz w:val="24"/>
          <w:szCs w:val="24"/>
          <w:u w:val="single"/>
          <w:lang w:eastAsia="zh-CN"/>
          <w14:textFill>
            <w14:solidFill>
              <w14:schemeClr w14:val="tx1"/>
            </w14:solidFill>
          </w14:textFill>
        </w:rPr>
        <w:t>并承担因承包</w:t>
      </w:r>
      <w:r>
        <w:rPr>
          <w:b/>
          <w:bCs/>
          <w:color w:val="000000" w:themeColor="text1"/>
          <w:spacing w:val="8"/>
          <w:sz w:val="24"/>
          <w:szCs w:val="24"/>
          <w:u w:val="single"/>
          <w:lang w:eastAsia="zh-CN"/>
          <w14:textFill>
            <w14:solidFill>
              <w14:schemeClr w14:val="tx1"/>
            </w14:solidFill>
          </w14:textFill>
        </w:rPr>
        <w:t>人述违约给发包人造成的一切损失。</w:t>
      </w:r>
    </w:p>
    <w:p w14:paraId="7F0938E1">
      <w:pPr>
        <w:pStyle w:val="4"/>
        <w:spacing w:line="560" w:lineRule="exact"/>
        <w:ind w:firstLine="514" w:firstLineChars="200"/>
        <w:rPr>
          <w:rFonts w:hint="eastAsia"/>
          <w:b/>
          <w:bCs/>
          <w:color w:val="000000" w:themeColor="text1"/>
          <w:spacing w:val="8"/>
          <w:sz w:val="24"/>
          <w:szCs w:val="24"/>
          <w:u w:val="single"/>
          <w:lang w:eastAsia="zh-CN"/>
          <w14:textFill>
            <w14:solidFill>
              <w14:schemeClr w14:val="tx1"/>
            </w14:solidFill>
          </w14:textFill>
        </w:rPr>
      </w:pPr>
      <w:r>
        <w:rPr>
          <w:rFonts w:hint="eastAsia"/>
          <w:b/>
          <w:bCs/>
          <w:color w:val="000000" w:themeColor="text1"/>
          <w:spacing w:val="8"/>
          <w:sz w:val="24"/>
          <w:szCs w:val="24"/>
          <w:u w:val="single"/>
          <w:lang w:eastAsia="zh-CN"/>
          <w14:textFill>
            <w14:solidFill>
              <w14:schemeClr w14:val="tx1"/>
            </w14:solidFill>
          </w14:textFill>
        </w:rPr>
        <w:t>承包人未提交劳动合同，以及没有为项目负责人缴纳社会保险证明的违约责任：承包人向发包人支付违约金3万元，并责令限期提交劳动合同并补缴社会保险，期限内未提交劳动合同或补缴社会保险，发包人有权责令承包人更换项目负责人（更换人员须为本单位注册人员且资格等级、业绩不低于被更换人员资格等级、业绩）。</w:t>
      </w:r>
    </w:p>
    <w:p w14:paraId="7F0938E2">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3.2.3 承包人擅自更换项目经理的违约责任：</w:t>
      </w:r>
      <w:r>
        <w:rPr>
          <w:rFonts w:hint="eastAsia"/>
          <w:b/>
          <w:bCs/>
          <w:color w:val="000000" w:themeColor="text1"/>
          <w:spacing w:val="8"/>
          <w:sz w:val="24"/>
          <w:szCs w:val="24"/>
          <w:u w:val="single"/>
          <w:lang w:eastAsia="zh-CN"/>
          <w14:textFill>
            <w14:solidFill>
              <w14:schemeClr w14:val="tx1"/>
            </w14:solidFill>
          </w14:textFill>
        </w:rPr>
        <w:t>承包人擅自更换项目经理的，承包人须向发包人支付合同总价款5%的违约金，同时发包人有权认为本项目无项目经理，承包人拒不整改的，发包人有权解除合同。</w:t>
      </w:r>
      <w:r>
        <w:rPr>
          <w:b/>
          <w:bCs/>
          <w:color w:val="000000" w:themeColor="text1"/>
          <w:spacing w:val="8"/>
          <w:sz w:val="24"/>
          <w:szCs w:val="24"/>
          <w:u w:val="single"/>
          <w:lang w:eastAsia="zh-CN"/>
          <w14:textFill>
            <w14:solidFill>
              <w14:schemeClr w14:val="tx1"/>
            </w14:solidFill>
          </w14:textFill>
        </w:rPr>
        <w:t>若本工程所派施工管理人员无特殊原因擅自离岗，每发现一次向发包人交纳违约金 2 万元。因特殊原因必须离岗时须经发包人</w:t>
      </w:r>
      <w:r>
        <w:rPr>
          <w:rFonts w:hint="eastAsia"/>
          <w:b/>
          <w:bCs/>
          <w:color w:val="000000" w:themeColor="text1"/>
          <w:spacing w:val="8"/>
          <w:sz w:val="24"/>
          <w:szCs w:val="24"/>
          <w:u w:val="single"/>
          <w:lang w:eastAsia="zh-CN"/>
          <w14:textFill>
            <w14:solidFill>
              <w14:schemeClr w14:val="tx1"/>
            </w14:solidFill>
          </w14:textFill>
        </w:rPr>
        <w:t>书面</w:t>
      </w:r>
      <w:r>
        <w:rPr>
          <w:b/>
          <w:bCs/>
          <w:color w:val="000000" w:themeColor="text1"/>
          <w:spacing w:val="8"/>
          <w:sz w:val="24"/>
          <w:szCs w:val="24"/>
          <w:u w:val="single"/>
          <w:lang w:eastAsia="zh-CN"/>
          <w14:textFill>
            <w14:solidFill>
              <w14:schemeClr w14:val="tx1"/>
            </w14:solidFill>
          </w14:textFill>
        </w:rPr>
        <w:t>同意方可离岗</w:t>
      </w:r>
      <w:r>
        <w:rPr>
          <w:b/>
          <w:bCs/>
          <w:color w:val="000000" w:themeColor="text1"/>
          <w:spacing w:val="6"/>
          <w:sz w:val="24"/>
          <w:szCs w:val="24"/>
          <w:u w:val="single"/>
          <w:lang w:eastAsia="zh-CN"/>
          <w14:textFill>
            <w14:solidFill>
              <w14:schemeClr w14:val="tx1"/>
            </w14:solidFill>
          </w14:textFill>
        </w:rPr>
        <w:t>。</w:t>
      </w:r>
    </w:p>
    <w:p w14:paraId="7F0938E3">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3.2.4 承包人无正当理由拒绝更换项目经理的违约责任：</w:t>
      </w:r>
      <w:r>
        <w:rPr>
          <w:rFonts w:hint="eastAsia"/>
          <w:b/>
          <w:bCs/>
          <w:color w:val="000000" w:themeColor="text1"/>
          <w:spacing w:val="9"/>
          <w:sz w:val="24"/>
          <w:szCs w:val="24"/>
          <w:u w:val="single"/>
          <w:lang w:eastAsia="zh-CN"/>
          <w14:textFill>
            <w14:solidFill>
              <w14:schemeClr w14:val="tx1"/>
            </w14:solidFill>
          </w14:textFill>
        </w:rPr>
        <w:t>每逾期一日，承包人向发包人支付违约金5万元，并立刻更换符合要求的项目经理（更换人员须为本单位注册人员且资格等级、业绩不低于被更换人员资格等级、业绩），承包人若15日内未更换项目经理，发包人有权解除合同。</w:t>
      </w:r>
    </w:p>
    <w:p w14:paraId="7F0938E4">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承包人对项目负责人的授权范围如下（包括设计负责人</w:t>
      </w:r>
      <w:r>
        <w:rPr>
          <w:color w:val="000000" w:themeColor="text1"/>
          <w:spacing w:val="10"/>
          <w:sz w:val="24"/>
          <w:szCs w:val="24"/>
          <w:lang w:eastAsia="zh-CN"/>
          <w14:textFill>
            <w14:solidFill>
              <w14:schemeClr w14:val="tx1"/>
            </w14:solidFill>
          </w14:textFill>
        </w:rPr>
        <w:t>）：</w:t>
      </w:r>
      <w:r>
        <w:rPr>
          <w:b/>
          <w:bCs/>
          <w:color w:val="000000" w:themeColor="text1"/>
          <w:spacing w:val="9"/>
          <w:sz w:val="24"/>
          <w:szCs w:val="24"/>
          <w:u w:val="single"/>
          <w:lang w:eastAsia="zh-CN"/>
          <w14:textFill>
            <w14:solidFill>
              <w14:schemeClr w14:val="tx1"/>
            </w14:solidFill>
          </w14:textFill>
        </w:rPr>
        <w:t>代表总承包企业负责项目</w:t>
      </w:r>
      <w:r>
        <w:rPr>
          <w:b/>
          <w:bCs/>
          <w:color w:val="000000" w:themeColor="text1"/>
          <w:spacing w:val="8"/>
          <w:sz w:val="24"/>
          <w:szCs w:val="24"/>
          <w:u w:val="single"/>
          <w:lang w:eastAsia="zh-CN"/>
          <w14:textFill>
            <w14:solidFill>
              <w14:schemeClr w14:val="tx1"/>
            </w14:solidFill>
          </w14:textFill>
        </w:rPr>
        <w:t>合同履</w:t>
      </w:r>
      <w:r>
        <w:rPr>
          <w:b/>
          <w:bCs/>
          <w:color w:val="000000" w:themeColor="text1"/>
          <w:spacing w:val="4"/>
          <w:sz w:val="24"/>
          <w:szCs w:val="24"/>
          <w:u w:val="single"/>
          <w:lang w:eastAsia="zh-CN"/>
          <w14:textFill>
            <w14:solidFill>
              <w14:schemeClr w14:val="tx1"/>
            </w14:solidFill>
          </w14:textFill>
        </w:rPr>
        <w:t>行，按要求组织施工、保质、保量完成任务，解决由乙方负责的各项事宜，对项目的质量、安全、</w:t>
      </w:r>
      <w:r>
        <w:rPr>
          <w:b/>
          <w:bCs/>
          <w:color w:val="000000" w:themeColor="text1"/>
          <w:spacing w:val="9"/>
          <w:sz w:val="24"/>
          <w:szCs w:val="24"/>
          <w:u w:val="single"/>
          <w:lang w:eastAsia="zh-CN"/>
          <w14:textFill>
            <w14:solidFill>
              <w14:schemeClr w14:val="tx1"/>
            </w14:solidFill>
          </w14:textFill>
        </w:rPr>
        <w:t>费用和进度全面负责。</w:t>
      </w:r>
    </w:p>
    <w:p w14:paraId="7F0938E5">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3.3 承包人人员</w:t>
      </w:r>
    </w:p>
    <w:p w14:paraId="7F0938E6">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3.3.1 承包人提交项目管理机构及施工现场管理人员安排报告的期限：</w:t>
      </w:r>
      <w:r>
        <w:rPr>
          <w:b/>
          <w:bCs/>
          <w:color w:val="000000" w:themeColor="text1"/>
          <w:spacing w:val="8"/>
          <w:sz w:val="24"/>
          <w:szCs w:val="24"/>
          <w:u w:val="single"/>
          <w:lang w:eastAsia="zh-CN"/>
          <w14:textFill>
            <w14:solidFill>
              <w14:schemeClr w14:val="tx1"/>
            </w14:solidFill>
          </w14:textFill>
        </w:rPr>
        <w:t>开工前</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7</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天</w:t>
      </w:r>
      <w:r>
        <w:rPr>
          <w:color w:val="000000" w:themeColor="text1"/>
          <w:spacing w:val="8"/>
          <w:sz w:val="24"/>
          <w:szCs w:val="24"/>
          <w:lang w:eastAsia="zh-CN"/>
          <w14:textFill>
            <w14:solidFill>
              <w14:schemeClr w14:val="tx1"/>
            </w14:solidFill>
          </w14:textFill>
        </w:rPr>
        <w:t>。</w:t>
      </w:r>
    </w:p>
    <w:p w14:paraId="7F0938E7">
      <w:pPr>
        <w:pStyle w:val="4"/>
        <w:spacing w:line="560" w:lineRule="exact"/>
        <w:ind w:firstLine="512" w:firstLineChars="200"/>
        <w:rPr>
          <w:rFonts w:hint="eastAsia"/>
          <w:color w:val="000000" w:themeColor="text1"/>
          <w:sz w:val="24"/>
          <w:szCs w:val="24"/>
          <w:u w:val="single"/>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3.3.3 承包人无正当理由拒绝撤换主要施工管理人员的违约责任：</w:t>
      </w:r>
      <w:r>
        <w:rPr>
          <w:rFonts w:hint="eastAsia"/>
          <w:b/>
          <w:bCs/>
          <w:color w:val="000000" w:themeColor="text1"/>
          <w:spacing w:val="8"/>
          <w:sz w:val="24"/>
          <w:szCs w:val="24"/>
          <w:u w:val="single"/>
          <w:lang w:eastAsia="zh-CN"/>
          <w14:textFill>
            <w14:solidFill>
              <w14:schemeClr w14:val="tx1"/>
            </w14:solidFill>
          </w14:textFill>
        </w:rPr>
        <w:t>每逾期一日，承包人向发包人支付违约金3万元，承包人承担上述违约给发包人造成的一切损失 。</w:t>
      </w:r>
    </w:p>
    <w:p w14:paraId="7F0938E8">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3.3.4 承包人主要施工管理人员离开施工现场的批准要求：</w:t>
      </w:r>
      <w:r>
        <w:rPr>
          <w:b/>
          <w:bCs/>
          <w:color w:val="000000" w:themeColor="text1"/>
          <w:spacing w:val="5"/>
          <w:sz w:val="24"/>
          <w:szCs w:val="24"/>
          <w:u w:val="single"/>
          <w:lang w:eastAsia="zh-CN"/>
          <w14:textFill>
            <w14:solidFill>
              <w14:schemeClr w14:val="tx1"/>
            </w14:solidFill>
          </w14:textFill>
        </w:rPr>
        <w:t>每发生一次，向发包人支付</w:t>
      </w:r>
      <w:r>
        <w:rPr>
          <w:color w:val="000000" w:themeColor="text1"/>
          <w:spacing w:val="39"/>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1</w:t>
      </w:r>
      <w:r>
        <w:rPr>
          <w:color w:val="000000" w:themeColor="text1"/>
          <w:spacing w:val="5"/>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万</w:t>
      </w:r>
      <w:r>
        <w:rPr>
          <w:b/>
          <w:bCs/>
          <w:color w:val="000000" w:themeColor="text1"/>
          <w:spacing w:val="8"/>
          <w:sz w:val="24"/>
          <w:szCs w:val="24"/>
          <w:u w:val="single"/>
          <w:lang w:eastAsia="zh-CN"/>
          <w14:textFill>
            <w14:solidFill>
              <w14:schemeClr w14:val="tx1"/>
            </w14:solidFill>
          </w14:textFill>
        </w:rPr>
        <w:t>元违约金；</w:t>
      </w:r>
      <w:r>
        <w:rPr>
          <w:rFonts w:hint="eastAsia"/>
          <w:b/>
          <w:bCs/>
          <w:color w:val="000000" w:themeColor="text1"/>
          <w:spacing w:val="8"/>
          <w:sz w:val="24"/>
          <w:szCs w:val="24"/>
          <w:u w:val="single"/>
          <w:lang w:eastAsia="zh-CN"/>
          <w14:textFill>
            <w14:solidFill>
              <w14:schemeClr w14:val="tx1"/>
            </w14:solidFill>
          </w14:textFill>
        </w:rPr>
        <w:t>由总监理工程师批准，发包人认可后方可离开，均出具书面批准或同意的证明</w:t>
      </w:r>
      <w:r>
        <w:rPr>
          <w:color w:val="000000" w:themeColor="text1"/>
          <w:spacing w:val="7"/>
          <w:sz w:val="24"/>
          <w:szCs w:val="24"/>
          <w:lang w:eastAsia="zh-CN"/>
          <w14:textFill>
            <w14:solidFill>
              <w14:schemeClr w14:val="tx1"/>
            </w14:solidFill>
          </w14:textFill>
        </w:rPr>
        <w:t>。</w:t>
      </w:r>
    </w:p>
    <w:p w14:paraId="7F0938E9">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3.3.5 承包人擅自更换主要施工管理人员的违约责任：</w:t>
      </w:r>
      <w:r>
        <w:rPr>
          <w:b/>
          <w:bCs/>
          <w:color w:val="000000" w:themeColor="text1"/>
          <w:spacing w:val="8"/>
          <w:sz w:val="24"/>
          <w:szCs w:val="24"/>
          <w:u w:val="single"/>
          <w:lang w:eastAsia="zh-CN"/>
          <w14:textFill>
            <w14:solidFill>
              <w14:schemeClr w14:val="tx1"/>
            </w14:solidFill>
          </w14:textFill>
        </w:rPr>
        <w:t>每人每发现一次向发包人交纳违约金2</w:t>
      </w:r>
      <w:r>
        <w:rPr>
          <w:color w:val="000000" w:themeColor="text1"/>
          <w:spacing w:val="-17"/>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万元</w:t>
      </w:r>
      <w:r>
        <w:rPr>
          <w:rFonts w:hint="eastAsia"/>
          <w:b/>
          <w:bCs/>
          <w:color w:val="000000" w:themeColor="text1"/>
          <w:spacing w:val="8"/>
          <w:sz w:val="24"/>
          <w:szCs w:val="24"/>
          <w:u w:val="single"/>
          <w:lang w:eastAsia="zh-CN"/>
          <w14:textFill>
            <w14:solidFill>
              <w14:schemeClr w14:val="tx1"/>
            </w14:solidFill>
          </w14:textFill>
        </w:rPr>
        <w:t>，承包人拒不整改的，发包人有权解除合同</w:t>
      </w:r>
      <w:r>
        <w:rPr>
          <w:b/>
          <w:bCs/>
          <w:color w:val="000000" w:themeColor="text1"/>
          <w:spacing w:val="8"/>
          <w:sz w:val="24"/>
          <w:szCs w:val="24"/>
          <w:u w:val="single"/>
          <w:lang w:eastAsia="zh-CN"/>
          <w14:textFill>
            <w14:solidFill>
              <w14:schemeClr w14:val="tx1"/>
            </w14:solidFill>
          </w14:textFill>
        </w:rPr>
        <w:t>；质检员、技术员、安全员、资料员、预算员缺席监理例会的，每人每发生一次，应向发</w:t>
      </w:r>
      <w:r>
        <w:rPr>
          <w:b/>
          <w:bCs/>
          <w:color w:val="000000" w:themeColor="text1"/>
          <w:sz w:val="24"/>
          <w:szCs w:val="24"/>
          <w:u w:val="single"/>
          <w:lang w:eastAsia="zh-CN"/>
          <w14:textFill>
            <w14:solidFill>
              <w14:schemeClr w14:val="tx1"/>
            </w14:solidFill>
          </w14:textFill>
        </w:rPr>
        <w:t>包人支付违约金</w:t>
      </w:r>
      <w:r>
        <w:rPr>
          <w:color w:val="000000" w:themeColor="text1"/>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500</w:t>
      </w:r>
      <w:r>
        <w:rPr>
          <w:color w:val="000000" w:themeColor="text1"/>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元，累计缺席达到</w:t>
      </w:r>
      <w:r>
        <w:rPr>
          <w:color w:val="000000" w:themeColor="text1"/>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3</w:t>
      </w:r>
      <w:r>
        <w:rPr>
          <w:color w:val="000000" w:themeColor="text1"/>
          <w:spacing w:val="20"/>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次，应向发包人支付违约金</w:t>
      </w:r>
      <w:r>
        <w:rPr>
          <w:color w:val="000000" w:themeColor="text1"/>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3000</w:t>
      </w:r>
      <w:r>
        <w:rPr>
          <w:color w:val="000000" w:themeColor="text1"/>
          <w:spacing w:val="17"/>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元；</w:t>
      </w:r>
      <w:r>
        <w:rPr>
          <w:b/>
          <w:bCs/>
          <w:color w:val="000000" w:themeColor="text1"/>
          <w:spacing w:val="-1"/>
          <w:sz w:val="24"/>
          <w:szCs w:val="24"/>
          <w:u w:val="single"/>
          <w:lang w:eastAsia="zh-CN"/>
          <w14:textFill>
            <w14:solidFill>
              <w14:schemeClr w14:val="tx1"/>
            </w14:solidFill>
          </w14:textFill>
        </w:rPr>
        <w:t>累计缺席</w:t>
      </w:r>
      <w:r>
        <w:rPr>
          <w:color w:val="000000" w:themeColor="text1"/>
          <w:spacing w:val="20"/>
          <w:sz w:val="24"/>
          <w:szCs w:val="24"/>
          <w:u w:val="single"/>
          <w:lang w:eastAsia="zh-CN"/>
          <w14:textFill>
            <w14:solidFill>
              <w14:schemeClr w14:val="tx1"/>
            </w14:solidFill>
          </w14:textFill>
        </w:rPr>
        <w:t xml:space="preserve"> </w:t>
      </w:r>
      <w:r>
        <w:rPr>
          <w:b/>
          <w:bCs/>
          <w:color w:val="000000" w:themeColor="text1"/>
          <w:spacing w:val="-1"/>
          <w:sz w:val="24"/>
          <w:szCs w:val="24"/>
          <w:u w:val="single"/>
          <w:lang w:eastAsia="zh-CN"/>
          <w14:textFill>
            <w14:solidFill>
              <w14:schemeClr w14:val="tx1"/>
            </w14:solidFill>
          </w14:textFill>
        </w:rPr>
        <w:t>5</w:t>
      </w:r>
      <w:r>
        <w:rPr>
          <w:color w:val="000000" w:themeColor="text1"/>
          <w:spacing w:val="20"/>
          <w:sz w:val="24"/>
          <w:szCs w:val="24"/>
          <w:u w:val="single"/>
          <w:lang w:eastAsia="zh-CN"/>
          <w14:textFill>
            <w14:solidFill>
              <w14:schemeClr w14:val="tx1"/>
            </w14:solidFill>
          </w14:textFill>
        </w:rPr>
        <w:t xml:space="preserve"> </w:t>
      </w:r>
      <w:r>
        <w:rPr>
          <w:b/>
          <w:bCs/>
          <w:color w:val="000000" w:themeColor="text1"/>
          <w:spacing w:val="-1"/>
          <w:sz w:val="24"/>
          <w:szCs w:val="24"/>
          <w:u w:val="single"/>
          <w:lang w:eastAsia="zh-CN"/>
          <w14:textFill>
            <w14:solidFill>
              <w14:schemeClr w14:val="tx1"/>
            </w14:solidFill>
          </w14:textFill>
        </w:rPr>
        <w:t>次，</w:t>
      </w:r>
      <w:r>
        <w:rPr>
          <w:b/>
          <w:bCs/>
          <w:color w:val="000000" w:themeColor="text1"/>
          <w:spacing w:val="9"/>
          <w:sz w:val="24"/>
          <w:szCs w:val="24"/>
          <w:u w:val="single"/>
          <w:lang w:eastAsia="zh-CN"/>
          <w14:textFill>
            <w14:solidFill>
              <w14:schemeClr w14:val="tx1"/>
            </w14:solidFill>
          </w14:textFill>
        </w:rPr>
        <w:t>发包人有权对其予以清退出场。</w:t>
      </w:r>
    </w:p>
    <w:p w14:paraId="7F0938EA">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承包人主要施工管理人员擅自离开施工现场的违约责任：</w:t>
      </w:r>
      <w:r>
        <w:rPr>
          <w:b/>
          <w:bCs/>
          <w:color w:val="000000" w:themeColor="text1"/>
          <w:spacing w:val="8"/>
          <w:sz w:val="24"/>
          <w:szCs w:val="24"/>
          <w:u w:val="single"/>
          <w:lang w:eastAsia="zh-CN"/>
          <w14:textFill>
            <w14:solidFill>
              <w14:schemeClr w14:val="tx1"/>
            </w14:solidFill>
          </w14:textFill>
        </w:rPr>
        <w:t>若本工程所派施工管理人员</w:t>
      </w:r>
      <w:r>
        <w:rPr>
          <w:b/>
          <w:bCs/>
          <w:color w:val="000000" w:themeColor="text1"/>
          <w:spacing w:val="10"/>
          <w:sz w:val="24"/>
          <w:szCs w:val="24"/>
          <w:u w:val="single"/>
          <w:lang w:eastAsia="zh-CN"/>
          <w14:textFill>
            <w14:solidFill>
              <w14:schemeClr w14:val="tx1"/>
            </w14:solidFill>
          </w14:textFill>
        </w:rPr>
        <w:t>无特殊原因擅自离岗，每发现一次向发包人交纳违约金</w:t>
      </w:r>
      <w:r>
        <w:rPr>
          <w:color w:val="000000" w:themeColor="text1"/>
          <w:spacing w:val="10"/>
          <w:sz w:val="24"/>
          <w:szCs w:val="24"/>
          <w:u w:val="single"/>
          <w:lang w:eastAsia="zh-CN"/>
          <w14:textFill>
            <w14:solidFill>
              <w14:schemeClr w14:val="tx1"/>
            </w14:solidFill>
          </w14:textFill>
        </w:rPr>
        <w:t xml:space="preserve"> </w:t>
      </w:r>
      <w:r>
        <w:rPr>
          <w:b/>
          <w:bCs/>
          <w:color w:val="000000" w:themeColor="text1"/>
          <w:spacing w:val="10"/>
          <w:sz w:val="24"/>
          <w:szCs w:val="24"/>
          <w:u w:val="single"/>
          <w:lang w:eastAsia="zh-CN"/>
          <w14:textFill>
            <w14:solidFill>
              <w14:schemeClr w14:val="tx1"/>
            </w14:solidFill>
          </w14:textFill>
        </w:rPr>
        <w:t>2</w:t>
      </w:r>
      <w:r>
        <w:rPr>
          <w:color w:val="000000" w:themeColor="text1"/>
          <w:spacing w:val="10"/>
          <w:sz w:val="24"/>
          <w:szCs w:val="24"/>
          <w:u w:val="single"/>
          <w:lang w:eastAsia="zh-CN"/>
          <w14:textFill>
            <w14:solidFill>
              <w14:schemeClr w14:val="tx1"/>
            </w14:solidFill>
          </w14:textFill>
        </w:rPr>
        <w:t xml:space="preserve"> </w:t>
      </w:r>
      <w:r>
        <w:rPr>
          <w:b/>
          <w:bCs/>
          <w:color w:val="000000" w:themeColor="text1"/>
          <w:spacing w:val="10"/>
          <w:sz w:val="24"/>
          <w:szCs w:val="24"/>
          <w:u w:val="single"/>
          <w:lang w:eastAsia="zh-CN"/>
          <w14:textFill>
            <w14:solidFill>
              <w14:schemeClr w14:val="tx1"/>
            </w14:solidFill>
          </w14:textFill>
        </w:rPr>
        <w:t>万元</w:t>
      </w:r>
      <w:r>
        <w:rPr>
          <w:rFonts w:hint="eastAsia"/>
          <w:b/>
          <w:bCs/>
          <w:color w:val="000000" w:themeColor="text1"/>
          <w:spacing w:val="10"/>
          <w:sz w:val="24"/>
          <w:szCs w:val="24"/>
          <w:u w:val="single"/>
          <w:lang w:eastAsia="zh-CN"/>
          <w14:textFill>
            <w14:solidFill>
              <w14:schemeClr w14:val="tx1"/>
            </w14:solidFill>
          </w14:textFill>
        </w:rPr>
        <w:t>，承包人承担上述违约给发包人造成的一切损失</w:t>
      </w:r>
      <w:r>
        <w:rPr>
          <w:b/>
          <w:bCs/>
          <w:color w:val="000000" w:themeColor="text1"/>
          <w:spacing w:val="10"/>
          <w:sz w:val="24"/>
          <w:szCs w:val="24"/>
          <w:u w:val="single"/>
          <w:lang w:eastAsia="zh-CN"/>
          <w14:textFill>
            <w14:solidFill>
              <w14:schemeClr w14:val="tx1"/>
            </w14:solidFill>
          </w14:textFill>
        </w:rPr>
        <w:t>。因特殊原因</w:t>
      </w:r>
      <w:r>
        <w:rPr>
          <w:b/>
          <w:bCs/>
          <w:color w:val="000000" w:themeColor="text1"/>
          <w:spacing w:val="9"/>
          <w:sz w:val="24"/>
          <w:szCs w:val="24"/>
          <w:u w:val="single"/>
          <w:lang w:eastAsia="zh-CN"/>
          <w14:textFill>
            <w14:solidFill>
              <w14:schemeClr w14:val="tx1"/>
            </w14:solidFill>
          </w14:textFill>
        </w:rPr>
        <w:t>必须离岗时须经发</w:t>
      </w:r>
      <w:r>
        <w:rPr>
          <w:b/>
          <w:bCs/>
          <w:color w:val="000000" w:themeColor="text1"/>
          <w:spacing w:val="7"/>
          <w:sz w:val="24"/>
          <w:szCs w:val="24"/>
          <w:u w:val="single"/>
          <w:lang w:eastAsia="zh-CN"/>
          <w14:textFill>
            <w14:solidFill>
              <w14:schemeClr w14:val="tx1"/>
            </w14:solidFill>
          </w14:textFill>
        </w:rPr>
        <w:t>包人同意方可离岗。</w:t>
      </w:r>
      <w:r>
        <w:rPr>
          <w:color w:val="000000" w:themeColor="text1"/>
          <w:sz w:val="24"/>
          <w:szCs w:val="24"/>
          <w:u w:val="single"/>
          <w:lang w:eastAsia="zh-CN"/>
          <w14:textFill>
            <w14:solidFill>
              <w14:schemeClr w14:val="tx1"/>
            </w14:solidFill>
          </w14:textFill>
        </w:rPr>
        <w:t xml:space="preserve">  </w:t>
      </w:r>
    </w:p>
    <w:p w14:paraId="7F0938EB">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3.5</w:t>
      </w:r>
      <w:r>
        <w:rPr>
          <w:color w:val="000000" w:themeColor="text1"/>
          <w:spacing w:val="14"/>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分包</w:t>
      </w:r>
    </w:p>
    <w:p w14:paraId="7F0938EC">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3.5.1 分包的一般约定</w:t>
      </w:r>
    </w:p>
    <w:p w14:paraId="7F0938E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禁止分包的工程包括</w:t>
      </w:r>
      <w:r>
        <w:rPr>
          <w:color w:val="000000" w:themeColor="text1"/>
          <w:spacing w:val="5"/>
          <w:sz w:val="24"/>
          <w:szCs w:val="24"/>
          <w:u w:val="single"/>
          <w:lang w:eastAsia="zh-CN"/>
          <w14:textFill>
            <w14:solidFill>
              <w14:schemeClr w14:val="tx1"/>
            </w14:solidFill>
          </w14:textFill>
        </w:rPr>
        <w:t>：</w:t>
      </w:r>
      <w:r>
        <w:rPr>
          <w:color w:val="000000" w:themeColor="text1"/>
          <w:spacing w:val="10"/>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E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主体结构、关键性工作的范围：</w:t>
      </w:r>
      <w:r>
        <w:rPr>
          <w:color w:val="000000" w:themeColor="text1"/>
          <w:spacing w:val="6"/>
          <w:sz w:val="24"/>
          <w:szCs w:val="24"/>
          <w:u w:val="single"/>
          <w:lang w:eastAsia="zh-CN"/>
          <w14:textFill>
            <w14:solidFill>
              <w14:schemeClr w14:val="tx1"/>
            </w14:solidFill>
          </w14:textFill>
        </w:rPr>
        <w:t xml:space="preserve">         /                </w:t>
      </w:r>
      <w:r>
        <w:rPr>
          <w:color w:val="000000" w:themeColor="text1"/>
          <w:spacing w:val="6"/>
          <w:sz w:val="24"/>
          <w:szCs w:val="24"/>
          <w:lang w:eastAsia="zh-CN"/>
          <w14:textFill>
            <w14:solidFill>
              <w14:schemeClr w14:val="tx1"/>
            </w14:solidFill>
          </w14:textFill>
        </w:rPr>
        <w:t>。</w:t>
      </w:r>
    </w:p>
    <w:p w14:paraId="7F0938EF">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3.5.2</w:t>
      </w:r>
      <w:r>
        <w:rPr>
          <w:color w:val="000000" w:themeColor="text1"/>
          <w:spacing w:val="-38"/>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分包的确定</w:t>
      </w:r>
    </w:p>
    <w:p w14:paraId="7F0938F0">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允许分包的专业工程包括：</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8F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其他关于分包的约定：</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1"/>
          <w:sz w:val="24"/>
          <w:szCs w:val="24"/>
          <w:u w:val="single"/>
          <w:lang w:eastAsia="zh-CN"/>
          <w14:textFill>
            <w14:solidFill>
              <w14:schemeClr w14:val="tx1"/>
            </w14:solidFill>
          </w14:textFill>
        </w:rPr>
        <w:t xml:space="preserve">                            </w:t>
      </w:r>
      <w:r>
        <w:rPr>
          <w:b/>
          <w:bCs/>
          <w:color w:val="000000" w:themeColor="text1"/>
          <w:spacing w:val="7"/>
          <w:sz w:val="24"/>
          <w:szCs w:val="24"/>
          <w:lang w:eastAsia="zh-CN"/>
          <w14:textFill>
            <w14:solidFill>
              <w14:schemeClr w14:val="tx1"/>
            </w14:solidFill>
          </w14:textFill>
        </w:rPr>
        <w:t>。</w:t>
      </w:r>
    </w:p>
    <w:p w14:paraId="7F0938F2">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3.5.4 分包合同价款</w:t>
      </w:r>
    </w:p>
    <w:p w14:paraId="7F0938F3">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关于分包合同价款支付的约定：</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8F4">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3.6 工程照管与成品、半成品保护</w:t>
      </w:r>
    </w:p>
    <w:p w14:paraId="7F0938F5">
      <w:pPr>
        <w:pStyle w:val="4"/>
        <w:spacing w:line="560" w:lineRule="exact"/>
        <w:ind w:firstLine="512" w:firstLineChars="200"/>
        <w:rPr>
          <w:rFonts w:hint="eastAsia"/>
          <w:color w:val="000000" w:themeColor="text1"/>
          <w:sz w:val="24"/>
          <w:szCs w:val="24"/>
          <w:u w:val="single"/>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承包人负责照管工程及工程相关的材料、工程设备的起始时间：</w:t>
      </w:r>
      <w:r>
        <w:rPr>
          <w:color w:val="000000" w:themeColor="text1"/>
          <w:spacing w:val="8"/>
          <w:sz w:val="24"/>
          <w:szCs w:val="24"/>
          <w:u w:val="single"/>
          <w:lang w:eastAsia="zh-CN"/>
          <w14:textFill>
            <w14:solidFill>
              <w14:schemeClr w14:val="tx1"/>
            </w14:solidFill>
          </w14:textFill>
        </w:rPr>
        <w:t>设备、人员进场至验收交付使用前由承包人负责保修，无其他特殊要求的，费用由承包人承担。</w:t>
      </w:r>
    </w:p>
    <w:p w14:paraId="7F0938F6">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3.7</w:t>
      </w:r>
      <w:r>
        <w:rPr>
          <w:color w:val="000000" w:themeColor="text1"/>
          <w:spacing w:val="16"/>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履约担保</w:t>
      </w:r>
    </w:p>
    <w:p w14:paraId="7F0938F7">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本合同规定，</w:t>
      </w:r>
      <w:r>
        <w:rPr>
          <w:color w:val="000000" w:themeColor="text1"/>
          <w:spacing w:val="-50"/>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由承包人提交现金、履约保函、银行保函或发包人认可的其他保函：</w:t>
      </w:r>
    </w:p>
    <w:p w14:paraId="7F0938F8">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承包人是否提供履约担保：</w:t>
      </w:r>
      <w:r>
        <w:rPr>
          <w:rFonts w:hint="eastAsia"/>
          <w:color w:val="000000" w:themeColor="text1"/>
          <w:spacing w:val="8"/>
          <w:sz w:val="24"/>
          <w:szCs w:val="24"/>
          <w:u w:val="single"/>
          <w:lang w:eastAsia="zh-CN"/>
          <w14:textFill>
            <w14:solidFill>
              <w14:schemeClr w14:val="tx1"/>
            </w14:solidFill>
          </w14:textFill>
        </w:rPr>
        <w:t xml:space="preserve">       </w:t>
      </w:r>
      <w:del w:id="0" w:author="杨彩霞" w:date="2026-07-28T10:40:22Z">
        <w:bookmarkStart w:id="0" w:name="_GoBack"/>
        <w:bookmarkEnd w:id="0"/>
        <w:r>
          <w:rPr>
            <w:rFonts w:hint="default"/>
            <w:color w:val="auto"/>
            <w:spacing w:val="8"/>
            <w:sz w:val="24"/>
            <w:szCs w:val="24"/>
            <w:u w:val="single"/>
            <w:lang w:val="en-US" w:eastAsia="zh-CN"/>
          </w:rPr>
          <w:delText>是</w:delText>
        </w:r>
      </w:del>
      <w:r>
        <w:rPr>
          <w:rFonts w:hint="eastAsia"/>
          <w:color w:val="auto"/>
          <w:spacing w:val="8"/>
          <w:sz w:val="24"/>
          <w:szCs w:val="24"/>
          <w:u w:val="single"/>
          <w:lang w:eastAsia="zh-CN"/>
        </w:rPr>
        <w:t xml:space="preserve"> </w:t>
      </w:r>
      <w:r>
        <w:rPr>
          <w:rFonts w:hint="eastAsia"/>
          <w:color w:val="000000" w:themeColor="text1"/>
          <w:spacing w:val="8"/>
          <w:sz w:val="24"/>
          <w:szCs w:val="24"/>
          <w:u w:val="single"/>
          <w:lang w:eastAsia="zh-CN"/>
          <w14:textFill>
            <w14:solidFill>
              <w14:schemeClr w14:val="tx1"/>
            </w14:solidFill>
          </w14:textFill>
        </w:rPr>
        <w:t xml:space="preserve">  。</w:t>
      </w:r>
    </w:p>
    <w:p w14:paraId="7F0938F9">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rFonts w:hint="eastAsia"/>
          <w:color w:val="000000" w:themeColor="text1"/>
          <w:spacing w:val="6"/>
          <w:sz w:val="24"/>
          <w:szCs w:val="24"/>
          <w:lang w:eastAsia="zh-CN"/>
          <w14:textFill>
            <w14:solidFill>
              <w14:schemeClr w14:val="tx1"/>
            </w14:solidFill>
          </w14:textFill>
        </w:rPr>
        <w:t>提供</w:t>
      </w:r>
      <w:r>
        <w:rPr>
          <w:color w:val="000000" w:themeColor="text1"/>
          <w:spacing w:val="6"/>
          <w:sz w:val="24"/>
          <w:szCs w:val="24"/>
          <w:lang w:eastAsia="zh-CN"/>
          <w14:textFill>
            <w14:solidFill>
              <w14:schemeClr w14:val="tx1"/>
            </w14:solidFill>
          </w14:textFill>
        </w:rPr>
        <w:t>履约担保</w:t>
      </w:r>
      <w:r>
        <w:rPr>
          <w:rFonts w:hint="eastAsia"/>
          <w:color w:val="000000" w:themeColor="text1"/>
          <w:spacing w:val="6"/>
          <w:sz w:val="24"/>
          <w:szCs w:val="24"/>
          <w:lang w:eastAsia="zh-CN"/>
          <w14:textFill>
            <w14:solidFill>
              <w14:schemeClr w14:val="tx1"/>
            </w14:solidFill>
          </w14:textFill>
        </w:rPr>
        <w:t>形式、</w:t>
      </w:r>
      <w:r>
        <w:rPr>
          <w:color w:val="000000" w:themeColor="text1"/>
          <w:spacing w:val="6"/>
          <w:sz w:val="24"/>
          <w:szCs w:val="24"/>
          <w:lang w:eastAsia="zh-CN"/>
          <w14:textFill>
            <w14:solidFill>
              <w14:schemeClr w14:val="tx1"/>
            </w14:solidFill>
          </w14:textFill>
        </w:rPr>
        <w:t>金额</w:t>
      </w:r>
      <w:r>
        <w:rPr>
          <w:rFonts w:hint="eastAsia"/>
          <w:color w:val="000000" w:themeColor="text1"/>
          <w:spacing w:val="6"/>
          <w:sz w:val="24"/>
          <w:szCs w:val="24"/>
          <w:lang w:eastAsia="zh-CN"/>
          <w14:textFill>
            <w14:solidFill>
              <w14:schemeClr w14:val="tx1"/>
            </w14:solidFill>
          </w14:textFill>
        </w:rPr>
        <w:t>及期限</w:t>
      </w:r>
      <w:r>
        <w:rPr>
          <w:color w:val="000000" w:themeColor="text1"/>
          <w:spacing w:val="6"/>
          <w:sz w:val="24"/>
          <w:szCs w:val="24"/>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val="en-US" w:eastAsia="zh-CN"/>
          <w14:textFill>
            <w14:solidFill>
              <w14:schemeClr w14:val="tx1"/>
            </w14:solidFill>
          </w14:textFill>
        </w:rPr>
        <w:t xml:space="preserve">           </w:t>
      </w:r>
      <w:r>
        <w:rPr>
          <w:rFonts w:hint="eastAsia"/>
          <w:color w:val="000000" w:themeColor="text1"/>
          <w:spacing w:val="-28"/>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w:t>
      </w:r>
    </w:p>
    <w:p w14:paraId="7F0938FA">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4.</w:t>
      </w:r>
      <w:r>
        <w:rPr>
          <w:color w:val="000000" w:themeColor="text1"/>
          <w:spacing w:val="1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监理人</w:t>
      </w:r>
    </w:p>
    <w:p w14:paraId="7F0938FB">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rFonts w:hint="eastAsia"/>
          <w:color w:val="000000" w:themeColor="text1"/>
          <w:spacing w:val="8"/>
          <w:sz w:val="24"/>
          <w:szCs w:val="24"/>
          <w:lang w:eastAsia="zh-CN"/>
          <w14:textFill>
            <w14:solidFill>
              <w14:schemeClr w14:val="tx1"/>
            </w14:solidFill>
          </w14:textFill>
        </w:rPr>
        <w:t>4.1监理人的一般规定</w:t>
      </w:r>
    </w:p>
    <w:p w14:paraId="7F0938FC">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 xml:space="preserve">关于监理人的监理内容：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8"/>
          <w:sz w:val="24"/>
          <w:szCs w:val="24"/>
          <w:lang w:eastAsia="zh-CN"/>
          <w14:textFill>
            <w14:solidFill>
              <w14:schemeClr w14:val="tx1"/>
            </w14:solidFill>
          </w14:textFill>
        </w:rPr>
        <w:t xml:space="preserve"> 。</w:t>
      </w:r>
    </w:p>
    <w:p w14:paraId="7F0938FD">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 xml:space="preserve">关于监理人的监理权限： </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8F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监理的权限：</w:t>
      </w:r>
      <w:r>
        <w:rPr>
          <w:rFonts w:hint="eastAsia"/>
          <w:color w:val="000000" w:themeColor="text1"/>
          <w:spacing w:val="7"/>
          <w:sz w:val="24"/>
          <w:szCs w:val="24"/>
          <w:u w:val="single"/>
          <w:lang w:eastAsia="zh-CN"/>
          <w14:textFill>
            <w14:solidFill>
              <w14:schemeClr w14:val="tx1"/>
            </w14:solidFill>
          </w14:textFill>
        </w:rPr>
        <w:t>见监理合同</w:t>
      </w:r>
    </w:p>
    <w:p w14:paraId="7F0938FF">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关于监理人在施工现场的办公场所、生活场所的提供和</w:t>
      </w:r>
      <w:r>
        <w:rPr>
          <w:color w:val="000000" w:themeColor="text1"/>
          <w:spacing w:val="8"/>
          <w:sz w:val="24"/>
          <w:szCs w:val="24"/>
          <w:lang w:eastAsia="zh-CN"/>
          <w14:textFill>
            <w14:solidFill>
              <w14:schemeClr w14:val="tx1"/>
            </w14:solidFill>
          </w14:textFill>
        </w:rPr>
        <w:t>费用承担的约定：</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lang w:eastAsia="zh-CN"/>
          <w14:textFill>
            <w14:solidFill>
              <w14:schemeClr w14:val="tx1"/>
            </w14:solidFill>
          </w14:textFill>
        </w:rPr>
        <w:t>。</w:t>
      </w:r>
    </w:p>
    <w:p w14:paraId="7F093900">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监理的范围：</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01">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监理的职权：</w:t>
      </w:r>
      <w:r>
        <w:rPr>
          <w:color w:val="000000" w:themeColor="text1"/>
          <w:spacing w:val="3"/>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3"/>
          <w:sz w:val="24"/>
          <w:szCs w:val="24"/>
          <w:u w:val="single"/>
          <w:lang w:eastAsia="zh-CN"/>
          <w14:textFill>
            <w14:solidFill>
              <w14:schemeClr w14:val="tx1"/>
            </w14:solidFill>
          </w14:textFill>
        </w:rPr>
        <w:t xml:space="preserve">                                     </w:t>
      </w:r>
      <w:r>
        <w:rPr>
          <w:b/>
          <w:bCs/>
          <w:color w:val="000000" w:themeColor="text1"/>
          <w:spacing w:val="3"/>
          <w:sz w:val="24"/>
          <w:szCs w:val="24"/>
          <w:u w:val="single"/>
          <w:lang w:eastAsia="zh-CN"/>
          <w14:textFill>
            <w14:solidFill>
              <w14:schemeClr w14:val="tx1"/>
            </w14:solidFill>
          </w14:textFill>
        </w:rPr>
        <w:t>。</w:t>
      </w:r>
    </w:p>
    <w:p w14:paraId="7F093902">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4.2 监理人员</w:t>
      </w:r>
    </w:p>
    <w:p w14:paraId="7F093903">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总监理工程师：</w:t>
      </w:r>
    </w:p>
    <w:p w14:paraId="7F093904">
      <w:pPr>
        <w:pStyle w:val="4"/>
        <w:spacing w:line="560" w:lineRule="exact"/>
        <w:ind w:firstLine="46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姓</w:t>
      </w:r>
      <w:r>
        <w:rPr>
          <w:color w:val="000000" w:themeColor="text1"/>
          <w:spacing w:val="8"/>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名</w:t>
      </w:r>
      <w:r>
        <w:rPr>
          <w:color w:val="000000" w:themeColor="text1"/>
          <w:spacing w:val="-73"/>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05">
      <w:pPr>
        <w:pStyle w:val="4"/>
        <w:spacing w:line="560" w:lineRule="exact"/>
        <w:ind w:firstLine="472"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职</w:t>
      </w:r>
      <w:r>
        <w:rPr>
          <w:color w:val="000000" w:themeColor="text1"/>
          <w:spacing w:val="7"/>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务</w:t>
      </w:r>
      <w:r>
        <w:rPr>
          <w:color w:val="000000" w:themeColor="text1"/>
          <w:spacing w:val="-72"/>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3"/>
          <w:sz w:val="24"/>
          <w:szCs w:val="24"/>
          <w:u w:val="single"/>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w:t>
      </w:r>
    </w:p>
    <w:p w14:paraId="7F093906">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监理工程师执业资格证书号：</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07">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联系电话：</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F093908">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电子信箱：</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w:t>
      </w:r>
    </w:p>
    <w:p w14:paraId="7F093909">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通信地址：</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0A">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关于监理人的其他约定：</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见监理合同</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0B">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4.4</w:t>
      </w:r>
      <w:r>
        <w:rPr>
          <w:color w:val="000000" w:themeColor="text1"/>
          <w:spacing w:val="20"/>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商定或确定</w:t>
      </w:r>
    </w:p>
    <w:p w14:paraId="7F09390C">
      <w:pPr>
        <w:pStyle w:val="4"/>
        <w:spacing w:line="560" w:lineRule="exact"/>
        <w:ind w:firstLine="520" w:firstLineChars="20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在发包人和承包人不能通过协商达成一致意见</w:t>
      </w:r>
      <w:r>
        <w:rPr>
          <w:color w:val="000000" w:themeColor="text1"/>
          <w:spacing w:val="9"/>
          <w:sz w:val="24"/>
          <w:szCs w:val="24"/>
          <w:lang w:eastAsia="zh-CN"/>
          <w14:textFill>
            <w14:solidFill>
              <w14:schemeClr w14:val="tx1"/>
            </w14:solidFill>
          </w14:textFill>
        </w:rPr>
        <w:t>时，发包人授权监理人对以下事项进行确定：</w:t>
      </w:r>
    </w:p>
    <w:p w14:paraId="7F09390D">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w:t>
      </w:r>
      <w:r>
        <w:rPr>
          <w:color w:val="000000" w:themeColor="text1"/>
          <w:spacing w:val="15"/>
          <w:sz w:val="24"/>
          <w:szCs w:val="24"/>
          <w:u w:val="single"/>
          <w:lang w:eastAsia="zh-CN"/>
          <w14:textFill>
            <w14:solidFill>
              <w14:schemeClr w14:val="tx1"/>
            </w14:solidFill>
          </w14:textFill>
        </w:rPr>
        <w:t xml:space="preserve">  </w:t>
      </w:r>
      <w:r>
        <w:rPr>
          <w:rFonts w:hint="eastAsia"/>
          <w:b/>
          <w:bCs/>
          <w:color w:val="000000" w:themeColor="text1"/>
          <w:sz w:val="24"/>
          <w:szCs w:val="24"/>
          <w:u w:val="single"/>
          <w:lang w:eastAsia="zh-CN"/>
          <w14:textFill>
            <w14:solidFill>
              <w14:schemeClr w14:val="tx1"/>
            </w14:solidFill>
          </w14:textFill>
        </w:rPr>
        <w:t>无</w:t>
      </w:r>
      <w:r>
        <w:rPr>
          <w:color w:val="000000" w:themeColor="text1"/>
          <w:sz w:val="24"/>
          <w:szCs w:val="24"/>
          <w:u w:val="single"/>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w:t>
      </w:r>
    </w:p>
    <w:p w14:paraId="7F09390E">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（2）</w:t>
      </w:r>
      <w:r>
        <w:rPr>
          <w:color w:val="000000" w:themeColor="text1"/>
          <w:spacing w:val="8"/>
          <w:sz w:val="24"/>
          <w:szCs w:val="24"/>
          <w:u w:val="single"/>
          <w:lang w:eastAsia="zh-CN"/>
          <w14:textFill>
            <w14:solidFill>
              <w14:schemeClr w14:val="tx1"/>
            </w14:solidFill>
          </w14:textFill>
        </w:rPr>
        <w:t xml:space="preserve">  </w:t>
      </w:r>
      <w:r>
        <w:rPr>
          <w:rFonts w:hint="eastAsia"/>
          <w:b/>
          <w:bCs/>
          <w:color w:val="000000" w:themeColor="text1"/>
          <w:sz w:val="24"/>
          <w:szCs w:val="24"/>
          <w:u w:val="single"/>
          <w:lang w:eastAsia="zh-CN"/>
          <w14:textFill>
            <w14:solidFill>
              <w14:schemeClr w14:val="tx1"/>
            </w14:solidFill>
          </w14:textFill>
        </w:rPr>
        <w:t>无</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1"/>
          <w:sz w:val="24"/>
          <w:szCs w:val="24"/>
          <w:u w:val="single"/>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w:t>
      </w:r>
    </w:p>
    <w:p w14:paraId="7F09390F">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（3）</w:t>
      </w:r>
      <w:r>
        <w:rPr>
          <w:color w:val="000000" w:themeColor="text1"/>
          <w:spacing w:val="14"/>
          <w:sz w:val="24"/>
          <w:szCs w:val="24"/>
          <w:u w:val="single"/>
          <w:lang w:eastAsia="zh-CN"/>
          <w14:textFill>
            <w14:solidFill>
              <w14:schemeClr w14:val="tx1"/>
            </w14:solidFill>
          </w14:textFill>
        </w:rPr>
        <w:t xml:space="preserve">  </w:t>
      </w:r>
      <w:r>
        <w:rPr>
          <w:rFonts w:hint="eastAsia"/>
          <w:b/>
          <w:bCs/>
          <w:color w:val="000000" w:themeColor="text1"/>
          <w:spacing w:val="1"/>
          <w:sz w:val="24"/>
          <w:szCs w:val="24"/>
          <w:u w:val="single"/>
          <w:lang w:eastAsia="zh-CN"/>
          <w14:textFill>
            <w14:solidFill>
              <w14:schemeClr w14:val="tx1"/>
            </w14:solidFill>
          </w14:textFill>
        </w:rPr>
        <w:t>无</w:t>
      </w:r>
      <w:r>
        <w:rPr>
          <w:color w:val="000000" w:themeColor="text1"/>
          <w:spacing w:val="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910">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5.</w:t>
      </w:r>
      <w:r>
        <w:rPr>
          <w:color w:val="000000" w:themeColor="text1"/>
          <w:spacing w:val="14"/>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工程质量</w:t>
      </w:r>
    </w:p>
    <w:p w14:paraId="7F093911">
      <w:pPr>
        <w:spacing w:line="560" w:lineRule="exact"/>
        <w:ind w:firstLine="50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5"/>
          <w:sz w:val="24"/>
          <w:szCs w:val="24"/>
          <w:lang w:eastAsia="zh-CN"/>
          <w14:textFill>
            <w14:solidFill>
              <w14:schemeClr w14:val="tx1"/>
            </w14:solidFill>
          </w14:textFill>
        </w:rPr>
        <w:t>5.1 质量要求</w:t>
      </w:r>
    </w:p>
    <w:p w14:paraId="7F093912">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5.1.1 特殊质量标准和要求：</w:t>
      </w:r>
      <w:r>
        <w:rPr>
          <w:color w:val="000000" w:themeColor="text1"/>
          <w:spacing w:val="7"/>
          <w:sz w:val="24"/>
          <w:szCs w:val="24"/>
          <w:u w:val="single"/>
          <w:lang w:eastAsia="zh-CN"/>
          <w14:textFill>
            <w14:solidFill>
              <w14:schemeClr w14:val="tx1"/>
            </w14:solidFill>
          </w14:textFill>
        </w:rPr>
        <w:t xml:space="preserve">  符合国家</w:t>
      </w:r>
      <w:r>
        <w:rPr>
          <w:rFonts w:hint="eastAsia"/>
          <w:color w:val="000000" w:themeColor="text1"/>
          <w:spacing w:val="7"/>
          <w:sz w:val="24"/>
          <w:szCs w:val="24"/>
          <w:u w:val="single"/>
          <w:lang w:eastAsia="zh-CN"/>
          <w14:textFill>
            <w14:solidFill>
              <w14:schemeClr w14:val="tx1"/>
            </w14:solidFill>
          </w14:textFill>
        </w:rPr>
        <w:t>质量</w:t>
      </w:r>
      <w:r>
        <w:rPr>
          <w:color w:val="000000" w:themeColor="text1"/>
          <w:spacing w:val="7"/>
          <w:sz w:val="24"/>
          <w:szCs w:val="24"/>
          <w:u w:val="single"/>
          <w:lang w:eastAsia="zh-CN"/>
          <w14:textFill>
            <w14:solidFill>
              <w14:schemeClr w14:val="tx1"/>
            </w14:solidFill>
          </w14:textFill>
        </w:rPr>
        <w:t>验收标准</w:t>
      </w:r>
      <w:r>
        <w:rPr>
          <w:rFonts w:hint="eastAsia"/>
          <w:color w:val="000000" w:themeColor="text1"/>
          <w:spacing w:val="7"/>
          <w:sz w:val="24"/>
          <w:szCs w:val="24"/>
          <w:u w:val="single"/>
          <w:lang w:eastAsia="zh-CN"/>
          <w14:textFill>
            <w14:solidFill>
              <w14:schemeClr w14:val="tx1"/>
            </w14:solidFill>
          </w14:textFill>
        </w:rPr>
        <w:t>的合格工程</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13">
      <w:pPr>
        <w:pStyle w:val="4"/>
        <w:tabs>
          <w:tab w:val="left" w:pos="5984"/>
        </w:tabs>
        <w:spacing w:line="560" w:lineRule="exact"/>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关于工程奖项的约定：</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lang w:eastAsia="zh-CN"/>
          <w14:textFill>
            <w14:solidFill>
              <w14:schemeClr w14:val="tx1"/>
            </w14:solidFill>
          </w14:textFill>
        </w:rPr>
        <w:t>。</w:t>
      </w:r>
      <w:r>
        <w:rPr>
          <w:color w:val="000000" w:themeColor="text1"/>
          <w:spacing w:val="-5"/>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w:t>
      </w:r>
    </w:p>
    <w:p w14:paraId="7F093914">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5.3</w:t>
      </w:r>
      <w:r>
        <w:rPr>
          <w:color w:val="000000" w:themeColor="text1"/>
          <w:spacing w:val="28"/>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隐蔽工程检查</w:t>
      </w:r>
    </w:p>
    <w:p w14:paraId="7F093915">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5.3.2</w:t>
      </w:r>
      <w:r>
        <w:rPr>
          <w:color w:val="000000" w:themeColor="text1"/>
          <w:spacing w:val="-29"/>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承包人提前通知监理人隐蔽工程检查的期限的约定：</w:t>
      </w:r>
      <w:r>
        <w:rPr>
          <w:color w:val="000000" w:themeColor="text1"/>
          <w:spacing w:val="8"/>
          <w:sz w:val="24"/>
          <w:szCs w:val="24"/>
          <w:u w:val="single"/>
          <w:lang w:eastAsia="zh-CN"/>
          <w14:textFill>
            <w14:solidFill>
              <w14:schemeClr w14:val="tx1"/>
            </w14:solidFill>
          </w14:textFill>
        </w:rPr>
        <w:t xml:space="preserve">  共同检查前48</w:t>
      </w:r>
      <w:r>
        <w:rPr>
          <w:color w:val="000000" w:themeColor="text1"/>
          <w:spacing w:val="-35"/>
          <w:sz w:val="24"/>
          <w:szCs w:val="24"/>
          <w:u w:val="single"/>
          <w:lang w:eastAsia="zh-CN"/>
          <w14:textFill>
            <w14:solidFill>
              <w14:schemeClr w14:val="tx1"/>
            </w14:solidFill>
          </w14:textFill>
        </w:rPr>
        <w:t xml:space="preserve"> </w:t>
      </w:r>
      <w:r>
        <w:rPr>
          <w:color w:val="000000" w:themeColor="text1"/>
          <w:spacing w:val="8"/>
          <w:sz w:val="24"/>
          <w:szCs w:val="24"/>
          <w:u w:val="single"/>
          <w:lang w:eastAsia="zh-CN"/>
          <w14:textFill>
            <w14:solidFill>
              <w14:schemeClr w14:val="tx1"/>
            </w14:solidFill>
          </w14:textFill>
        </w:rPr>
        <w:t>小时书面通知监理人</w:t>
      </w:r>
      <w:r>
        <w:rPr>
          <w:rFonts w:hint="eastAsia"/>
          <w:color w:val="000000" w:themeColor="text1"/>
          <w:spacing w:val="8"/>
          <w:sz w:val="24"/>
          <w:szCs w:val="24"/>
          <w:u w:val="single"/>
          <w:lang w:eastAsia="zh-CN"/>
          <w14:textFill>
            <w14:solidFill>
              <w14:schemeClr w14:val="tx1"/>
            </w14:solidFill>
          </w14:textFill>
        </w:rPr>
        <w:t>。</w:t>
      </w:r>
    </w:p>
    <w:p w14:paraId="7F093916">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监理人不能按时进行检查时，应提前</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24</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85"/>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小时提交书面延期要求。</w:t>
      </w:r>
    </w:p>
    <w:p w14:paraId="7F093917">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关于延期最长不得超过：</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48</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84"/>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小时。</w:t>
      </w:r>
    </w:p>
    <w:p w14:paraId="7F093918">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6. 安全文明施工与环境保护</w:t>
      </w:r>
    </w:p>
    <w:p w14:paraId="7F093919">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6.1</w:t>
      </w:r>
      <w:r>
        <w:rPr>
          <w:color w:val="000000" w:themeColor="text1"/>
          <w:spacing w:val="-3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安全文明施工</w:t>
      </w:r>
    </w:p>
    <w:p w14:paraId="7F09391A">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6.1.1 项目安全生产的达标目标及相应事项的</w:t>
      </w:r>
      <w:r>
        <w:rPr>
          <w:color w:val="000000" w:themeColor="text1"/>
          <w:spacing w:val="7"/>
          <w:sz w:val="24"/>
          <w:szCs w:val="24"/>
          <w:lang w:eastAsia="zh-CN"/>
          <w14:textFill>
            <w14:solidFill>
              <w14:schemeClr w14:val="tx1"/>
            </w14:solidFill>
          </w14:textFill>
        </w:rPr>
        <w:t>约定：</w:t>
      </w:r>
      <w:r>
        <w:rPr>
          <w:b/>
          <w:bCs/>
          <w:color w:val="000000" w:themeColor="text1"/>
          <w:spacing w:val="7"/>
          <w:sz w:val="24"/>
          <w:szCs w:val="24"/>
          <w:u w:val="single"/>
          <w:lang w:eastAsia="zh-CN"/>
          <w14:textFill>
            <w14:solidFill>
              <w14:schemeClr w14:val="tx1"/>
            </w14:solidFill>
          </w14:textFill>
        </w:rPr>
        <w:t>符合安全标准、无安全责任事故</w:t>
      </w:r>
      <w:r>
        <w:rPr>
          <w:rFonts w:hint="eastAsia"/>
          <w:b/>
          <w:bCs/>
          <w:color w:val="000000" w:themeColor="text1"/>
          <w:spacing w:val="7"/>
          <w:sz w:val="24"/>
          <w:szCs w:val="24"/>
          <w:u w:val="single"/>
          <w:lang w:eastAsia="zh-CN"/>
          <w14:textFill>
            <w14:solidFill>
              <w14:schemeClr w14:val="tx1"/>
            </w14:solidFill>
          </w14:textFill>
        </w:rPr>
        <w:t>，按工程所在地相关部门要求执行。因承包人未按上述要求进行安全文明施工影响到工期的，工期不予顺延，承包人自行组织赶工措施，费用由承包人自行承担，同时承担逾期完工违约责任</w:t>
      </w:r>
      <w:r>
        <w:rPr>
          <w:color w:val="000000" w:themeColor="text1"/>
          <w:spacing w:val="3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p>
    <w:p w14:paraId="7F09391B">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6.1.4 关于治安保卫的特别约定</w:t>
      </w:r>
      <w:r>
        <w:rPr>
          <w:b/>
          <w:bCs/>
          <w:color w:val="000000" w:themeColor="text1"/>
          <w:spacing w:val="8"/>
          <w:sz w:val="24"/>
          <w:szCs w:val="24"/>
          <w:u w:val="single"/>
          <w:lang w:eastAsia="zh-CN"/>
          <w14:textFill>
            <w14:solidFill>
              <w14:schemeClr w14:val="tx1"/>
            </w14:solidFill>
          </w14:textFill>
        </w:rPr>
        <w:t>：承包人负责施工现场的安全保</w:t>
      </w:r>
      <w:r>
        <w:rPr>
          <w:b/>
          <w:bCs/>
          <w:color w:val="000000" w:themeColor="text1"/>
          <w:spacing w:val="7"/>
          <w:sz w:val="24"/>
          <w:szCs w:val="24"/>
          <w:u w:val="single"/>
          <w:lang w:eastAsia="zh-CN"/>
          <w14:textFill>
            <w14:solidFill>
              <w14:schemeClr w14:val="tx1"/>
            </w14:solidFill>
          </w14:textFill>
        </w:rPr>
        <w:t>卫工作并承担所发生的全部费用，由于承包人原因造成安全事故发生，依据事故的严重程度，承包人向发包人交纳违约金人</w:t>
      </w:r>
      <w:r>
        <w:rPr>
          <w:b/>
          <w:bCs/>
          <w:color w:val="000000" w:themeColor="text1"/>
          <w:spacing w:val="2"/>
          <w:sz w:val="24"/>
          <w:szCs w:val="24"/>
          <w:u w:val="single"/>
          <w:lang w:eastAsia="zh-CN"/>
          <w14:textFill>
            <w14:solidFill>
              <w14:schemeClr w14:val="tx1"/>
            </w14:solidFill>
          </w14:textFill>
        </w:rPr>
        <w:t>民币</w:t>
      </w:r>
      <w:r>
        <w:rPr>
          <w:color w:val="000000" w:themeColor="text1"/>
          <w:spacing w:val="-24"/>
          <w:sz w:val="24"/>
          <w:szCs w:val="24"/>
          <w:u w:val="single"/>
          <w:lang w:eastAsia="zh-CN"/>
          <w14:textFill>
            <w14:solidFill>
              <w14:schemeClr w14:val="tx1"/>
            </w14:solidFill>
          </w14:textFill>
        </w:rPr>
        <w:t xml:space="preserve"> </w:t>
      </w:r>
      <w:r>
        <w:rPr>
          <w:b/>
          <w:bCs/>
          <w:color w:val="000000" w:themeColor="text1"/>
          <w:spacing w:val="2"/>
          <w:sz w:val="24"/>
          <w:szCs w:val="24"/>
          <w:u w:val="single"/>
          <w:lang w:eastAsia="zh-CN"/>
          <w14:textFill>
            <w14:solidFill>
              <w14:schemeClr w14:val="tx1"/>
            </w14:solidFill>
          </w14:textFill>
        </w:rPr>
        <w:t>1-10</w:t>
      </w:r>
      <w:r>
        <w:rPr>
          <w:color w:val="000000" w:themeColor="text1"/>
          <w:spacing w:val="18"/>
          <w:sz w:val="24"/>
          <w:szCs w:val="24"/>
          <w:u w:val="single"/>
          <w:lang w:eastAsia="zh-CN"/>
          <w14:textFill>
            <w14:solidFill>
              <w14:schemeClr w14:val="tx1"/>
            </w14:solidFill>
          </w14:textFill>
        </w:rPr>
        <w:t xml:space="preserve"> </w:t>
      </w:r>
      <w:r>
        <w:rPr>
          <w:b/>
          <w:bCs/>
          <w:color w:val="000000" w:themeColor="text1"/>
          <w:spacing w:val="2"/>
          <w:sz w:val="24"/>
          <w:szCs w:val="24"/>
          <w:u w:val="single"/>
          <w:lang w:eastAsia="zh-CN"/>
          <w14:textFill>
            <w14:solidFill>
              <w14:schemeClr w14:val="tx1"/>
            </w14:solidFill>
          </w14:textFill>
        </w:rPr>
        <w:t>万元。</w:t>
      </w:r>
    </w:p>
    <w:p w14:paraId="7F09391C">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关于编制施工场地治安管理计划的约定：</w:t>
      </w:r>
      <w:r>
        <w:rPr>
          <w:color w:val="auto"/>
          <w:sz w:val="24"/>
          <w:szCs w:val="24"/>
          <w:u w:val="single"/>
          <w:lang w:eastAsia="zh-CN"/>
        </w:rPr>
        <w:t>由承包人按照项目所在地主管部门要求编制，费用由承包人承担</w:t>
      </w:r>
      <w:r>
        <w:rPr>
          <w:color w:val="auto"/>
          <w:spacing w:val="8"/>
          <w:sz w:val="24"/>
          <w:szCs w:val="24"/>
          <w:u w:val="single"/>
          <w:lang w:eastAsia="zh-CN"/>
        </w:rPr>
        <w:t xml:space="preserve"> </w:t>
      </w:r>
      <w:r>
        <w:rPr>
          <w:color w:val="000000" w:themeColor="text1"/>
          <w:spacing w:val="8"/>
          <w:sz w:val="24"/>
          <w:szCs w:val="24"/>
          <w:u w:val="single"/>
          <w:lang w:eastAsia="zh-CN"/>
          <w14:textFill>
            <w14:solidFill>
              <w14:schemeClr w14:val="tx1"/>
            </w14:solidFill>
          </w14:textFill>
        </w:rPr>
        <w:t>。</w:t>
      </w:r>
    </w:p>
    <w:p w14:paraId="7F09391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6.1.5 文明施工</w:t>
      </w:r>
    </w:p>
    <w:p w14:paraId="7F09391E">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合同当事人对文明施工的要求：</w:t>
      </w:r>
      <w:r>
        <w:rPr>
          <w:rFonts w:hint="eastAsia"/>
          <w:b/>
          <w:bCs/>
          <w:color w:val="000000" w:themeColor="text1"/>
          <w:spacing w:val="8"/>
          <w:sz w:val="24"/>
          <w:szCs w:val="24"/>
          <w:u w:val="single"/>
          <w:lang w:eastAsia="zh-CN"/>
          <w14:textFill>
            <w14:solidFill>
              <w14:schemeClr w14:val="tx1"/>
            </w14:solidFill>
          </w14:textFill>
        </w:rPr>
        <w:t>按工程所在地相关部门要求执行</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1F">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6.1.6 关于安全文明施工费支付比例和支付期限的约定：</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20">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7.</w:t>
      </w:r>
      <w:r>
        <w:rPr>
          <w:color w:val="000000" w:themeColor="text1"/>
          <w:spacing w:val="14"/>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工期和进度</w:t>
      </w:r>
    </w:p>
    <w:p w14:paraId="7F093921">
      <w:pPr>
        <w:pStyle w:val="4"/>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7.1 施工组织设计</w:t>
      </w:r>
    </w:p>
    <w:p w14:paraId="7F093922">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7.1.1 合同当事人约定的施工组织设计应包括的其他内容：</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按招标文件约定或</w:t>
      </w:r>
      <w:r>
        <w:rPr>
          <w:b/>
          <w:bCs/>
          <w:color w:val="000000" w:themeColor="text1"/>
          <w:spacing w:val="8"/>
          <w:sz w:val="24"/>
          <w:szCs w:val="24"/>
          <w:u w:val="single"/>
          <w:lang w:eastAsia="zh-CN"/>
          <w14:textFill>
            <w14:solidFill>
              <w14:schemeClr w14:val="tx1"/>
            </w14:solidFill>
          </w14:textFill>
        </w:rPr>
        <w:t>双方另行约定，如无约定执行</w:t>
      </w:r>
      <w:r>
        <w:rPr>
          <w:b/>
          <w:bCs/>
          <w:color w:val="000000" w:themeColor="text1"/>
          <w:spacing w:val="5"/>
          <w:sz w:val="24"/>
          <w:szCs w:val="24"/>
          <w:u w:val="single"/>
          <w:lang w:eastAsia="zh-CN"/>
          <w14:textFill>
            <w14:solidFill>
              <w14:schemeClr w14:val="tx1"/>
            </w14:solidFill>
          </w14:textFill>
        </w:rPr>
        <w:t>通用条款</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23">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7.1.2 施工组织设计的提交和修改</w:t>
      </w:r>
    </w:p>
    <w:p w14:paraId="7F093924">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承包人提交详细施工组织设计的期限的约定</w:t>
      </w:r>
      <w:r>
        <w:rPr>
          <w:color w:val="000000" w:themeColor="text1"/>
          <w:spacing w:val="8"/>
          <w:sz w:val="24"/>
          <w:szCs w:val="24"/>
          <w:lang w:eastAsia="zh-CN"/>
          <w14:textFill>
            <w14:solidFill>
              <w14:schemeClr w14:val="tx1"/>
            </w14:solidFill>
          </w14:textFill>
        </w:rPr>
        <w:t>：</w:t>
      </w:r>
      <w:r>
        <w:rPr>
          <w:color w:val="000000" w:themeColor="text1"/>
          <w:spacing w:val="8"/>
          <w:sz w:val="24"/>
          <w:szCs w:val="24"/>
          <w:u w:val="single"/>
          <w:lang w:eastAsia="zh-CN"/>
          <w14:textFill>
            <w14:solidFill>
              <w14:schemeClr w14:val="tx1"/>
            </w14:solidFill>
          </w14:textFill>
        </w:rPr>
        <w:t xml:space="preserve">    </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w:t>
      </w:r>
    </w:p>
    <w:p w14:paraId="7F093925">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发包人和监理人在收到详细的施工组织设计后确认或提出修改意见的期限：</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收到后</w:t>
      </w:r>
      <w:r>
        <w:rPr>
          <w:color w:val="000000" w:themeColor="text1"/>
          <w:spacing w:val="-17"/>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7</w:t>
      </w:r>
      <w:r>
        <w:rPr>
          <w:b/>
          <w:bCs/>
          <w:color w:val="000000" w:themeColor="text1"/>
          <w:spacing w:val="5"/>
          <w:sz w:val="24"/>
          <w:szCs w:val="24"/>
          <w:u w:val="single"/>
          <w:lang w:eastAsia="zh-CN"/>
          <w14:textFill>
            <w14:solidFill>
              <w14:schemeClr w14:val="tx1"/>
            </w14:solidFill>
          </w14:textFill>
        </w:rPr>
        <w:t>个工作日内</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26">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7.2 施工进度计划</w:t>
      </w:r>
    </w:p>
    <w:p w14:paraId="7F093927">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7.2.2 施工进度计划的修订</w:t>
      </w:r>
    </w:p>
    <w:p w14:paraId="7F093928">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发包人和监理人在收到修订的施工进度计划后</w:t>
      </w:r>
      <w:r>
        <w:rPr>
          <w:color w:val="000000" w:themeColor="text1"/>
          <w:spacing w:val="8"/>
          <w:sz w:val="24"/>
          <w:szCs w:val="24"/>
          <w:lang w:eastAsia="zh-CN"/>
          <w14:textFill>
            <w14:solidFill>
              <w14:schemeClr w14:val="tx1"/>
            </w14:solidFill>
          </w14:textFill>
        </w:rPr>
        <w:t>确认或提出修改意见的期限：</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收到后</w:t>
      </w:r>
      <w:r>
        <w:rPr>
          <w:color w:val="000000" w:themeColor="text1"/>
          <w:spacing w:val="-34"/>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7</w:t>
      </w:r>
      <w:r>
        <w:rPr>
          <w:b/>
          <w:bCs/>
          <w:color w:val="000000" w:themeColor="text1"/>
          <w:spacing w:val="5"/>
          <w:sz w:val="24"/>
          <w:szCs w:val="24"/>
          <w:u w:val="single"/>
          <w:lang w:eastAsia="zh-CN"/>
          <w14:textFill>
            <w14:solidFill>
              <w14:schemeClr w14:val="tx1"/>
            </w14:solidFill>
          </w14:textFill>
        </w:rPr>
        <w:t>个工作日内</w:t>
      </w:r>
      <w:r>
        <w:rPr>
          <w:color w:val="000000" w:themeColor="text1"/>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29">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7.3</w:t>
      </w:r>
      <w:r>
        <w:rPr>
          <w:color w:val="000000" w:themeColor="text1"/>
          <w:spacing w:val="13"/>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开工</w:t>
      </w:r>
    </w:p>
    <w:p w14:paraId="7F09392A">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7.3.1 开工准备</w:t>
      </w:r>
    </w:p>
    <w:p w14:paraId="7F09392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关于承包人提交工程开工报审表的期限：</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执行通用条款</w:t>
      </w:r>
      <w:r>
        <w:rPr>
          <w:rFonts w:hint="eastAsia"/>
          <w:b/>
          <w:bCs/>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2C">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关于发包人应完成的其他开工准备工作及期限：</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2D">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关于承包人应完成的其他开工准备工作及期限：</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2E">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7.3.2</w:t>
      </w:r>
      <w:r>
        <w:rPr>
          <w:color w:val="000000" w:themeColor="text1"/>
          <w:spacing w:val="-37"/>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开工通知</w:t>
      </w:r>
    </w:p>
    <w:p w14:paraId="7F09392F">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因发包人原因造成监理人未能在计划开工日期之日起</w:t>
      </w:r>
      <w:r>
        <w:rPr>
          <w:color w:val="000000" w:themeColor="text1"/>
          <w:spacing w:val="9"/>
          <w:sz w:val="24"/>
          <w:szCs w:val="24"/>
          <w:u w:val="single"/>
          <w:lang w:eastAsia="zh-CN"/>
          <w14:textFill>
            <w14:solidFill>
              <w14:schemeClr w14:val="tx1"/>
            </w14:solidFill>
          </w14:textFill>
        </w:rPr>
        <w:t xml:space="preserve"> 45</w:t>
      </w:r>
      <w:r>
        <w:rPr>
          <w:color w:val="000000" w:themeColor="text1"/>
          <w:spacing w:val="-36"/>
          <w:sz w:val="24"/>
          <w:szCs w:val="24"/>
          <w:u w:val="single"/>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天</w:t>
      </w:r>
      <w:r>
        <w:rPr>
          <w:color w:val="000000" w:themeColor="text1"/>
          <w:spacing w:val="8"/>
          <w:sz w:val="24"/>
          <w:szCs w:val="24"/>
          <w:lang w:eastAsia="zh-CN"/>
          <w14:textFill>
            <w14:solidFill>
              <w14:schemeClr w14:val="tx1"/>
            </w14:solidFill>
          </w14:textFill>
        </w:rPr>
        <w:t>内发出开工通知的，承包人有权提出价格调整要求，或者解除合同。</w:t>
      </w:r>
    </w:p>
    <w:p w14:paraId="7F093930">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7.4 测量放线</w:t>
      </w:r>
    </w:p>
    <w:p w14:paraId="7F093931">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14:textFill>
            <w14:solidFill>
              <w14:schemeClr w14:val="tx1"/>
            </w14:solidFill>
          </w14:textFill>
        </w:rPr>
        <w:pict>
          <v:shape id="_x0000_s2050" o:spid="_x0000_s2050" style="position:absolute;left:0pt;margin-left:438.15pt;margin-top:13.55pt;height:0pt;width:2.6pt;z-index:251659264;mso-width-relative:page;mso-height-relative:page;" filled="f" coordsize="52,0" path="m0,0l52,0e">
            <v:fill on="f" focussize="0,0"/>
            <v:stroke weight="0.48pt" miterlimit="2" joinstyle="bevel"/>
            <v:imagedata o:title=""/>
            <o:lock v:ext="edit"/>
          </v:shape>
        </w:pict>
      </w:r>
      <w:r>
        <w:rPr>
          <w:color w:val="000000" w:themeColor="text1"/>
          <w:spacing w:val="8"/>
          <w:sz w:val="24"/>
          <w:szCs w:val="24"/>
          <w:lang w:eastAsia="zh-CN"/>
          <w14:textFill>
            <w14:solidFill>
              <w14:schemeClr w14:val="tx1"/>
            </w14:solidFill>
          </w14:textFill>
        </w:rPr>
        <w:t>7.4.1</w:t>
      </w:r>
      <w:r>
        <w:rPr>
          <w:color w:val="000000" w:themeColor="text1"/>
          <w:spacing w:val="-37"/>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发包人通过监理人向承包人提供测</w:t>
      </w:r>
      <w:r>
        <w:rPr>
          <w:color w:val="000000" w:themeColor="text1"/>
          <w:spacing w:val="7"/>
          <w:sz w:val="24"/>
          <w:szCs w:val="24"/>
          <w:lang w:eastAsia="zh-CN"/>
          <w14:textFill>
            <w14:solidFill>
              <w14:schemeClr w14:val="tx1"/>
            </w14:solidFill>
          </w14:textFill>
        </w:rPr>
        <w:t>量基准点、基准线和水准点及其书面资料的期限：</w:t>
      </w:r>
      <w:r>
        <w:rPr>
          <w:b/>
          <w:bCs/>
          <w:color w:val="000000" w:themeColor="text1"/>
          <w:spacing w:val="1"/>
          <w:sz w:val="24"/>
          <w:szCs w:val="24"/>
          <w:u w:val="single"/>
          <w:lang w:eastAsia="zh-CN"/>
          <w14:textFill>
            <w14:solidFill>
              <w14:schemeClr w14:val="tx1"/>
            </w14:solidFill>
          </w14:textFill>
        </w:rPr>
        <w:t>开工日期前</w:t>
      </w:r>
      <w:r>
        <w:rPr>
          <w:color w:val="000000" w:themeColor="text1"/>
          <w:spacing w:val="-31"/>
          <w:sz w:val="24"/>
          <w:szCs w:val="24"/>
          <w:u w:val="single"/>
          <w:lang w:eastAsia="zh-CN"/>
          <w14:textFill>
            <w14:solidFill>
              <w14:schemeClr w14:val="tx1"/>
            </w14:solidFill>
          </w14:textFill>
        </w:rPr>
        <w:t xml:space="preserve"> </w:t>
      </w:r>
      <w:r>
        <w:rPr>
          <w:b/>
          <w:bCs/>
          <w:color w:val="000000" w:themeColor="text1"/>
          <w:spacing w:val="1"/>
          <w:sz w:val="24"/>
          <w:szCs w:val="24"/>
          <w:u w:val="single"/>
          <w:lang w:eastAsia="zh-CN"/>
          <w14:textFill>
            <w14:solidFill>
              <w14:schemeClr w14:val="tx1"/>
            </w14:solidFill>
          </w14:textFill>
        </w:rPr>
        <w:t>7</w:t>
      </w:r>
      <w:r>
        <w:rPr>
          <w:color w:val="000000" w:themeColor="text1"/>
          <w:spacing w:val="1"/>
          <w:sz w:val="24"/>
          <w:szCs w:val="24"/>
          <w:u w:val="single"/>
          <w:lang w:eastAsia="zh-CN"/>
          <w14:textFill>
            <w14:solidFill>
              <w14:schemeClr w14:val="tx1"/>
            </w14:solidFill>
          </w14:textFill>
        </w:rPr>
        <w:t xml:space="preserve"> </w:t>
      </w:r>
      <w:r>
        <w:rPr>
          <w:b/>
          <w:bCs/>
          <w:color w:val="000000" w:themeColor="text1"/>
          <w:spacing w:val="1"/>
          <w:sz w:val="24"/>
          <w:szCs w:val="24"/>
          <w:u w:val="single"/>
          <w:lang w:eastAsia="zh-CN"/>
          <w14:textFill>
            <w14:solidFill>
              <w14:schemeClr w14:val="tx1"/>
            </w14:solidFill>
          </w14:textFill>
        </w:rPr>
        <w:t>日内</w:t>
      </w:r>
      <w:r>
        <w:rPr>
          <w:color w:val="000000" w:themeColor="text1"/>
          <w:spacing w:val="1"/>
          <w:sz w:val="24"/>
          <w:szCs w:val="24"/>
          <w:u w:val="single"/>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w:t>
      </w:r>
    </w:p>
    <w:p w14:paraId="7F093932">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7.5</w:t>
      </w:r>
      <w:r>
        <w:rPr>
          <w:color w:val="000000" w:themeColor="text1"/>
          <w:spacing w:val="1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工期延误</w:t>
      </w:r>
    </w:p>
    <w:p w14:paraId="7F093933">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7.5.1 因发包人原因导致工期延误</w:t>
      </w:r>
    </w:p>
    <w:p w14:paraId="7F093934">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（7）因发包人原因导致工期延误的其他情形：</w:t>
      </w:r>
      <w:r>
        <w:rPr>
          <w:color w:val="000000" w:themeColor="text1"/>
          <w:spacing w:val="7"/>
          <w:sz w:val="24"/>
          <w:szCs w:val="24"/>
          <w:u w:val="single"/>
          <w:lang w:eastAsia="zh-CN"/>
          <w14:textFill>
            <w14:solidFill>
              <w14:schemeClr w14:val="tx1"/>
            </w14:solidFill>
          </w14:textFill>
        </w:rPr>
        <w:t xml:space="preserve">  </w:t>
      </w:r>
      <w:r>
        <w:rPr>
          <w:rFonts w:hint="eastAsia"/>
          <w:b/>
          <w:bCs/>
          <w:color w:val="000000" w:themeColor="text1"/>
          <w:spacing w:val="7"/>
          <w:sz w:val="24"/>
          <w:szCs w:val="24"/>
          <w:u w:val="single"/>
          <w:lang w:eastAsia="zh-CN"/>
          <w14:textFill>
            <w14:solidFill>
              <w14:schemeClr w14:val="tx1"/>
            </w14:solidFill>
          </w14:textFill>
        </w:rPr>
        <w:t>如发生其他情形，须经发包人书面同意</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35">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7.5.2 因承包人原因导致工期延误</w:t>
      </w:r>
    </w:p>
    <w:p w14:paraId="7F093936">
      <w:pPr>
        <w:pStyle w:val="4"/>
        <w:spacing w:line="560" w:lineRule="exact"/>
        <w:ind w:firstLine="512" w:firstLineChars="200"/>
        <w:rPr>
          <w:rFonts w:hint="eastAsia"/>
          <w:color w:val="000000" w:themeColor="text1"/>
          <w:sz w:val="24"/>
          <w:szCs w:val="24"/>
          <w:u w:val="single"/>
          <w:lang w:eastAsia="zh-CN"/>
          <w14:textFill>
            <w14:solidFill>
              <w14:schemeClr w14:val="tx1"/>
            </w14:solidFill>
          </w14:textFill>
        </w:rPr>
      </w:pPr>
      <w:r>
        <w:rPr>
          <w:color w:val="000000" w:themeColor="text1"/>
          <w:spacing w:val="8"/>
          <w:sz w:val="24"/>
          <w:szCs w:val="24"/>
          <w:u w:val="single"/>
          <w:lang w:eastAsia="zh-CN"/>
          <w14:textFill>
            <w14:solidFill>
              <w14:schemeClr w14:val="tx1"/>
            </w14:solidFill>
          </w14:textFill>
        </w:rPr>
        <w:t>因承包人原因造成工期延误，逾期竣工违约金的计算方法为：</w:t>
      </w:r>
      <w:r>
        <w:rPr>
          <w:color w:val="000000" w:themeColor="text1"/>
          <w:spacing w:val="-48"/>
          <w:sz w:val="24"/>
          <w:szCs w:val="24"/>
          <w:u w:val="single"/>
          <w:lang w:eastAsia="zh-CN"/>
          <w14:textFill>
            <w14:solidFill>
              <w14:schemeClr w14:val="tx1"/>
            </w14:solidFill>
          </w14:textFill>
        </w:rPr>
        <w:t xml:space="preserve"> </w:t>
      </w:r>
      <w:r>
        <w:rPr>
          <w:color w:val="000000" w:themeColor="text1"/>
          <w:spacing w:val="8"/>
          <w:sz w:val="24"/>
          <w:szCs w:val="24"/>
          <w:u w:val="single"/>
          <w:lang w:eastAsia="zh-CN"/>
          <w14:textFill>
            <w14:solidFill>
              <w14:schemeClr w14:val="tx1"/>
            </w14:solidFill>
          </w14:textFill>
        </w:rPr>
        <w:t>由于承包人的原因导致工期延</w:t>
      </w:r>
      <w:r>
        <w:rPr>
          <w:color w:val="000000" w:themeColor="text1"/>
          <w:spacing w:val="10"/>
          <w:sz w:val="24"/>
          <w:szCs w:val="24"/>
          <w:u w:val="single"/>
          <w:lang w:eastAsia="zh-CN"/>
          <w14:textFill>
            <w14:solidFill>
              <w14:schemeClr w14:val="tx1"/>
            </w14:solidFill>
          </w14:textFill>
        </w:rPr>
        <w:t>误或未能按照进度计划节点完成施工内容的工期不予顺延，造成的损</w:t>
      </w:r>
      <w:r>
        <w:rPr>
          <w:color w:val="000000" w:themeColor="text1"/>
          <w:spacing w:val="9"/>
          <w:sz w:val="24"/>
          <w:szCs w:val="24"/>
          <w:u w:val="single"/>
          <w:lang w:eastAsia="zh-CN"/>
          <w14:textFill>
            <w14:solidFill>
              <w14:schemeClr w14:val="tx1"/>
            </w14:solidFill>
          </w14:textFill>
        </w:rPr>
        <w:t>失由承包人负责，承包人除赔偿发包人经济损失外，每迟延一日，承包人向发包人支付合</w:t>
      </w:r>
      <w:r>
        <w:rPr>
          <w:color w:val="000000" w:themeColor="text1"/>
          <w:spacing w:val="8"/>
          <w:sz w:val="24"/>
          <w:szCs w:val="24"/>
          <w:u w:val="single"/>
          <w:lang w:eastAsia="zh-CN"/>
          <w14:textFill>
            <w14:solidFill>
              <w14:schemeClr w14:val="tx1"/>
            </w14:solidFill>
          </w14:textFill>
        </w:rPr>
        <w:t>同总价款千分之一的违约金；延误超过 30</w:t>
      </w:r>
      <w:r>
        <w:rPr>
          <w:color w:val="000000" w:themeColor="text1"/>
          <w:spacing w:val="49"/>
          <w:sz w:val="24"/>
          <w:szCs w:val="24"/>
          <w:u w:val="single"/>
          <w:lang w:eastAsia="zh-CN"/>
          <w14:textFill>
            <w14:solidFill>
              <w14:schemeClr w14:val="tx1"/>
            </w14:solidFill>
          </w14:textFill>
        </w:rPr>
        <w:t xml:space="preserve"> </w:t>
      </w:r>
      <w:r>
        <w:rPr>
          <w:color w:val="000000" w:themeColor="text1"/>
          <w:spacing w:val="8"/>
          <w:sz w:val="24"/>
          <w:szCs w:val="24"/>
          <w:u w:val="single"/>
          <w:lang w:eastAsia="zh-CN"/>
          <w14:textFill>
            <w14:solidFill>
              <w14:schemeClr w14:val="tx1"/>
            </w14:solidFill>
          </w14:textFill>
        </w:rPr>
        <w:t>日的，发包人可以选择单方终止合同；若</w:t>
      </w:r>
      <w:r>
        <w:rPr>
          <w:color w:val="000000" w:themeColor="text1"/>
          <w:spacing w:val="7"/>
          <w:sz w:val="24"/>
          <w:szCs w:val="24"/>
          <w:u w:val="single"/>
          <w:lang w:eastAsia="zh-CN"/>
          <w14:textFill>
            <w14:solidFill>
              <w14:schemeClr w14:val="tx1"/>
            </w14:solidFill>
          </w14:textFill>
        </w:rPr>
        <w:t>发包人要求</w:t>
      </w:r>
      <w:r>
        <w:rPr>
          <w:color w:val="000000" w:themeColor="text1"/>
          <w:spacing w:val="9"/>
          <w:sz w:val="24"/>
          <w:szCs w:val="24"/>
          <w:u w:val="single"/>
          <w:lang w:eastAsia="zh-CN"/>
          <w14:textFill>
            <w14:solidFill>
              <w14:schemeClr w14:val="tx1"/>
            </w14:solidFill>
          </w14:textFill>
        </w:rPr>
        <w:t>承 包人继续履行合同的，承包人应继续履行合同，并按前述约定支付工期延误违约金。</w:t>
      </w:r>
    </w:p>
    <w:p w14:paraId="7F093937">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因承包人原因造成工期延误，逾期竣工违约金的上限：</w:t>
      </w:r>
      <w:r>
        <w:rPr>
          <w:rFonts w:hint="eastAsia"/>
          <w:b/>
          <w:bCs/>
          <w:color w:val="000000" w:themeColor="text1"/>
          <w:spacing w:val="8"/>
          <w:sz w:val="24"/>
          <w:szCs w:val="24"/>
          <w:u w:val="single"/>
          <w:lang w:eastAsia="zh-CN"/>
          <w14:textFill>
            <w14:solidFill>
              <w14:schemeClr w14:val="tx1"/>
            </w14:solidFill>
          </w14:textFill>
        </w:rPr>
        <w:t>总额不超过合同总价款的30%</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38">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7.6 不利物质条件</w:t>
      </w:r>
    </w:p>
    <w:p w14:paraId="7F093939">
      <w:pPr>
        <w:pStyle w:val="4"/>
        <w:spacing w:line="560" w:lineRule="exact"/>
        <w:ind w:firstLine="520" w:firstLineChars="20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不利物质条件的其他情形和有关约定：</w:t>
      </w:r>
      <w:r>
        <w:rPr>
          <w:color w:val="000000" w:themeColor="text1"/>
          <w:spacing w:val="10"/>
          <w:sz w:val="24"/>
          <w:szCs w:val="24"/>
          <w:u w:val="single"/>
          <w:lang w:eastAsia="zh-CN"/>
          <w14:textFill>
            <w14:solidFill>
              <w14:schemeClr w14:val="tx1"/>
            </w14:solidFill>
          </w14:textFill>
        </w:rPr>
        <w:t>不利物质条件，是</w:t>
      </w:r>
      <w:r>
        <w:rPr>
          <w:color w:val="000000" w:themeColor="text1"/>
          <w:spacing w:val="9"/>
          <w:sz w:val="24"/>
          <w:szCs w:val="24"/>
          <w:u w:val="single"/>
          <w:lang w:eastAsia="zh-CN"/>
          <w14:textFill>
            <w14:solidFill>
              <w14:schemeClr w14:val="tx1"/>
            </w14:solidFill>
          </w14:textFill>
        </w:rPr>
        <w:t>指承包人在施工场地遇到的不可预</w:t>
      </w:r>
      <w:r>
        <w:rPr>
          <w:color w:val="000000" w:themeColor="text1"/>
          <w:spacing w:val="10"/>
          <w:sz w:val="24"/>
          <w:szCs w:val="24"/>
          <w:u w:val="single"/>
          <w:lang w:eastAsia="zh-CN"/>
          <w14:textFill>
            <w14:solidFill>
              <w14:schemeClr w14:val="tx1"/>
            </w14:solidFill>
          </w14:textFill>
        </w:rPr>
        <w:t>见的自然物质条件、非自然的物质障碍和污染物，包括地下</w:t>
      </w:r>
      <w:r>
        <w:rPr>
          <w:color w:val="000000" w:themeColor="text1"/>
          <w:spacing w:val="9"/>
          <w:sz w:val="24"/>
          <w:szCs w:val="24"/>
          <w:u w:val="single"/>
          <w:lang w:eastAsia="zh-CN"/>
          <w14:textFill>
            <w14:solidFill>
              <w14:schemeClr w14:val="tx1"/>
            </w14:solidFill>
          </w14:textFill>
        </w:rPr>
        <w:t>和水文条件，但不包括气候条件；承</w:t>
      </w:r>
      <w:r>
        <w:rPr>
          <w:rFonts w:hint="eastAsia"/>
          <w:color w:val="000000" w:themeColor="text1"/>
          <w:spacing w:val="10"/>
          <w:sz w:val="24"/>
          <w:szCs w:val="24"/>
          <w:u w:val="single"/>
          <w:lang w:eastAsia="zh-CN"/>
          <w14:textFill>
            <w14:solidFill>
              <w14:schemeClr w14:val="tx1"/>
            </w14:solidFill>
          </w14:textFill>
        </w:rPr>
        <w:t>包人</w:t>
      </w:r>
      <w:r>
        <w:rPr>
          <w:color w:val="000000" w:themeColor="text1"/>
          <w:spacing w:val="10"/>
          <w:sz w:val="24"/>
          <w:szCs w:val="24"/>
          <w:u w:val="single"/>
          <w:lang w:eastAsia="zh-CN"/>
          <w14:textFill>
            <w14:solidFill>
              <w14:schemeClr w14:val="tx1"/>
            </w14:solidFill>
          </w14:textFill>
        </w:rPr>
        <w:t>及时通知监理人，通知应载明不利物质条件的内容以及承包人认为不可</w:t>
      </w:r>
      <w:r>
        <w:rPr>
          <w:color w:val="000000" w:themeColor="text1"/>
          <w:spacing w:val="9"/>
          <w:sz w:val="24"/>
          <w:szCs w:val="24"/>
          <w:u w:val="single"/>
          <w:lang w:eastAsia="zh-CN"/>
          <w14:textFill>
            <w14:solidFill>
              <w14:schemeClr w14:val="tx1"/>
            </w14:solidFill>
          </w14:textFill>
        </w:rPr>
        <w:t>预见的理由。当发生不利物质，由具有相应资质单位认定的范围，按国家相关规定确认的内容执行</w:t>
      </w:r>
      <w:r>
        <w:rPr>
          <w:color w:val="000000" w:themeColor="text1"/>
          <w:spacing w:val="9"/>
          <w:sz w:val="24"/>
          <w:szCs w:val="24"/>
          <w:lang w:eastAsia="zh-CN"/>
          <w14:textFill>
            <w14:solidFill>
              <w14:schemeClr w14:val="tx1"/>
            </w14:solidFill>
          </w14:textFill>
        </w:rPr>
        <w:t>。</w:t>
      </w:r>
    </w:p>
    <w:p w14:paraId="7F09393A">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7.7</w:t>
      </w:r>
      <w:r>
        <w:rPr>
          <w:color w:val="000000" w:themeColor="text1"/>
          <w:spacing w:val="-3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异常恶劣的气候条件</w:t>
      </w:r>
    </w:p>
    <w:p w14:paraId="7F09393B">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发包人和承包人同意以下情形视为异常恶劣的气候条件：</w:t>
      </w:r>
    </w:p>
    <w:p w14:paraId="7F09393C">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w:t>
      </w:r>
      <w:r>
        <w:rPr>
          <w:b/>
          <w:bCs/>
          <w:color w:val="000000" w:themeColor="text1"/>
          <w:spacing w:val="5"/>
          <w:sz w:val="24"/>
          <w:szCs w:val="24"/>
          <w:u w:val="single"/>
          <w:lang w:eastAsia="zh-CN"/>
          <w14:textFill>
            <w14:solidFill>
              <w14:schemeClr w14:val="tx1"/>
            </w14:solidFill>
          </w14:textFill>
        </w:rPr>
        <w:t>风速达到</w:t>
      </w:r>
      <w:r>
        <w:rPr>
          <w:color w:val="000000" w:themeColor="text1"/>
          <w:spacing w:val="-38"/>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8</w:t>
      </w:r>
      <w:r>
        <w:rPr>
          <w:color w:val="000000" w:themeColor="text1"/>
          <w:spacing w:val="-35"/>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级的大风灾害</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4"/>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F09393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（2）</w:t>
      </w:r>
      <w:r>
        <w:rPr>
          <w:color w:val="000000" w:themeColor="text1"/>
          <w:spacing w:val="5"/>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造成工程损坏的冰雹和大雪灾害，</w:t>
      </w:r>
      <w:r>
        <w:rPr>
          <w:color w:val="000000" w:themeColor="text1"/>
          <w:spacing w:val="-47"/>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日降雪量</w:t>
      </w:r>
      <w:r>
        <w:rPr>
          <w:color w:val="000000" w:themeColor="text1"/>
          <w:spacing w:val="-24"/>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10</w:t>
      </w:r>
      <w:r>
        <w:rPr>
          <w:b/>
          <w:bCs/>
          <w:color w:val="000000" w:themeColor="text1"/>
          <w:sz w:val="24"/>
          <w:szCs w:val="24"/>
          <w:u w:val="single"/>
          <w:lang w:eastAsia="zh-CN"/>
          <w14:textFill>
            <w14:solidFill>
              <w14:schemeClr w14:val="tx1"/>
            </w14:solidFill>
          </w14:textFill>
        </w:rPr>
        <w:t>mm</w:t>
      </w:r>
      <w:r>
        <w:rPr>
          <w:color w:val="000000" w:themeColor="text1"/>
          <w:spacing w:val="-39"/>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及以上</w:t>
      </w:r>
      <w:r>
        <w:rPr>
          <w:color w:val="000000" w:themeColor="text1"/>
          <w:spacing w:val="4"/>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F09393E">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w:t>
      </w:r>
      <w:r>
        <w:rPr>
          <w:color w:val="000000" w:themeColor="text1"/>
          <w:spacing w:val="48"/>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日降雨量大于</w:t>
      </w:r>
      <w:r>
        <w:rPr>
          <w:color w:val="000000" w:themeColor="text1"/>
          <w:spacing w:val="-32"/>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50</w:t>
      </w:r>
      <w:r>
        <w:rPr>
          <w:b/>
          <w:bCs/>
          <w:color w:val="000000" w:themeColor="text1"/>
          <w:sz w:val="24"/>
          <w:szCs w:val="24"/>
          <w:u w:val="single"/>
          <w:lang w:eastAsia="zh-CN"/>
          <w14:textFill>
            <w14:solidFill>
              <w14:schemeClr w14:val="tx1"/>
            </w14:solidFill>
          </w14:textFill>
        </w:rPr>
        <w:t>mm</w:t>
      </w:r>
      <w:r>
        <w:rPr>
          <w:color w:val="000000" w:themeColor="text1"/>
          <w:spacing w:val="-24"/>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的雨日超过</w:t>
      </w:r>
      <w:r>
        <w:rPr>
          <w:color w:val="000000" w:themeColor="text1"/>
          <w:spacing w:val="-18"/>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1</w:t>
      </w:r>
      <w:r>
        <w:rPr>
          <w:color w:val="000000" w:themeColor="text1"/>
          <w:spacing w:val="-34"/>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天或特</w:t>
      </w:r>
      <w:r>
        <w:rPr>
          <w:b/>
          <w:bCs/>
          <w:color w:val="000000" w:themeColor="text1"/>
          <w:spacing w:val="3"/>
          <w:sz w:val="24"/>
          <w:szCs w:val="24"/>
          <w:u w:val="single"/>
          <w:lang w:eastAsia="zh-CN"/>
          <w14:textFill>
            <w14:solidFill>
              <w14:schemeClr w14:val="tx1"/>
            </w14:solidFill>
          </w14:textFill>
        </w:rPr>
        <w:t>大洪水灾害</w:t>
      </w:r>
      <w:r>
        <w:rPr>
          <w:color w:val="000000" w:themeColor="text1"/>
          <w:spacing w:val="3"/>
          <w:sz w:val="24"/>
          <w:szCs w:val="24"/>
          <w:u w:val="single"/>
          <w:lang w:eastAsia="zh-CN"/>
          <w14:textFill>
            <w14:solidFill>
              <w14:schemeClr w14:val="tx1"/>
            </w14:solidFill>
          </w14:textFill>
        </w:rPr>
        <w:t xml:space="preserve">   </w:t>
      </w:r>
      <w:r>
        <w:rPr>
          <w:b/>
          <w:bCs/>
          <w:color w:val="000000" w:themeColor="text1"/>
          <w:spacing w:val="3"/>
          <w:sz w:val="24"/>
          <w:szCs w:val="24"/>
          <w:u w:val="single"/>
          <w:lang w:eastAsia="zh-CN"/>
          <w14:textFill>
            <w14:solidFill>
              <w14:schemeClr w14:val="tx1"/>
            </w14:solidFill>
          </w14:textFill>
        </w:rPr>
        <w:t>。</w:t>
      </w:r>
    </w:p>
    <w:p w14:paraId="7F09393F">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7.9 提前竣工的奖励</w:t>
      </w:r>
    </w:p>
    <w:p w14:paraId="7F093940">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7.9.2</w:t>
      </w:r>
      <w:r>
        <w:rPr>
          <w:color w:val="000000" w:themeColor="text1"/>
          <w:spacing w:val="-29"/>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提前竣工的奖励：</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无</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41">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8. 材料与设备</w:t>
      </w:r>
    </w:p>
    <w:p w14:paraId="7F093942">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  发包人供应材料与工程设备</w:t>
      </w:r>
    </w:p>
    <w:p w14:paraId="7F093943">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发包人提供的材料和工程设备验收后，由承包人负责接收、运输和保管。</w:t>
      </w:r>
    </w:p>
    <w:p w14:paraId="7F093944">
      <w:pPr>
        <w:pStyle w:val="16"/>
        <w:adjustRightInd w:val="0"/>
        <w:snapToGrid w:val="0"/>
        <w:spacing w:line="56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  承包人采购材料与工程设备</w:t>
      </w:r>
    </w:p>
    <w:p w14:paraId="7F093945">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设备材料供应：</w:t>
      </w:r>
      <w:r>
        <w:rPr>
          <w:rFonts w:hint="eastAsia" w:ascii="宋体" w:hAnsi="宋体" w:cs="宋体"/>
          <w:color w:val="000000" w:themeColor="text1"/>
          <w:sz w:val="24"/>
          <w:u w:val="single"/>
          <w14:textFill>
            <w14:solidFill>
              <w14:schemeClr w14:val="tx1"/>
            </w14:solidFill>
          </w14:textFill>
        </w:rPr>
        <w:t>本工程实施过程中所用所有设备在采购前均须向发包人提供样品（需包含产品说明书等相关资料）和经有资质的质量检验部门出具的检验报告和合格证，经发包人、监理单位审查确认同意后方可实施安装。由承包人负责采购的材料，选择前必须经发包人、监理单位同意后方可定货。所有材料均须经有资质的质量检验部门抽样复验，并出具检验报告和合格证。发包人对材料厂家的质量有权进行监督和抽查，凡是不合格的材料严禁在工程中使用。</w:t>
      </w:r>
    </w:p>
    <w:p w14:paraId="7F093946">
      <w:pPr>
        <w:pStyle w:val="16"/>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控制价公布材料价格表中的主要材料设备的规格、型号及品牌的选择，需由发包人、监理单位对主要材料设备样品进行确认，审查确认同意后方可采购。如承包人提供的样品不符合发包人的标准要求，且承包人在7日内，未再提供符合发包人标准要求的样品，则该主要材料设备将由发包人采购提供，此项费用将在竣工结算时予以核减（扣减单价按承包人投标报价中材料设备投标单价扣除，但承包人材料设备投标单价小于招标控制价公布的材料设备单价的95%的，按招标控制价公布的材料设备单价的95%扣除。甲供材料设备的施工、二次搬运、保管等其他相关费用均由承包人承担，施工过程中的损坏、丢失均由承包人负责并承担经济损失）。</w:t>
      </w:r>
    </w:p>
    <w:p w14:paraId="7F093947">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8.4</w:t>
      </w:r>
      <w:r>
        <w:rPr>
          <w:color w:val="000000" w:themeColor="text1"/>
          <w:spacing w:val="-26"/>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材料与工程设备的保管与使用</w:t>
      </w:r>
    </w:p>
    <w:p w14:paraId="7F093948">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8.4.1</w:t>
      </w:r>
      <w:r>
        <w:rPr>
          <w:color w:val="000000" w:themeColor="text1"/>
          <w:spacing w:val="-37"/>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发包人供应的材料设备的保管费用的承担：</w:t>
      </w:r>
      <w:r>
        <w:rPr>
          <w:rFonts w:hint="eastAsia"/>
          <w:color w:val="000000" w:themeColor="text1"/>
          <w:spacing w:val="7"/>
          <w:sz w:val="24"/>
          <w:szCs w:val="24"/>
          <w:u w:val="single"/>
          <w:lang w:eastAsia="zh-CN"/>
          <w14:textFill>
            <w14:solidFill>
              <w14:schemeClr w14:val="tx1"/>
            </w14:solidFill>
          </w14:textFill>
        </w:rPr>
        <w:t>由承包人承担接收、运输和保管</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w:t>
      </w:r>
    </w:p>
    <w:p w14:paraId="7F093949">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8.6</w:t>
      </w:r>
      <w:r>
        <w:rPr>
          <w:color w:val="000000" w:themeColor="text1"/>
          <w:spacing w:val="12"/>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样品</w:t>
      </w:r>
    </w:p>
    <w:p w14:paraId="7F09394A">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8.6.1   样品的报送与封存</w:t>
      </w:r>
    </w:p>
    <w:p w14:paraId="7F09394B">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需要承包人报送样品的材料或工程设备，样</w:t>
      </w:r>
      <w:r>
        <w:rPr>
          <w:color w:val="000000" w:themeColor="text1"/>
          <w:spacing w:val="8"/>
          <w:sz w:val="24"/>
          <w:szCs w:val="24"/>
          <w:lang w:eastAsia="zh-CN"/>
          <w14:textFill>
            <w14:solidFill>
              <w14:schemeClr w14:val="tx1"/>
            </w14:solidFill>
          </w14:textFill>
        </w:rPr>
        <w:t>品的种类、名称、规格、数量要求：</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按发包人要求提供</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4C">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8.8 施工设备和临时设施</w:t>
      </w:r>
    </w:p>
    <w:p w14:paraId="7F09394D">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8.8.1 承包人提供的施工设备和临时设施</w:t>
      </w:r>
    </w:p>
    <w:p w14:paraId="7F09394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关于修建临时设施费用承担的约定：</w:t>
      </w:r>
      <w:r>
        <w:rPr>
          <w:color w:val="000000" w:themeColor="text1"/>
          <w:spacing w:val="-41"/>
          <w:sz w:val="24"/>
          <w:szCs w:val="24"/>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由承包人自行承担</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4F">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9. 试验与检验</w:t>
      </w:r>
    </w:p>
    <w:p w14:paraId="7F093950">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9.1</w:t>
      </w:r>
      <w:r>
        <w:rPr>
          <w:color w:val="000000" w:themeColor="text1"/>
          <w:spacing w:val="-38"/>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试验设备与试验人员</w:t>
      </w:r>
    </w:p>
    <w:p w14:paraId="7F093951">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9.1.2 试验设备</w:t>
      </w:r>
    </w:p>
    <w:p w14:paraId="7F093952">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施工现场需要配置的试验场所：</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53">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施工现场需要配备的试验设备：</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54">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施工现场需要具备的其他试验条件：</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55">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发包人、监理人与承包人三方参检的部位、标准及表格形式：按施工规范及监理人要求确定。监理人与承包人两方参检的部位、标准及表格形式：按施工规范及监理人要求确定。</w:t>
      </w:r>
    </w:p>
    <w:p w14:paraId="7F093956">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承包人自检的部位、标准及表格形式：按施工规范确定。</w:t>
      </w:r>
    </w:p>
    <w:p w14:paraId="7F093957">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第三方检查的部位、标准及表格形式：按施工规范及监理人要求确定。</w:t>
      </w:r>
      <w:r>
        <w:rPr>
          <w:color w:val="000000" w:themeColor="text1"/>
          <w:spacing w:val="16"/>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【注】可采用文字方式、或表格方式、或双方同意的方式表述。</w:t>
      </w:r>
    </w:p>
    <w:p w14:paraId="7F093958">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9.4 现场工艺试验</w:t>
      </w:r>
    </w:p>
    <w:p w14:paraId="7F093959">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现场工艺试验的有关约定：</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承包人承担本工程的竣工试验</w:t>
      </w:r>
      <w:r>
        <w:rPr>
          <w:color w:val="000000" w:themeColor="text1"/>
          <w:spacing w:val="8"/>
          <w:sz w:val="24"/>
          <w:szCs w:val="24"/>
          <w:lang w:eastAsia="zh-CN"/>
          <w14:textFill>
            <w14:solidFill>
              <w14:schemeClr w14:val="tx1"/>
            </w14:solidFill>
          </w14:textFill>
        </w:rPr>
        <w:t>。</w:t>
      </w:r>
    </w:p>
    <w:p w14:paraId="7F09395A">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（1）竣工试验方案</w:t>
      </w:r>
    </w:p>
    <w:p w14:paraId="7F09395B">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经合同双方商定，承包人向发包人提交竣工试验方案的份数为：</w:t>
      </w:r>
      <w:r>
        <w:rPr>
          <w:rFonts w:hint="eastAsia"/>
          <w:b/>
          <w:bCs/>
          <w:color w:val="000000" w:themeColor="text1"/>
          <w:spacing w:val="9"/>
          <w:sz w:val="24"/>
          <w:szCs w:val="24"/>
          <w:u w:val="single"/>
          <w:lang w:eastAsia="zh-CN"/>
          <w14:textFill>
            <w14:solidFill>
              <w14:schemeClr w14:val="tx1"/>
            </w14:solidFill>
          </w14:textFill>
        </w:rPr>
        <w:t>执行通用条款</w:t>
      </w:r>
      <w:r>
        <w:rPr>
          <w:rFonts w:hint="eastAsia"/>
          <w:color w:val="000000" w:themeColor="text1"/>
          <w:spacing w:val="9"/>
          <w:sz w:val="24"/>
          <w:szCs w:val="24"/>
          <w:u w:val="single"/>
          <w:lang w:eastAsia="zh-CN"/>
          <w14:textFill>
            <w14:solidFill>
              <w14:schemeClr w14:val="tx1"/>
            </w14:solidFill>
          </w14:textFill>
        </w:rPr>
        <w:t xml:space="preserve">   </w:t>
      </w:r>
      <w:r>
        <w:rPr>
          <w:rFonts w:hint="eastAsia"/>
          <w:b/>
          <w:bCs/>
          <w:color w:val="000000" w:themeColor="text1"/>
          <w:spacing w:val="9"/>
          <w:sz w:val="24"/>
          <w:szCs w:val="24"/>
          <w:u w:val="single"/>
          <w:lang w:eastAsia="zh-CN"/>
          <w14:textFill>
            <w14:solidFill>
              <w14:schemeClr w14:val="tx1"/>
            </w14:solidFill>
          </w14:textFill>
        </w:rPr>
        <w:t xml:space="preserve"> </w:t>
      </w:r>
      <w:r>
        <w:rPr>
          <w:b/>
          <w:bCs/>
          <w:color w:val="000000" w:themeColor="text1"/>
          <w:spacing w:val="7"/>
          <w:sz w:val="24"/>
          <w:szCs w:val="24"/>
          <w:lang w:eastAsia="zh-CN"/>
          <w14:textFill>
            <w14:solidFill>
              <w14:schemeClr w14:val="tx1"/>
            </w14:solidFill>
          </w14:textFill>
        </w:rPr>
        <w:t>。</w:t>
      </w:r>
    </w:p>
    <w:p w14:paraId="7F09395C">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10.</w:t>
      </w:r>
      <w:r>
        <w:rPr>
          <w:color w:val="000000" w:themeColor="text1"/>
          <w:spacing w:val="13"/>
          <w:sz w:val="24"/>
          <w:szCs w:val="24"/>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变更</w:t>
      </w:r>
    </w:p>
    <w:p w14:paraId="7F09395D">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10.1</w:t>
      </w:r>
      <w:r>
        <w:rPr>
          <w:color w:val="000000" w:themeColor="text1"/>
          <w:spacing w:val="-3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变更的范围</w:t>
      </w:r>
    </w:p>
    <w:p w14:paraId="7F09395E">
      <w:pPr>
        <w:pStyle w:val="4"/>
        <w:spacing w:line="560" w:lineRule="exact"/>
        <w:ind w:firstLine="512" w:firstLineChars="200"/>
        <w:rPr>
          <w:rFonts w:hint="eastAsia"/>
          <w:color w:val="000000" w:themeColor="text1"/>
          <w:spacing w:val="8"/>
          <w:sz w:val="24"/>
          <w:szCs w:val="24"/>
          <w:u w:val="single"/>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关于变更的范围的约定：</w:t>
      </w:r>
      <w:r>
        <w:rPr>
          <w:rFonts w:hint="eastAsia"/>
          <w:color w:val="000000" w:themeColor="text1"/>
          <w:spacing w:val="8"/>
          <w:sz w:val="24"/>
          <w:szCs w:val="24"/>
          <w:lang w:eastAsia="zh-CN"/>
          <w14:textFill>
            <w14:solidFill>
              <w14:schemeClr w14:val="tx1"/>
            </w14:solidFill>
          </w14:textFill>
        </w:rPr>
        <w:t>（1）通用合同条款全部内容；（2）招标工程量清单特征描述与实际不符；（3）招标工程量清单漏项缺项（因投标人原因造成的漏项缺项除外）；（4）工程量偏差及相应的措施项目变更；（5）设计单位出具设计变更及图纸会审纪要；（6）发包人和监理工程师确认的工程变更、现场签证单等；（7）双方确认的工程协议</w:t>
      </w:r>
      <w:r>
        <w:rPr>
          <w:rFonts w:hint="eastAsia"/>
          <w:color w:val="000000" w:themeColor="text1"/>
          <w:spacing w:val="8"/>
          <w:sz w:val="24"/>
          <w:szCs w:val="24"/>
          <w:u w:val="single"/>
          <w:lang w:eastAsia="zh-CN"/>
          <w14:textFill>
            <w14:solidFill>
              <w14:schemeClr w14:val="tx1"/>
            </w14:solidFill>
          </w14:textFill>
        </w:rPr>
        <w:t>所有变更应经发包人审批后实施，否则所有责任由承包人承担</w:t>
      </w:r>
      <w:r>
        <w:rPr>
          <w:color w:val="000000" w:themeColor="text1"/>
          <w:spacing w:val="8"/>
          <w:sz w:val="24"/>
          <w:szCs w:val="24"/>
          <w:u w:val="single"/>
          <w:lang w:eastAsia="zh-CN"/>
          <w14:textFill>
            <w14:solidFill>
              <w14:schemeClr w14:val="tx1"/>
            </w14:solidFill>
          </w14:textFill>
        </w:rPr>
        <w:t>。</w:t>
      </w:r>
    </w:p>
    <w:p w14:paraId="7F09395F">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10.4 变更估价</w:t>
      </w:r>
    </w:p>
    <w:p w14:paraId="7F093960">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10.4.1 变更估价原则</w:t>
      </w:r>
    </w:p>
    <w:p w14:paraId="7F093961">
      <w:pPr>
        <w:pStyle w:val="16"/>
        <w:adjustRightInd w:val="0"/>
        <w:snapToGrid w:val="0"/>
        <w:spacing w:line="560" w:lineRule="exact"/>
        <w:ind w:firstLine="508"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pacing w:val="7"/>
          <w:sz w:val="24"/>
          <w14:textFill>
            <w14:solidFill>
              <w14:schemeClr w14:val="tx1"/>
            </w14:solidFill>
          </w14:textFill>
        </w:rPr>
        <w:t xml:space="preserve">关于变更估价的约定: </w:t>
      </w: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①合同中有相同或类似工程项目单价的，可以参照合同中相同或类似项目的综合单价计算确定。</w:t>
      </w:r>
    </w:p>
    <w:p w14:paraId="7F093962">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②合同中没有类似工程项目综合单价的，由承包人根据合同中约定的组价原则或参考“计价依据”提出适当的单价，经发包人或其委托的工程造价咨询单位审定后，作为结算的依据。</w:t>
      </w:r>
    </w:p>
    <w:p w14:paraId="7F093963">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③由于清单项目中项目特征或工程内容发生部分变更的，应以原综合单价为基础，仅就变更部分相应定额子目调整综合单价。</w:t>
      </w:r>
    </w:p>
    <w:p w14:paraId="7F093964">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fldChar w:fldCharType="begin"/>
      </w:r>
      <w:r>
        <w:rPr>
          <w:rFonts w:hint="eastAsia" w:ascii="宋体" w:hAnsi="宋体" w:cs="宋体"/>
          <w:color w:val="000000" w:themeColor="text1"/>
          <w:sz w:val="24"/>
          <w:u w:val="single"/>
          <w14:textFill>
            <w14:solidFill>
              <w14:schemeClr w14:val="tx1"/>
            </w14:solidFill>
          </w14:textFill>
        </w:rPr>
        <w:instrText xml:space="preserve"> = 4 \* GB3 \* MERGEFORMAT </w:instrText>
      </w:r>
      <w:r>
        <w:rPr>
          <w:rFonts w:hint="eastAsia" w:ascii="宋体" w:hAnsi="宋体" w:cs="宋体"/>
          <w:color w:val="000000" w:themeColor="text1"/>
          <w:sz w:val="24"/>
          <w:u w:val="single"/>
          <w14:textFill>
            <w14:solidFill>
              <w14:schemeClr w14:val="tx1"/>
            </w14:solidFill>
          </w14:textFill>
        </w:rPr>
        <w:fldChar w:fldCharType="separate"/>
      </w:r>
      <w:r>
        <w:rPr>
          <w:rFonts w:hint="eastAsia" w:ascii="宋体" w:hAnsi="宋体" w:cs="宋体"/>
          <w:color w:val="000000" w:themeColor="text1"/>
          <w:sz w:val="24"/>
          <w:u w:val="single"/>
          <w14:textFill>
            <w14:solidFill>
              <w14:schemeClr w14:val="tx1"/>
            </w14:solidFill>
          </w14:textFill>
        </w:rPr>
        <w:t>④</w:t>
      </w:r>
      <w:r>
        <w:rPr>
          <w:rFonts w:hint="eastAsia" w:ascii="宋体" w:hAnsi="宋体" w:cs="宋体"/>
          <w:color w:val="000000" w:themeColor="text1"/>
          <w:sz w:val="24"/>
          <w:u w:val="single"/>
          <w14:textFill>
            <w14:solidFill>
              <w14:schemeClr w14:val="tx1"/>
            </w14:solidFill>
          </w14:textFill>
        </w:rPr>
        <w:fldChar w:fldCharType="end"/>
      </w:r>
      <w:r>
        <w:rPr>
          <w:rFonts w:hint="eastAsia" w:ascii="宋体" w:hAnsi="宋体" w:cs="宋体"/>
          <w:color w:val="000000" w:themeColor="text1"/>
          <w:sz w:val="24"/>
          <w:u w:val="single"/>
          <w14:textFill>
            <w14:solidFill>
              <w14:schemeClr w14:val="tx1"/>
            </w14:solidFill>
          </w14:textFill>
        </w:rPr>
        <w:t>由于承包人失误造成合同内投标内容缺项或单价为"0”视为包含在 承包人其他项目报价中，不另行增加。如此类内容未施工不因未报价而影响发包人从承包人合同中扣除，扣除原则执行重组计价原则。发包人如发现扣减项目，投标单价明显为不平衡报价，且远低于正常价格，扣除时执行重组计价原则。</w:t>
      </w:r>
    </w:p>
    <w:p w14:paraId="7F093965">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fldChar w:fldCharType="begin"/>
      </w:r>
      <w:r>
        <w:rPr>
          <w:rFonts w:hint="eastAsia" w:ascii="宋体" w:hAnsi="宋体" w:cs="宋体"/>
          <w:color w:val="000000" w:themeColor="text1"/>
          <w:sz w:val="24"/>
          <w:u w:val="single"/>
          <w14:textFill>
            <w14:solidFill>
              <w14:schemeClr w14:val="tx1"/>
            </w14:solidFill>
          </w14:textFill>
        </w:rPr>
        <w:instrText xml:space="preserve"> = 5 \* GB3 \* MERGEFORMAT </w:instrText>
      </w:r>
      <w:r>
        <w:rPr>
          <w:rFonts w:hint="eastAsia" w:ascii="宋体" w:hAnsi="宋体" w:cs="宋体"/>
          <w:color w:val="000000" w:themeColor="text1"/>
          <w:sz w:val="24"/>
          <w:u w:val="single"/>
          <w14:textFill>
            <w14:solidFill>
              <w14:schemeClr w14:val="tx1"/>
            </w14:solidFill>
          </w14:textFill>
        </w:rPr>
        <w:fldChar w:fldCharType="separate"/>
      </w:r>
      <w:r>
        <w:rPr>
          <w:rFonts w:hint="eastAsia" w:ascii="宋体" w:hAnsi="宋体" w:cs="宋体"/>
          <w:color w:val="000000" w:themeColor="text1"/>
          <w:sz w:val="24"/>
          <w:u w:val="single"/>
          <w14:textFill>
            <w14:solidFill>
              <w14:schemeClr w14:val="tx1"/>
            </w14:solidFill>
          </w14:textFill>
        </w:rPr>
        <w:t>⑤</w:t>
      </w:r>
      <w:r>
        <w:rPr>
          <w:rFonts w:hint="eastAsia" w:ascii="宋体" w:hAnsi="宋体" w:cs="宋体"/>
          <w:color w:val="000000" w:themeColor="text1"/>
          <w:sz w:val="24"/>
          <w:u w:val="single"/>
          <w14:textFill>
            <w14:solidFill>
              <w14:schemeClr w14:val="tx1"/>
            </w14:solidFill>
          </w14:textFill>
        </w:rPr>
        <w:fldChar w:fldCharType="end"/>
      </w:r>
      <w:r>
        <w:rPr>
          <w:rFonts w:hint="eastAsia" w:ascii="宋体" w:hAnsi="宋体" w:cs="宋体"/>
          <w:color w:val="000000" w:themeColor="text1"/>
          <w:sz w:val="24"/>
          <w:u w:val="single"/>
          <w14:textFill>
            <w14:solidFill>
              <w14:schemeClr w14:val="tx1"/>
            </w14:solidFill>
          </w14:textFill>
        </w:rPr>
        <w:t>项目特征变化时定额套项不变，施工工艺和施工方法相同，仅材料发生代换，也不增加关键线路上工程的施工时间，合同综合单价不进行重组，仅就材料单价进行找差。即使投标单价中由于承包人原因未计入材料价，也不重新组价，只给找材料差价。</w:t>
      </w:r>
    </w:p>
    <w:p w14:paraId="7F093966">
      <w:pPr>
        <w:pStyle w:val="16"/>
        <w:adjustRightInd w:val="0"/>
        <w:snapToGrid w:val="0"/>
        <w:spacing w:line="560" w:lineRule="exact"/>
        <w:ind w:firstLine="480" w:firstLineChars="200"/>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以上重新组价的综合单价不能高于按现行"计价依据”规定计算的价格并按招标控制价和中标价间的幅度下浮。</w:t>
      </w:r>
    </w:p>
    <w:p w14:paraId="7F093967">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10.5</w:t>
      </w:r>
      <w:r>
        <w:rPr>
          <w:color w:val="000000" w:themeColor="text1"/>
          <w:spacing w:val="-4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承包人的合理化建议</w:t>
      </w:r>
    </w:p>
    <w:p w14:paraId="7F093968">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监理人审查承包人合理化建议的期限：</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69">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发包人审批承包人合理化建议的期限：</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执行通</w:t>
      </w:r>
      <w:r>
        <w:rPr>
          <w:b/>
          <w:bCs/>
          <w:color w:val="000000" w:themeColor="text1"/>
          <w:spacing w:val="7"/>
          <w:sz w:val="24"/>
          <w:szCs w:val="24"/>
          <w:u w:val="single"/>
          <w:lang w:eastAsia="zh-CN"/>
          <w14:textFill>
            <w14:solidFill>
              <w14:schemeClr w14:val="tx1"/>
            </w14:solidFill>
          </w14:textFill>
        </w:rPr>
        <w:t>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6A">
      <w:pPr>
        <w:pStyle w:val="4"/>
        <w:spacing w:line="560" w:lineRule="exact"/>
        <w:ind w:firstLine="520" w:firstLineChars="20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承包人提出的合理化建议降低了合同价格或者提高了工程经济效益的</w:t>
      </w:r>
      <w:r>
        <w:rPr>
          <w:color w:val="000000" w:themeColor="text1"/>
          <w:spacing w:val="9"/>
          <w:sz w:val="24"/>
          <w:szCs w:val="24"/>
          <w:lang w:eastAsia="zh-CN"/>
          <w14:textFill>
            <w14:solidFill>
              <w14:schemeClr w14:val="tx1"/>
            </w14:solidFill>
          </w14:textFill>
        </w:rPr>
        <w:t>奖励的方法和金额为：</w:t>
      </w:r>
      <w:r>
        <w:rPr>
          <w:color w:val="000000" w:themeColor="text1"/>
          <w:spacing w:val="4"/>
          <w:sz w:val="24"/>
          <w:szCs w:val="24"/>
          <w:u w:val="single"/>
          <w:lang w:eastAsia="zh-CN"/>
          <w14:textFill>
            <w14:solidFill>
              <w14:schemeClr w14:val="tx1"/>
            </w14:solidFill>
          </w14:textFill>
        </w:rPr>
        <w:t xml:space="preserve"> </w:t>
      </w:r>
      <w:r>
        <w:rPr>
          <w:rFonts w:hint="eastAsia"/>
          <w:color w:val="000000" w:themeColor="text1"/>
          <w:spacing w:val="4"/>
          <w:sz w:val="24"/>
          <w:szCs w:val="24"/>
          <w:u w:val="single"/>
          <w:lang w:eastAsia="zh-CN"/>
          <w14:textFill>
            <w14:solidFill>
              <w14:schemeClr w14:val="tx1"/>
            </w14:solidFill>
          </w14:textFill>
        </w:rPr>
        <w:t>无</w:t>
      </w:r>
      <w:r>
        <w:rPr>
          <w:color w:val="000000" w:themeColor="text1"/>
          <w:spacing w:val="4"/>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6B">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10.7</w:t>
      </w:r>
      <w:r>
        <w:rPr>
          <w:color w:val="000000" w:themeColor="text1"/>
          <w:spacing w:val="22"/>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暂估价</w:t>
      </w:r>
    </w:p>
    <w:p w14:paraId="7F09396C">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暂估价材料和工程设备的明细详见附件</w:t>
      </w:r>
      <w:r>
        <w:rPr>
          <w:color w:val="000000" w:themeColor="text1"/>
          <w:spacing w:val="-9"/>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11：《暂估价一览表》。</w:t>
      </w:r>
    </w:p>
    <w:p w14:paraId="7F09396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10.7.1 依法必须招标的暂估价项目</w:t>
      </w:r>
    </w:p>
    <w:p w14:paraId="7F09396E">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对于依法必须招标的暂估价项目的确认和批准采取第</w:t>
      </w:r>
      <w:r>
        <w:rPr>
          <w:color w:val="000000" w:themeColor="text1"/>
          <w:spacing w:val="8"/>
          <w:sz w:val="24"/>
          <w:szCs w:val="24"/>
          <w:u w:val="single"/>
          <w:lang w:eastAsia="zh-CN"/>
          <w14:textFill>
            <w14:solidFill>
              <w14:schemeClr w14:val="tx1"/>
            </w14:solidFill>
          </w14:textFill>
        </w:rPr>
        <w:t xml:space="preserve">  /  </w:t>
      </w:r>
      <w:r>
        <w:rPr>
          <w:color w:val="000000" w:themeColor="text1"/>
          <w:spacing w:val="-77"/>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种方式确定。</w:t>
      </w:r>
    </w:p>
    <w:p w14:paraId="7F09396F">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10.7.2 不属于依法必须招标的暂估价项目</w:t>
      </w:r>
    </w:p>
    <w:p w14:paraId="7F093970">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对于不属于依法必须招标的暂估价项目的确认和批准采取第</w:t>
      </w:r>
      <w:r>
        <w:rPr>
          <w:color w:val="000000" w:themeColor="text1"/>
          <w:spacing w:val="9"/>
          <w:sz w:val="24"/>
          <w:szCs w:val="24"/>
          <w:u w:val="single"/>
          <w:lang w:eastAsia="zh-CN"/>
          <w14:textFill>
            <w14:solidFill>
              <w14:schemeClr w14:val="tx1"/>
            </w14:solidFill>
          </w14:textFill>
        </w:rPr>
        <w:t xml:space="preserve">  / </w:t>
      </w:r>
      <w:r>
        <w:rPr>
          <w:color w:val="000000" w:themeColor="text1"/>
          <w:spacing w:val="8"/>
          <w:sz w:val="24"/>
          <w:szCs w:val="24"/>
          <w:lang w:eastAsia="zh-CN"/>
          <w14:textFill>
            <w14:solidFill>
              <w14:schemeClr w14:val="tx1"/>
            </w14:solidFill>
          </w14:textFill>
        </w:rPr>
        <w:t xml:space="preserve"> 种方式确定。</w:t>
      </w:r>
    </w:p>
    <w:p w14:paraId="7F093971">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第</w:t>
      </w:r>
      <w:r>
        <w:rPr>
          <w:color w:val="000000" w:themeColor="text1"/>
          <w:spacing w:val="-35"/>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3</w:t>
      </w:r>
      <w:r>
        <w:rPr>
          <w:color w:val="000000" w:themeColor="text1"/>
          <w:spacing w:val="-38"/>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种方式：承包人直接实施的暂估价项目</w:t>
      </w:r>
    </w:p>
    <w:p w14:paraId="7F093972">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承包人直接实施的暂估价项目的约定：</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73">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10.8</w:t>
      </w:r>
      <w:r>
        <w:rPr>
          <w:color w:val="000000" w:themeColor="text1"/>
          <w:spacing w:val="22"/>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暂列金额</w:t>
      </w:r>
    </w:p>
    <w:p w14:paraId="7F093974">
      <w:pPr>
        <w:pStyle w:val="16"/>
        <w:spacing w:line="560" w:lineRule="exact"/>
        <w:ind w:firstLine="512"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8"/>
          <w:sz w:val="24"/>
          <w14:textFill>
            <w14:solidFill>
              <w14:schemeClr w14:val="tx1"/>
            </w14:solidFill>
          </w14:textFill>
        </w:rPr>
        <w:t>合同当事人关于暂列金额使用的约定：</w:t>
      </w:r>
      <w:r>
        <w:rPr>
          <w:rFonts w:hint="eastAsia" w:ascii="宋体" w:hAnsi="宋体" w:cs="宋体"/>
          <w:color w:val="000000" w:themeColor="text1"/>
          <w:sz w:val="24"/>
          <w:u w:val="single"/>
          <w14:textFill>
            <w14:solidFill>
              <w14:schemeClr w14:val="tx1"/>
            </w14:solidFill>
          </w14:textFill>
        </w:rPr>
        <w:t xml:space="preserve"> 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经发包人签证后确定全部使用、部分使用或不使用。暂列金不计入工程款付款的基数。</w:t>
      </w:r>
    </w:p>
    <w:p w14:paraId="7F093975">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11.</w:t>
      </w:r>
      <w:r>
        <w:rPr>
          <w:color w:val="000000" w:themeColor="text1"/>
          <w:spacing w:val="19"/>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价格调整</w:t>
      </w:r>
    </w:p>
    <w:p w14:paraId="7F093976">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11.1 市场价格波动引起的调整</w:t>
      </w:r>
    </w:p>
    <w:p w14:paraId="7F093977">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市场价格波动是否调整合同价格的约定</w:t>
      </w:r>
      <w:r>
        <w:rPr>
          <w:rFonts w:hint="eastAsia"/>
          <w:color w:val="000000" w:themeColor="text1"/>
          <w:spacing w:val="9"/>
          <w:sz w:val="24"/>
          <w:szCs w:val="24"/>
          <w:lang w:eastAsia="zh-CN"/>
          <w14:textFill>
            <w14:solidFill>
              <w14:schemeClr w14:val="tx1"/>
            </w14:solidFill>
          </w14:textFill>
        </w:rPr>
        <w:t>：</w:t>
      </w:r>
      <w:commentRangeStart w:id="1"/>
      <w:r>
        <w:rPr>
          <w:rFonts w:hint="eastAsia"/>
          <w:color w:val="000000" w:themeColor="text1"/>
          <w:spacing w:val="9"/>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w:t>
      </w:r>
      <w:r>
        <w:rPr>
          <w:rFonts w:hint="eastAsia"/>
          <w:color w:val="000000" w:themeColor="text1"/>
          <w:spacing w:val="9"/>
          <w:sz w:val="24"/>
          <w:szCs w:val="24"/>
          <w:u w:val="single"/>
          <w:lang w:eastAsia="zh-CN"/>
          <w14:textFill>
            <w14:solidFill>
              <w14:schemeClr w14:val="tx1"/>
            </w14:solidFill>
          </w14:textFill>
        </w:rPr>
        <w:t xml:space="preserve"> 。</w:t>
      </w:r>
    </w:p>
    <w:p w14:paraId="7F093978">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因市场价格波动调整合同价格，采用以下第</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w:t>
      </w:r>
      <w:r>
        <w:rPr>
          <w:rFonts w:hint="eastAsia"/>
          <w:color w:val="000000" w:themeColor="text1"/>
          <w:spacing w:val="9"/>
          <w:sz w:val="24"/>
          <w:szCs w:val="24"/>
          <w:lang w:eastAsia="zh-CN"/>
          <w14:textFill>
            <w14:solidFill>
              <w14:schemeClr w14:val="tx1"/>
            </w14:solidFill>
          </w14:textFill>
        </w:rPr>
        <w:t xml:space="preserve"> </w:t>
      </w:r>
      <w:r>
        <w:rPr>
          <w:color w:val="000000" w:themeColor="text1"/>
          <w:spacing w:val="8"/>
          <w:sz w:val="24"/>
          <w:szCs w:val="24"/>
          <w:u w:val="single"/>
          <w:lang w:eastAsia="zh-CN"/>
          <w14:textFill>
            <w14:solidFill>
              <w14:schemeClr w14:val="tx1"/>
            </w14:solidFill>
          </w14:textFill>
        </w:rPr>
        <w:t xml:space="preserve">  </w:t>
      </w:r>
      <w:commentRangeEnd w:id="1"/>
      <w:r>
        <w:rPr>
          <w:rStyle w:val="11"/>
          <w:color w:val="000000" w:themeColor="text1"/>
          <w:spacing w:val="-92"/>
          <w:sz w:val="24"/>
          <w:szCs w:val="24"/>
          <w:lang w:eastAsia="zh-CN"/>
          <w14:textFill>
            <w14:solidFill>
              <w14:schemeClr w14:val="tx1"/>
            </w14:solidFill>
          </w14:textFill>
        </w:rPr>
        <w:commentReference w:id="1"/>
      </w:r>
      <w:r>
        <w:rPr>
          <w:color w:val="000000" w:themeColor="text1"/>
          <w:spacing w:val="-92"/>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种方式对合同价格进行调整：</w:t>
      </w:r>
    </w:p>
    <w:p w14:paraId="7F093979">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第</w:t>
      </w:r>
      <w:r>
        <w:rPr>
          <w:color w:val="000000" w:themeColor="text1"/>
          <w:spacing w:val="-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1</w:t>
      </w:r>
      <w:r>
        <w:rPr>
          <w:color w:val="000000" w:themeColor="text1"/>
          <w:spacing w:val="-3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种方式：</w:t>
      </w:r>
      <w:r>
        <w:rPr>
          <w:color w:val="000000" w:themeColor="text1"/>
          <w:spacing w:val="6"/>
          <w:sz w:val="24"/>
          <w:szCs w:val="24"/>
          <w:u w:val="single"/>
          <w:lang w:eastAsia="zh-CN"/>
          <w14:textFill>
            <w14:solidFill>
              <w14:schemeClr w14:val="tx1"/>
            </w14:solidFill>
          </w14:textFill>
        </w:rPr>
        <w:t>采用价格指数进行价格调整</w:t>
      </w:r>
      <w:r>
        <w:rPr>
          <w:color w:val="000000" w:themeColor="text1"/>
          <w:spacing w:val="6"/>
          <w:sz w:val="24"/>
          <w:szCs w:val="24"/>
          <w:lang w:eastAsia="zh-CN"/>
          <w14:textFill>
            <w14:solidFill>
              <w14:schemeClr w14:val="tx1"/>
            </w14:solidFill>
          </w14:textFill>
        </w:rPr>
        <w:t>。</w:t>
      </w:r>
    </w:p>
    <w:p w14:paraId="7F09397A">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关于各可调因子、定值和变值权重，</w:t>
      </w:r>
      <w:r>
        <w:rPr>
          <w:color w:val="000000" w:themeColor="text1"/>
          <w:spacing w:val="-59"/>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以及基本价格指数及其来源的约</w:t>
      </w:r>
      <w:r>
        <w:rPr>
          <w:color w:val="000000" w:themeColor="text1"/>
          <w:spacing w:val="7"/>
          <w:sz w:val="24"/>
          <w:szCs w:val="24"/>
          <w:lang w:eastAsia="zh-CN"/>
          <w14:textFill>
            <w14:solidFill>
              <w14:schemeClr w14:val="tx1"/>
            </w14:solidFill>
          </w14:textFill>
        </w:rPr>
        <w:t>定：</w:t>
      </w:r>
      <w:r>
        <w:rPr>
          <w:color w:val="000000" w:themeColor="text1"/>
          <w:spacing w:val="7"/>
          <w:sz w:val="24"/>
          <w:szCs w:val="24"/>
          <w:u w:val="single"/>
          <w:lang w:eastAsia="zh-CN"/>
          <w14:textFill>
            <w14:solidFill>
              <w14:schemeClr w14:val="tx1"/>
            </w14:solidFill>
          </w14:textFill>
        </w:rPr>
        <w:t xml:space="preserve"> / </w:t>
      </w:r>
      <w:r>
        <w:rPr>
          <w:color w:val="000000" w:themeColor="text1"/>
          <w:spacing w:val="7"/>
          <w:sz w:val="24"/>
          <w:szCs w:val="24"/>
          <w:lang w:eastAsia="zh-CN"/>
          <w14:textFill>
            <w14:solidFill>
              <w14:schemeClr w14:val="tx1"/>
            </w14:solidFill>
          </w14:textFill>
        </w:rPr>
        <w:t>；</w:t>
      </w:r>
    </w:p>
    <w:p w14:paraId="7F09397B">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第</w:t>
      </w:r>
      <w:r>
        <w:rPr>
          <w:color w:val="000000" w:themeColor="text1"/>
          <w:spacing w:val="-37"/>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2</w:t>
      </w:r>
      <w:r>
        <w:rPr>
          <w:color w:val="000000" w:themeColor="text1"/>
          <w:spacing w:val="-38"/>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种方式</w:t>
      </w:r>
      <w:r>
        <w:rPr>
          <w:color w:val="000000" w:themeColor="text1"/>
          <w:spacing w:val="9"/>
          <w:sz w:val="24"/>
          <w:szCs w:val="24"/>
          <w:u w:val="single"/>
          <w:lang w:eastAsia="zh-CN"/>
          <w14:textFill>
            <w14:solidFill>
              <w14:schemeClr w14:val="tx1"/>
            </w14:solidFill>
          </w14:textFill>
        </w:rPr>
        <w:t>：工程量差变动在±3%范围内不予调整，超出±</w:t>
      </w:r>
      <w:r>
        <w:rPr>
          <w:color w:val="000000" w:themeColor="text1"/>
          <w:spacing w:val="8"/>
          <w:sz w:val="24"/>
          <w:szCs w:val="24"/>
          <w:u w:val="single"/>
          <w:lang w:eastAsia="zh-CN"/>
          <w14:textFill>
            <w14:solidFill>
              <w14:schemeClr w14:val="tx1"/>
            </w14:solidFill>
          </w14:textFill>
        </w:rPr>
        <w:t>3%的全部予以调整，价格执行投</w:t>
      </w:r>
      <w:r>
        <w:rPr>
          <w:color w:val="000000" w:themeColor="text1"/>
          <w:spacing w:val="7"/>
          <w:sz w:val="24"/>
          <w:szCs w:val="24"/>
          <w:u w:val="single"/>
          <w:lang w:eastAsia="zh-CN"/>
          <w14:textFill>
            <w14:solidFill>
              <w14:schemeClr w14:val="tx1"/>
            </w14:solidFill>
          </w14:textFill>
        </w:rPr>
        <w:t>标报价的单价。调整因素确定后 7 天内承包方向发包方递交调整工程价款报告，否则视为不调整</w:t>
      </w:r>
      <w:r>
        <w:rPr>
          <w:color w:val="000000" w:themeColor="text1"/>
          <w:spacing w:val="10"/>
          <w:sz w:val="24"/>
          <w:szCs w:val="24"/>
          <w:u w:val="single"/>
          <w:lang w:eastAsia="zh-CN"/>
          <w14:textFill>
            <w14:solidFill>
              <w14:schemeClr w14:val="tx1"/>
            </w14:solidFill>
          </w14:textFill>
        </w:rPr>
        <w:t>工程价款。由于承包人原因工期拖延造成工程造价增加不作调整，所增加费用由承包人承担。</w:t>
      </w:r>
    </w:p>
    <w:p w14:paraId="7F09397C">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12. 合同价格、计量与支付</w:t>
      </w:r>
    </w:p>
    <w:p w14:paraId="7F09397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12.1 合同价格形式</w:t>
      </w:r>
    </w:p>
    <w:p w14:paraId="7F09397E">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1、单价合同。</w:t>
      </w:r>
    </w:p>
    <w:p w14:paraId="7F09397F">
      <w:pPr>
        <w:pStyle w:val="4"/>
        <w:spacing w:line="560" w:lineRule="exact"/>
        <w:ind w:firstLine="508" w:firstLineChars="200"/>
        <w:rPr>
          <w:rFonts w:hint="eastAsia"/>
          <w:color w:val="000000" w:themeColor="text1"/>
          <w:sz w:val="21"/>
          <w:szCs w:val="21"/>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综合单价包含的风险范围：</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80">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风险费用的计算方法：</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8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风险范围以外合同价格的调整方法：</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13"/>
          <w:sz w:val="24"/>
          <w:szCs w:val="24"/>
          <w:u w:val="single"/>
          <w:lang w:eastAsia="zh-CN"/>
          <w14:textFill>
            <w14:solidFill>
              <w14:schemeClr w14:val="tx1"/>
            </w14:solidFill>
          </w14:textFill>
        </w:rPr>
        <w:t xml:space="preserve">  </w:t>
      </w:r>
      <w:r>
        <w:rPr>
          <w:rFonts w:hint="eastAsia"/>
          <w:color w:val="000000" w:themeColor="text1"/>
          <w:spacing w:val="13"/>
          <w:sz w:val="24"/>
          <w:szCs w:val="24"/>
          <w:u w:val="single"/>
          <w:lang w:eastAsia="zh-CN"/>
          <w14:textFill>
            <w14:solidFill>
              <w14:schemeClr w14:val="tx1"/>
            </w14:solidFill>
          </w14:textFill>
        </w:rPr>
        <w:t xml:space="preserve"> </w:t>
      </w:r>
      <w:r>
        <w:rPr>
          <w:color w:val="000000" w:themeColor="text1"/>
          <w:spacing w:val="13"/>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p>
    <w:p w14:paraId="7F093982">
      <w:pPr>
        <w:spacing w:line="560" w:lineRule="exact"/>
        <w:ind w:firstLine="50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6"/>
          <w:sz w:val="24"/>
          <w:szCs w:val="24"/>
          <w:lang w:eastAsia="zh-CN"/>
          <w14:textFill>
            <w14:solidFill>
              <w14:schemeClr w14:val="tx1"/>
            </w14:solidFill>
          </w14:textFill>
        </w:rPr>
        <w:t>2、总价合同。</w:t>
      </w:r>
    </w:p>
    <w:p w14:paraId="7F093983">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总价包含的风险范围：</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不适用</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84">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风险费用的计算方法：</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不适用</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85">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风险范围以外合同价格的调整方法：</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不适用</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86">
      <w:pPr>
        <w:pStyle w:val="4"/>
        <w:ind w:firstLine="500" w:firstLineChars="200"/>
        <w:rPr>
          <w:rFonts w:hint="eastAsia"/>
          <w:color w:val="000000" w:themeColor="text1"/>
          <w:sz w:val="24"/>
          <w:szCs w:val="24"/>
          <w14:textFill>
            <w14:solidFill>
              <w14:schemeClr w14:val="tx1"/>
            </w14:solidFill>
          </w14:textFill>
        </w:rPr>
      </w:pPr>
      <w:r>
        <w:rPr>
          <w:color w:val="000000" w:themeColor="text1"/>
          <w:spacing w:val="5"/>
          <w:sz w:val="24"/>
          <w:szCs w:val="24"/>
          <w14:textFill>
            <w14:solidFill>
              <w14:schemeClr w14:val="tx1"/>
            </w14:solidFill>
          </w14:textFill>
        </w:rPr>
        <w:t>3、其他价格方式：</w:t>
      </w:r>
      <w:r>
        <w:rPr>
          <w:color w:val="000000" w:themeColor="text1"/>
          <w:spacing w:val="5"/>
          <w:sz w:val="24"/>
          <w:szCs w:val="24"/>
          <w:u w:val="single"/>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不适用</w:t>
      </w:r>
      <w:r>
        <w:rPr>
          <w:color w:val="000000" w:themeColor="text1"/>
          <w:spacing w:val="8"/>
          <w:sz w:val="24"/>
          <w:szCs w:val="24"/>
          <w:u w:val="single"/>
          <w14:textFill>
            <w14:solidFill>
              <w14:schemeClr w14:val="tx1"/>
            </w14:solidFill>
          </w14:textFill>
        </w:rPr>
        <w:t xml:space="preserve"> </w:t>
      </w:r>
      <w:r>
        <w:rPr>
          <w:color w:val="000000" w:themeColor="text1"/>
          <w:spacing w:val="5"/>
          <w:sz w:val="24"/>
          <w:szCs w:val="24"/>
          <w:u w:val="single"/>
          <w14:textFill>
            <w14:solidFill>
              <w14:schemeClr w14:val="tx1"/>
            </w14:solidFill>
          </w14:textFill>
        </w:rPr>
        <w:t>。</w:t>
      </w:r>
    </w:p>
    <w:p w14:paraId="7F093987">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12.2.1 预付款的支付</w:t>
      </w:r>
    </w:p>
    <w:p w14:paraId="7F093988">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预付款支付比例或金额：</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6"/>
          <w:sz w:val="24"/>
          <w:szCs w:val="24"/>
          <w:u w:val="single"/>
          <w:lang w:val="en-US"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89">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预付款支付期限：</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val="en-US"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8A">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预付款扣回的方式：</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8B">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12.2.2 预付款担保</w:t>
      </w:r>
    </w:p>
    <w:p w14:paraId="7F09398C">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承包人提交预付款担保的期限：</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执行通用条款</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8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预付款担保的形式为：</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执行通用条款</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8E">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12.3</w:t>
      </w:r>
      <w:r>
        <w:rPr>
          <w:color w:val="000000" w:themeColor="text1"/>
          <w:spacing w:val="12"/>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计量</w:t>
      </w:r>
    </w:p>
    <w:p w14:paraId="7F09398F">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12.3.1 计量原则</w:t>
      </w:r>
    </w:p>
    <w:p w14:paraId="7F093990">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工程量计算规则：</w:t>
      </w:r>
      <w:r>
        <w:rPr>
          <w:b/>
          <w:bCs/>
          <w:color w:val="000000" w:themeColor="text1"/>
          <w:spacing w:val="8"/>
          <w:sz w:val="24"/>
          <w:szCs w:val="24"/>
          <w:u w:val="single"/>
          <w:lang w:eastAsia="zh-CN"/>
          <w14:textFill>
            <w14:solidFill>
              <w14:schemeClr w14:val="tx1"/>
            </w14:solidFill>
          </w14:textFill>
        </w:rPr>
        <w:t>本项目的工程量合同范围内的不调整，变更部分</w:t>
      </w:r>
      <w:r>
        <w:rPr>
          <w:rFonts w:hint="eastAsia"/>
          <w:b/>
          <w:bCs/>
          <w:color w:val="000000" w:themeColor="text1"/>
          <w:spacing w:val="8"/>
          <w:sz w:val="24"/>
          <w:szCs w:val="24"/>
          <w:u w:val="single"/>
          <w:lang w:eastAsia="zh-CN"/>
          <w14:textFill>
            <w14:solidFill>
              <w14:schemeClr w14:val="tx1"/>
            </w14:solidFill>
          </w14:textFill>
        </w:rPr>
        <w:t>建设工程工程量清单计价规范（现行标准）</w:t>
      </w:r>
      <w:r>
        <w:rPr>
          <w:color w:val="000000" w:themeColor="text1"/>
          <w:spacing w:val="8"/>
          <w:sz w:val="24"/>
          <w:szCs w:val="24"/>
          <w:lang w:eastAsia="zh-CN"/>
          <w14:textFill>
            <w14:solidFill>
              <w14:schemeClr w14:val="tx1"/>
            </w14:solidFill>
          </w14:textFill>
        </w:rPr>
        <w:t>。</w:t>
      </w:r>
    </w:p>
    <w:p w14:paraId="7F093991">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12.3.2 计量周期</w:t>
      </w:r>
    </w:p>
    <w:p w14:paraId="7F093992">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关于计量周期的约定：</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按</w:t>
      </w:r>
      <w:r>
        <w:rPr>
          <w:rFonts w:hint="eastAsia"/>
          <w:b/>
          <w:bCs/>
          <w:color w:val="000000" w:themeColor="text1"/>
          <w:spacing w:val="6"/>
          <w:sz w:val="24"/>
          <w:szCs w:val="24"/>
          <w:u w:val="single"/>
          <w:lang w:eastAsia="zh-CN"/>
          <w14:textFill>
            <w14:solidFill>
              <w14:schemeClr w14:val="tx1"/>
            </w14:solidFill>
          </w14:textFill>
        </w:rPr>
        <w:t>项目完成进度计量</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93">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12.3.3 单价合同的计量</w:t>
      </w:r>
    </w:p>
    <w:p w14:paraId="7F093994">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关于单价合同计量的约定：</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按</w:t>
      </w:r>
      <w:r>
        <w:rPr>
          <w:rFonts w:hint="eastAsia"/>
          <w:b/>
          <w:bCs/>
          <w:color w:val="000000" w:themeColor="text1"/>
          <w:spacing w:val="6"/>
          <w:sz w:val="24"/>
          <w:szCs w:val="24"/>
          <w:u w:val="single"/>
          <w:lang w:eastAsia="zh-CN"/>
          <w14:textFill>
            <w14:solidFill>
              <w14:schemeClr w14:val="tx1"/>
            </w14:solidFill>
          </w14:textFill>
        </w:rPr>
        <w:t>项目完成进度计量</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95">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12.3.4 总价合同的计量</w:t>
      </w:r>
    </w:p>
    <w:p w14:paraId="7F093996">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关于总价合同计量的约定</w:t>
      </w:r>
      <w:r>
        <w:rPr>
          <w:color w:val="000000" w:themeColor="text1"/>
          <w:spacing w:val="-3"/>
          <w:sz w:val="24"/>
          <w:szCs w:val="24"/>
          <w:lang w:eastAsia="zh-CN"/>
          <w14:textFill>
            <w14:solidFill>
              <w14:schemeClr w14:val="tx1"/>
            </w14:solidFill>
          </w14:textFill>
        </w:rPr>
        <w:t>：</w:t>
      </w:r>
      <w:r>
        <w:rPr>
          <w:color w:val="000000" w:themeColor="text1"/>
          <w:spacing w:val="3"/>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按</w:t>
      </w:r>
      <w:r>
        <w:rPr>
          <w:rFonts w:hint="eastAsia"/>
          <w:b/>
          <w:bCs/>
          <w:color w:val="000000" w:themeColor="text1"/>
          <w:spacing w:val="6"/>
          <w:sz w:val="24"/>
          <w:szCs w:val="24"/>
          <w:u w:val="single"/>
          <w:lang w:eastAsia="zh-CN"/>
          <w14:textFill>
            <w14:solidFill>
              <w14:schemeClr w14:val="tx1"/>
            </w14:solidFill>
          </w14:textFill>
        </w:rPr>
        <w:t>项目完成进度计量</w:t>
      </w:r>
      <w:r>
        <w:rPr>
          <w:color w:val="000000" w:themeColor="text1"/>
          <w:spacing w:val="2"/>
          <w:sz w:val="24"/>
          <w:szCs w:val="24"/>
          <w:u w:val="single"/>
          <w:lang w:eastAsia="zh-CN"/>
          <w14:textFill>
            <w14:solidFill>
              <w14:schemeClr w14:val="tx1"/>
            </w14:solidFill>
          </w14:textFill>
        </w:rPr>
        <w:t xml:space="preserve">         </w:t>
      </w:r>
      <w:r>
        <w:rPr>
          <w:rFonts w:hint="eastAsia"/>
          <w:color w:val="000000" w:themeColor="text1"/>
          <w:spacing w:val="2"/>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p>
    <w:p w14:paraId="7F093997">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12.3.5</w:t>
      </w:r>
      <w:r>
        <w:rPr>
          <w:color w:val="000000" w:themeColor="text1"/>
          <w:spacing w:val="-28"/>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总价合同采用支付分解表计量支付的，是否适用第</w:t>
      </w:r>
      <w:r>
        <w:rPr>
          <w:color w:val="000000" w:themeColor="text1"/>
          <w:spacing w:val="-21"/>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12.3.4 项〔总价合同的计量〕约</w:t>
      </w:r>
      <w:r>
        <w:rPr>
          <w:color w:val="000000" w:themeColor="text1"/>
          <w:spacing w:val="5"/>
          <w:sz w:val="24"/>
          <w:szCs w:val="24"/>
          <w:lang w:eastAsia="zh-CN"/>
          <w14:textFill>
            <w14:solidFill>
              <w14:schemeClr w14:val="tx1"/>
            </w14:solidFill>
          </w14:textFill>
        </w:rPr>
        <w:t>定进行计量：</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执行通用条款</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98">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12.3.6 其他价格形式合同的计量</w:t>
      </w:r>
    </w:p>
    <w:p w14:paraId="7F093999">
      <w:pPr>
        <w:pStyle w:val="4"/>
        <w:tabs>
          <w:tab w:val="left" w:pos="2316"/>
        </w:tabs>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其他价格形式的计量方式和程序：</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w:t>
      </w:r>
    </w:p>
    <w:p w14:paraId="7F09399A">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12.4 工程进度款支付</w:t>
      </w:r>
    </w:p>
    <w:p w14:paraId="7F09399B">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12.4.1 付款周期</w:t>
      </w:r>
    </w:p>
    <w:p w14:paraId="7F09399C">
      <w:pPr>
        <w:tabs>
          <w:tab w:val="left" w:pos="900"/>
          <w:tab w:val="left" w:pos="1080"/>
        </w:tabs>
        <w:spacing w:line="360" w:lineRule="auto"/>
        <w:ind w:left="160" w:leftChars="76" w:firstLine="381" w:firstLineChars="150"/>
        <w:rPr>
          <w:rFonts w:ascii="Arial" w:hAnsi="Arial"/>
          <w:color w:val="000000" w:themeColor="text1"/>
          <w:spacing w:val="7"/>
          <w:sz w:val="24"/>
          <w:szCs w:val="24"/>
          <w:u w:val="single"/>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关于付款周期的约定：</w:t>
      </w:r>
      <w:r>
        <w:rPr>
          <w:color w:val="000000" w:themeColor="text1"/>
          <w:spacing w:val="7"/>
          <w:sz w:val="24"/>
          <w:szCs w:val="24"/>
          <w:highlight w:val="yellow"/>
          <w:u w:val="single"/>
          <w:lang w:eastAsia="zh-CN"/>
          <w14:textFill>
            <w14:solidFill>
              <w14:schemeClr w14:val="tx1"/>
            </w14:solidFill>
          </w14:textFill>
        </w:rPr>
        <w:t xml:space="preserve"> </w:t>
      </w:r>
      <w:r>
        <w:rPr>
          <w:rFonts w:hint="default" w:ascii="Arial" w:hAnsi="Arial"/>
          <w:color w:val="000000" w:themeColor="text1"/>
          <w:spacing w:val="7"/>
          <w:sz w:val="24"/>
          <w:szCs w:val="24"/>
          <w:highlight w:val="yellow"/>
          <w:u w:val="single"/>
          <w:lang w:eastAsia="zh-CN"/>
          <w14:textFill>
            <w14:solidFill>
              <w14:schemeClr w14:val="tx1"/>
            </w14:solidFill>
          </w14:textFill>
        </w:rPr>
        <w:t>（1）本项目合同签订后，提供等额预付款保函后支付签约合同价的10%（提供预付款保函后30日内）</w:t>
      </w:r>
      <w:r>
        <w:rPr>
          <w:rFonts w:hint="default" w:ascii="Arial" w:hAnsi="Arial"/>
          <w:color w:val="000000" w:themeColor="text1"/>
          <w:spacing w:val="7"/>
          <w:sz w:val="24"/>
          <w:szCs w:val="24"/>
          <w:u w:val="single"/>
          <w:lang w:eastAsia="zh-CN"/>
          <w14:textFill>
            <w14:solidFill>
              <w14:schemeClr w14:val="tx1"/>
            </w14:solidFill>
          </w14:textFill>
        </w:rPr>
        <w:t>；</w:t>
      </w:r>
    </w:p>
    <w:p w14:paraId="7F09399D">
      <w:pPr>
        <w:tabs>
          <w:tab w:val="left" w:pos="900"/>
          <w:tab w:val="left" w:pos="1080"/>
        </w:tabs>
        <w:spacing w:line="360" w:lineRule="auto"/>
        <w:ind w:left="160" w:leftChars="76" w:firstLine="381" w:firstLineChars="150"/>
        <w:rPr>
          <w:rFonts w:ascii="Arial" w:hAnsi="Arial"/>
          <w:color w:val="000000" w:themeColor="text1"/>
          <w:spacing w:val="7"/>
          <w:sz w:val="24"/>
          <w:szCs w:val="24"/>
          <w:highlight w:val="yellow"/>
          <w:u w:val="single"/>
          <w:lang w:eastAsia="zh-CN"/>
          <w14:textFill>
            <w14:solidFill>
              <w14:schemeClr w14:val="tx1"/>
            </w14:solidFill>
          </w14:textFill>
        </w:rPr>
      </w:pPr>
      <w:r>
        <w:rPr>
          <w:rFonts w:hint="default" w:ascii="Arial" w:hAnsi="Arial"/>
          <w:color w:val="000000" w:themeColor="text1"/>
          <w:spacing w:val="7"/>
          <w:sz w:val="24"/>
          <w:szCs w:val="24"/>
          <w:u w:val="single"/>
          <w:lang w:eastAsia="zh-CN"/>
          <w14:textFill>
            <w14:solidFill>
              <w14:schemeClr w14:val="tx1"/>
            </w14:solidFill>
          </w14:textFill>
        </w:rPr>
        <w:t>（2）</w:t>
      </w:r>
      <w:r>
        <w:rPr>
          <w:rFonts w:hint="default" w:ascii="Arial" w:hAnsi="Arial"/>
          <w:color w:val="000000" w:themeColor="text1"/>
          <w:spacing w:val="7"/>
          <w:sz w:val="24"/>
          <w:szCs w:val="24"/>
          <w:highlight w:val="yellow"/>
          <w:u w:val="single"/>
          <w:lang w:eastAsia="zh-CN"/>
          <w14:textFill>
            <w14:solidFill>
              <w14:schemeClr w14:val="tx1"/>
            </w14:solidFill>
          </w14:textFill>
        </w:rPr>
        <w:t>工程竣工验收合格及交付使用后，发包人应按照审计结算报告（以发包人委托的第三方造价咨询单位出具的结算结论为准），工程结算价结论出具后30日内，向承包人支付到工程最终结算价的90%，（需提供审计结算价3%的质量保证金保函且保函有效期限为工程部分验收合格之日起两年）。</w:t>
      </w:r>
    </w:p>
    <w:p w14:paraId="7F09399F">
      <w:pPr>
        <w:tabs>
          <w:tab w:val="left" w:pos="900"/>
          <w:tab w:val="left" w:pos="1080"/>
        </w:tabs>
        <w:spacing w:line="360" w:lineRule="auto"/>
        <w:ind w:left="160" w:leftChars="76" w:firstLine="381" w:firstLineChars="150"/>
        <w:rPr>
          <w:rFonts w:eastAsia="Arial"/>
          <w:b w:val="0"/>
          <w:bCs w:val="0"/>
          <w:color w:val="000000" w:themeColor="text1"/>
          <w:spacing w:val="7"/>
          <w:sz w:val="24"/>
          <w:szCs w:val="24"/>
          <w:u w:val="single"/>
          <w:lang w:eastAsia="zh-CN"/>
          <w14:textFill>
            <w14:solidFill>
              <w14:schemeClr w14:val="tx1"/>
            </w14:solidFill>
          </w14:textFill>
        </w:rPr>
      </w:pPr>
      <w:r>
        <w:rPr>
          <w:rFonts w:hint="default" w:ascii="Arial" w:hAnsi="Arial"/>
          <w:color w:val="000000" w:themeColor="text1"/>
          <w:spacing w:val="7"/>
          <w:sz w:val="24"/>
          <w:szCs w:val="24"/>
          <w:u w:val="single"/>
          <w:lang w:eastAsia="zh-CN"/>
          <w14:textFill>
            <w14:solidFill>
              <w14:schemeClr w14:val="tx1"/>
            </w14:solidFill>
          </w14:textFill>
        </w:rPr>
        <w:t>（</w:t>
      </w:r>
      <w:r>
        <w:rPr>
          <w:rFonts w:hint="eastAsia"/>
          <w:color w:val="000000" w:themeColor="text1"/>
          <w:spacing w:val="7"/>
          <w:sz w:val="24"/>
          <w:szCs w:val="24"/>
          <w:u w:val="single"/>
          <w:lang w:val="en-US" w:eastAsia="zh-CN"/>
          <w14:textFill>
            <w14:solidFill>
              <w14:schemeClr w14:val="tx1"/>
            </w14:solidFill>
          </w14:textFill>
        </w:rPr>
        <w:t>3</w:t>
      </w:r>
      <w:r>
        <w:rPr>
          <w:rFonts w:hint="default" w:ascii="Arial" w:hAnsi="Arial"/>
          <w:color w:val="000000" w:themeColor="text1"/>
          <w:spacing w:val="7"/>
          <w:sz w:val="24"/>
          <w:szCs w:val="24"/>
          <w:u w:val="single"/>
          <w:lang w:eastAsia="zh-CN"/>
          <w14:textFill>
            <w14:solidFill>
              <w14:schemeClr w14:val="tx1"/>
            </w14:solidFill>
          </w14:textFill>
        </w:rPr>
        <w:t>）发包人每次付款前，承包人应先提供符合发包人财务要求的等额有效发票，否则发包人有权拒绝支付相应款项，同时不承担因延期支付的违约责任。</w:t>
      </w:r>
    </w:p>
    <w:p w14:paraId="7F0939A0">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12.4.2 进度付款申请单的编制</w:t>
      </w:r>
    </w:p>
    <w:p w14:paraId="7F0939A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关于进度付款申请单编制的约定：</w:t>
      </w:r>
      <w:r>
        <w:rPr>
          <w:b/>
          <w:bCs/>
          <w:color w:val="000000" w:themeColor="text1"/>
          <w:spacing w:val="7"/>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A2">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12.4.3 进度付款申请单的提交</w:t>
      </w:r>
    </w:p>
    <w:p w14:paraId="7F0939A3">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（1）单价合同进度付款申请单提交的约定：</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A4">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（2）总价合同进度付款申请单提交的约定：</w:t>
      </w:r>
      <w:r>
        <w:rPr>
          <w:color w:val="000000" w:themeColor="text1"/>
          <w:spacing w:val="8"/>
          <w:sz w:val="24"/>
          <w:szCs w:val="24"/>
          <w:u w:val="single"/>
          <w:lang w:eastAsia="zh-CN"/>
          <w14:textFill>
            <w14:solidFill>
              <w14:schemeClr w14:val="tx1"/>
            </w14:solidFill>
          </w14:textFill>
        </w:rPr>
        <w:t xml:space="preserve">    执行通用条款  </w:t>
      </w:r>
      <w:r>
        <w:rPr>
          <w:color w:val="000000" w:themeColor="text1"/>
          <w:spacing w:val="8"/>
          <w:sz w:val="24"/>
          <w:szCs w:val="24"/>
          <w:lang w:eastAsia="zh-CN"/>
          <w14:textFill>
            <w14:solidFill>
              <w14:schemeClr w14:val="tx1"/>
            </w14:solidFill>
          </w14:textFill>
        </w:rPr>
        <w:t>。</w:t>
      </w:r>
    </w:p>
    <w:p w14:paraId="7F0939A5">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（3）其他价格形式合同进度付款申请单提交的约定：</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A6">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12.4.4 进度款审核和支付</w:t>
      </w:r>
    </w:p>
    <w:p w14:paraId="7F0939A7">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（1）监理人审查并报送发包人的期限：</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收到申请</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7</w:t>
      </w:r>
      <w:r>
        <w:rPr>
          <w:color w:val="000000" w:themeColor="text1"/>
          <w:spacing w:val="2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天内</w:t>
      </w:r>
      <w:r>
        <w:rPr>
          <w:color w:val="000000" w:themeColor="text1"/>
          <w:spacing w:val="36"/>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p>
    <w:p w14:paraId="7F0939A8">
      <w:pPr>
        <w:pStyle w:val="4"/>
        <w:spacing w:line="560" w:lineRule="exact"/>
        <w:ind w:firstLine="516" w:firstLineChars="200"/>
        <w:rPr>
          <w:rFonts w:hint="eastAsia"/>
          <w:color w:val="000000" w:themeColor="text1"/>
          <w:sz w:val="24"/>
          <w:szCs w:val="24"/>
          <w:u w:val="single"/>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发包人完成审批并签发进度款支付证书的期限</w:t>
      </w:r>
      <w:r>
        <w:rPr>
          <w:color w:val="000000" w:themeColor="text1"/>
          <w:spacing w:val="8"/>
          <w:sz w:val="24"/>
          <w:szCs w:val="24"/>
          <w:lang w:eastAsia="zh-CN"/>
          <w14:textFill>
            <w14:solidFill>
              <w14:schemeClr w14:val="tx1"/>
            </w14:solidFill>
          </w14:textFill>
        </w:rPr>
        <w:t>：</w:t>
      </w:r>
      <w:r>
        <w:rPr>
          <w:rFonts w:hint="eastAsia"/>
          <w:b/>
          <w:bCs/>
          <w:color w:val="000000" w:themeColor="text1"/>
          <w:spacing w:val="8"/>
          <w:sz w:val="24"/>
          <w:szCs w:val="24"/>
          <w:u w:val="single"/>
          <w:lang w:eastAsia="zh-CN"/>
          <w14:textFill>
            <w14:solidFill>
              <w14:schemeClr w14:val="tx1"/>
            </w14:solidFill>
          </w14:textFill>
        </w:rPr>
        <w:t>执行通用条款</w:t>
      </w:r>
      <w:r>
        <w:rPr>
          <w:rFonts w:hint="eastAsia"/>
          <w:color w:val="000000" w:themeColor="text1"/>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rFonts w:hint="eastAsia"/>
          <w:color w:val="000000" w:themeColor="text1"/>
          <w:sz w:val="24"/>
          <w:szCs w:val="24"/>
          <w:u w:val="single"/>
          <w:lang w:eastAsia="zh-CN"/>
          <w14:textFill>
            <w14:solidFill>
              <w14:schemeClr w14:val="tx1"/>
            </w14:solidFill>
          </w14:textFill>
        </w:rPr>
        <w:t xml:space="preserve"> </w:t>
      </w:r>
    </w:p>
    <w:p w14:paraId="7F0939A9">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（2）发包人支付进度款的期限：</w:t>
      </w:r>
      <w:r>
        <w:rPr>
          <w:color w:val="000000" w:themeColor="text1"/>
          <w:spacing w:val="7"/>
          <w:sz w:val="24"/>
          <w:szCs w:val="24"/>
          <w:u w:val="single"/>
          <w:lang w:eastAsia="zh-CN"/>
          <w14:textFill>
            <w14:solidFill>
              <w14:schemeClr w14:val="tx1"/>
            </w14:solidFill>
          </w14:textFill>
        </w:rPr>
        <w:t xml:space="preserve">   / </w:t>
      </w:r>
      <w:r>
        <w:rPr>
          <w:rFonts w:hint="eastAsia"/>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AA">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发包人逾期支付进度款的违约金的计算方式：</w:t>
      </w:r>
      <w:r>
        <w:rPr>
          <w:color w:val="auto"/>
          <w:spacing w:val="8"/>
          <w:sz w:val="24"/>
          <w:szCs w:val="24"/>
          <w:u w:val="single"/>
          <w:lang w:eastAsia="zh-CN"/>
        </w:rPr>
        <w:t xml:space="preserve"> </w:t>
      </w:r>
      <w:r>
        <w:rPr>
          <w:rFonts w:hint="eastAsia"/>
          <w:color w:val="auto"/>
          <w:spacing w:val="8"/>
          <w:sz w:val="24"/>
          <w:szCs w:val="24"/>
          <w:u w:val="single"/>
          <w:lang w:eastAsia="zh-CN"/>
        </w:rPr>
        <w:t xml:space="preserve">   </w:t>
      </w:r>
      <w:r>
        <w:rPr>
          <w:color w:val="auto"/>
          <w:spacing w:val="8"/>
          <w:sz w:val="24"/>
          <w:szCs w:val="24"/>
          <w:u w:val="single"/>
          <w:lang w:eastAsia="zh-CN"/>
        </w:rPr>
        <w:t>/</w:t>
      </w:r>
      <w:r>
        <w:rPr>
          <w:color w:val="auto"/>
          <w:spacing w:val="8"/>
          <w:sz w:val="24"/>
          <w:szCs w:val="24"/>
          <w:lang w:eastAsia="zh-CN"/>
        </w:rPr>
        <w:t xml:space="preserve"> 。</w:t>
      </w:r>
    </w:p>
    <w:p w14:paraId="7F0939AB">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12.4.6 支付分解表的编制</w:t>
      </w:r>
    </w:p>
    <w:p w14:paraId="7F0939AC">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2、总价合同支付分解表的编制与审批：</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AD">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3、单价合同的总价项目支付分解表的编制与审批：</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AE">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13. 验收和工程试车</w:t>
      </w:r>
    </w:p>
    <w:p w14:paraId="7F0939AF">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13.1 分部分项工程验收</w:t>
      </w:r>
    </w:p>
    <w:p w14:paraId="7F0939B0">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13.1.2</w:t>
      </w:r>
      <w:r>
        <w:rPr>
          <w:color w:val="000000" w:themeColor="text1"/>
          <w:spacing w:val="-40"/>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监理人不能按时进行验收时，应提前</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24</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85"/>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小时提</w:t>
      </w:r>
      <w:r>
        <w:rPr>
          <w:color w:val="000000" w:themeColor="text1"/>
          <w:spacing w:val="6"/>
          <w:sz w:val="24"/>
          <w:szCs w:val="24"/>
          <w:lang w:eastAsia="zh-CN"/>
          <w14:textFill>
            <w14:solidFill>
              <w14:schemeClr w14:val="tx1"/>
            </w14:solidFill>
          </w14:textFill>
        </w:rPr>
        <w:t>交书面延期要求。</w:t>
      </w:r>
    </w:p>
    <w:p w14:paraId="7F0939B1">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关于延期最长不得超过：</w:t>
      </w:r>
      <w:r>
        <w:rPr>
          <w:color w:val="000000" w:themeColor="text1"/>
          <w:spacing w:val="6"/>
          <w:sz w:val="24"/>
          <w:szCs w:val="24"/>
          <w:u w:val="single"/>
          <w:lang w:eastAsia="zh-CN"/>
          <w14:textFill>
            <w14:solidFill>
              <w14:schemeClr w14:val="tx1"/>
            </w14:solidFill>
          </w14:textFill>
        </w:rPr>
        <w:t xml:space="preserve">  48   </w:t>
      </w:r>
      <w:r>
        <w:rPr>
          <w:color w:val="000000" w:themeColor="text1"/>
          <w:spacing w:val="-76"/>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小时。</w:t>
      </w:r>
    </w:p>
    <w:p w14:paraId="7F0939B2">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13.2 竣工验收</w:t>
      </w:r>
    </w:p>
    <w:p w14:paraId="7F0939B3">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13.2.2</w:t>
      </w:r>
      <w:r>
        <w:rPr>
          <w:color w:val="000000" w:themeColor="text1"/>
          <w:spacing w:val="-34"/>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竣工验收程序</w:t>
      </w:r>
    </w:p>
    <w:p w14:paraId="7F0939B4">
      <w:pPr>
        <w:pStyle w:val="16"/>
        <w:adjustRightInd w:val="0"/>
        <w:snapToGrid w:val="0"/>
        <w:spacing w:line="560" w:lineRule="exact"/>
        <w:ind w:firstLine="512"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8"/>
          <w:sz w:val="24"/>
          <w14:textFill>
            <w14:solidFill>
              <w14:schemeClr w14:val="tx1"/>
            </w14:solidFill>
          </w14:textFill>
        </w:rPr>
        <w:t>关于竣工验收程序的约定：</w:t>
      </w:r>
      <w:r>
        <w:rPr>
          <w:rFonts w:hint="eastAsia" w:ascii="宋体" w:hAnsi="宋体" w:cs="宋体"/>
          <w:color w:val="000000" w:themeColor="text1"/>
          <w:sz w:val="24"/>
          <w:u w:val="single"/>
          <w14:textFill>
            <w14:solidFill>
              <w14:schemeClr w14:val="tx1"/>
            </w14:solidFill>
          </w14:textFill>
        </w:rPr>
        <w:t xml:space="preserve">  竣工前承包人向发包人提供完整的竣工图及其他竣工资料肆套；包括承包人负责整理和提交的竣工验收资料应当符合工程所在地建设行政主管部门或城市建设档案管理机构有关竣工资料的要求，并在工程竣工验收前完成工程施工资料备案。</w:t>
      </w:r>
    </w:p>
    <w:p w14:paraId="7F0939B5">
      <w:pPr>
        <w:pStyle w:val="4"/>
        <w:tabs>
          <w:tab w:val="left" w:pos="2528"/>
        </w:tabs>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发包人不按照本项约定组织竣工验收、颁发工程接收证书的违</w:t>
      </w:r>
      <w:r>
        <w:rPr>
          <w:color w:val="000000" w:themeColor="text1"/>
          <w:spacing w:val="8"/>
          <w:sz w:val="24"/>
          <w:szCs w:val="24"/>
          <w:lang w:eastAsia="zh-CN"/>
          <w14:textFill>
            <w14:solidFill>
              <w14:schemeClr w14:val="tx1"/>
            </w14:solidFill>
          </w14:textFill>
        </w:rPr>
        <w:t>约金的计算方法：</w:t>
      </w:r>
      <w:r>
        <w:rPr>
          <w:color w:val="000000" w:themeColor="text1"/>
          <w:sz w:val="24"/>
          <w:szCs w:val="24"/>
          <w:u w:val="single"/>
          <w:lang w:eastAsia="zh-CN"/>
          <w14:textFill>
            <w14:solidFill>
              <w14:schemeClr w14:val="tx1"/>
            </w14:solidFill>
          </w14:textFill>
        </w:rPr>
        <w:tab/>
      </w:r>
      <w:r>
        <w:rPr>
          <w:b/>
          <w:bCs/>
          <w:color w:val="000000" w:themeColor="text1"/>
          <w:spacing w:val="5"/>
          <w:sz w:val="24"/>
          <w:szCs w:val="24"/>
          <w:u w:val="single"/>
          <w:lang w:eastAsia="zh-CN"/>
          <w14:textFill>
            <w14:solidFill>
              <w14:schemeClr w14:val="tx1"/>
            </w14:solidFill>
          </w14:textFill>
        </w:rPr>
        <w:t>执行通用条款</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9B6">
      <w:pPr>
        <w:pStyle w:val="4"/>
        <w:spacing w:line="560" w:lineRule="exact"/>
        <w:ind w:firstLine="504" w:firstLineChars="200"/>
        <w:rPr>
          <w:rFonts w:hint="eastAsia"/>
          <w:color w:val="000000" w:themeColor="text1"/>
          <w:sz w:val="24"/>
          <w:szCs w:val="24"/>
          <w14:textFill>
            <w14:solidFill>
              <w14:schemeClr w14:val="tx1"/>
            </w14:solidFill>
          </w14:textFill>
        </w:rPr>
      </w:pPr>
      <w:r>
        <w:rPr>
          <w:color w:val="000000" w:themeColor="text1"/>
          <w:spacing w:val="6"/>
          <w:sz w:val="24"/>
          <w:szCs w:val="24"/>
          <w14:textFill>
            <w14:solidFill>
              <w14:schemeClr w14:val="tx1"/>
            </w14:solidFill>
          </w14:textFill>
        </w:rPr>
        <w:t>13.2.5</w:t>
      </w:r>
      <w:r>
        <w:rPr>
          <w:color w:val="000000" w:themeColor="text1"/>
          <w:spacing w:val="-34"/>
          <w:sz w:val="24"/>
          <w:szCs w:val="24"/>
          <w14:textFill>
            <w14:solidFill>
              <w14:schemeClr w14:val="tx1"/>
            </w14:solidFill>
          </w14:textFill>
        </w:rPr>
        <w:t xml:space="preserve"> </w:t>
      </w:r>
      <w:r>
        <w:rPr>
          <w:color w:val="000000" w:themeColor="text1"/>
          <w:spacing w:val="6"/>
          <w:sz w:val="24"/>
          <w:szCs w:val="24"/>
          <w14:textFill>
            <w14:solidFill>
              <w14:schemeClr w14:val="tx1"/>
            </w14:solidFill>
          </w14:textFill>
        </w:rPr>
        <w:t>移交、接收全部与部分工程</w:t>
      </w:r>
    </w:p>
    <w:p w14:paraId="7F0939B7">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承包人向发包人移交工程的期限：</w:t>
      </w:r>
      <w:r>
        <w:rPr>
          <w:color w:val="000000" w:themeColor="text1"/>
          <w:spacing w:val="7"/>
          <w:sz w:val="24"/>
          <w:szCs w:val="24"/>
          <w:u w:val="single"/>
          <w:lang w:eastAsia="zh-CN"/>
          <w14:textFill>
            <w14:solidFill>
              <w14:schemeClr w14:val="tx1"/>
            </w14:solidFill>
          </w14:textFill>
        </w:rPr>
        <w:t xml:space="preserve">  </w:t>
      </w:r>
      <w:r>
        <w:rPr>
          <w:rFonts w:hint="eastAsia"/>
          <w:color w:val="000000" w:themeColor="text1"/>
          <w:spacing w:val="7"/>
          <w:sz w:val="24"/>
          <w:szCs w:val="24"/>
          <w:u w:val="single"/>
          <w:lang w:eastAsia="zh-CN"/>
          <w14:textFill>
            <w14:solidFill>
              <w14:schemeClr w14:val="tx1"/>
            </w14:solidFill>
          </w14:textFill>
        </w:rPr>
        <w:t xml:space="preserve">竣工验收合格后7天内  </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B8">
      <w:pPr>
        <w:pStyle w:val="4"/>
        <w:spacing w:line="560" w:lineRule="exact"/>
        <w:ind w:firstLine="512" w:firstLineChars="200"/>
        <w:rPr>
          <w:rFonts w:hint="eastAsia"/>
          <w:color w:val="000000" w:themeColor="text1"/>
          <w:spacing w:val="8"/>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发包人未按本合同约定接收全部或部分工程的，违约金的计算方法为：</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不</w:t>
      </w:r>
      <w:r>
        <w:rPr>
          <w:rFonts w:hint="eastAsia"/>
          <w:b/>
          <w:bCs/>
          <w:color w:val="000000" w:themeColor="text1"/>
          <w:spacing w:val="8"/>
          <w:sz w:val="24"/>
          <w:szCs w:val="24"/>
          <w:u w:val="single"/>
          <w:lang w:eastAsia="zh-CN"/>
          <w14:textFill>
            <w14:solidFill>
              <w14:schemeClr w14:val="tx1"/>
            </w14:solidFill>
          </w14:textFill>
        </w:rPr>
        <w:t xml:space="preserve">承担违约金 </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r>
        <w:rPr>
          <w:rFonts w:hint="eastAsia"/>
          <w:color w:val="000000" w:themeColor="text1"/>
          <w:spacing w:val="8"/>
          <w:sz w:val="24"/>
          <w:szCs w:val="24"/>
          <w:lang w:eastAsia="zh-CN"/>
          <w14:textFill>
            <w14:solidFill>
              <w14:schemeClr w14:val="tx1"/>
            </w14:solidFill>
          </w14:textFill>
        </w:rPr>
        <w:t xml:space="preserve"> </w:t>
      </w:r>
    </w:p>
    <w:p w14:paraId="7F0939B9">
      <w:pPr>
        <w:pStyle w:val="4"/>
        <w:spacing w:line="560" w:lineRule="exact"/>
        <w:ind w:firstLine="516" w:firstLineChars="200"/>
        <w:rPr>
          <w:rFonts w:hint="eastAsia"/>
          <w:b/>
          <w:bCs/>
          <w:color w:val="000000" w:themeColor="text1"/>
          <w:spacing w:val="8"/>
          <w:sz w:val="24"/>
          <w:szCs w:val="24"/>
          <w:u w:val="single"/>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承包人未按时移交工程的，违约金的计算方法为：</w:t>
      </w:r>
      <w:r>
        <w:rPr>
          <w:rFonts w:hint="eastAsia"/>
          <w:b/>
          <w:bCs/>
          <w:color w:val="000000" w:themeColor="text1"/>
          <w:spacing w:val="8"/>
          <w:sz w:val="24"/>
          <w:szCs w:val="24"/>
          <w:u w:val="single"/>
          <w:lang w:eastAsia="zh-CN"/>
          <w14:textFill>
            <w14:solidFill>
              <w14:schemeClr w14:val="tx1"/>
            </w14:solidFill>
          </w14:textFill>
        </w:rPr>
        <w:t>承包人</w:t>
      </w:r>
      <w:r>
        <w:rPr>
          <w:b/>
          <w:bCs/>
          <w:color w:val="000000" w:themeColor="text1"/>
          <w:spacing w:val="8"/>
          <w:sz w:val="24"/>
          <w:szCs w:val="24"/>
          <w:u w:val="single"/>
          <w:lang w:eastAsia="zh-CN"/>
          <w14:textFill>
            <w14:solidFill>
              <w14:schemeClr w14:val="tx1"/>
            </w14:solidFill>
          </w14:textFill>
        </w:rPr>
        <w:t>未按照本合同约定向发包人移交工程或提交竣工验收资料配合发包人进行竣工结算的，每逾期一日，应当按照合同总价的千分之一向发包人支付逾期违约金，且发包人经合理催告后可自行委托有资质的第三方机构对工程量等进行鉴定后结算，由此产生的鉴定等全部费用发包人有权直接从工程价款中扣除</w:t>
      </w:r>
      <w:r>
        <w:rPr>
          <w:rFonts w:hint="eastAsia"/>
          <w:b/>
          <w:bCs/>
          <w:color w:val="000000" w:themeColor="text1"/>
          <w:spacing w:val="8"/>
          <w:sz w:val="24"/>
          <w:szCs w:val="24"/>
          <w:u w:val="single"/>
          <w:lang w:eastAsia="zh-CN"/>
          <w14:textFill>
            <w14:solidFill>
              <w14:schemeClr w14:val="tx1"/>
            </w14:solidFill>
          </w14:textFill>
        </w:rPr>
        <w:t>。</w:t>
      </w:r>
    </w:p>
    <w:p w14:paraId="7F0939BA">
      <w:pPr>
        <w:pStyle w:val="4"/>
        <w:spacing w:line="560" w:lineRule="exact"/>
        <w:ind w:firstLine="514" w:firstLineChars="200"/>
        <w:rPr>
          <w:rFonts w:hint="eastAsia"/>
          <w:b/>
          <w:bCs/>
          <w:color w:val="000000" w:themeColor="text1"/>
          <w:spacing w:val="8"/>
          <w:sz w:val="24"/>
          <w:szCs w:val="24"/>
          <w:u w:val="single"/>
          <w:lang w:eastAsia="zh-CN"/>
          <w14:textFill>
            <w14:solidFill>
              <w14:schemeClr w14:val="tx1"/>
            </w14:solidFill>
          </w14:textFill>
        </w:rPr>
      </w:pPr>
      <w:r>
        <w:rPr>
          <w:rFonts w:hint="eastAsia"/>
          <w:b/>
          <w:bCs/>
          <w:color w:val="000000" w:themeColor="text1"/>
          <w:spacing w:val="8"/>
          <w:sz w:val="24"/>
          <w:szCs w:val="24"/>
          <w:u w:val="single"/>
          <w:lang w:eastAsia="zh-CN"/>
          <w14:textFill>
            <w14:solidFill>
              <w14:schemeClr w14:val="tx1"/>
            </w14:solidFill>
          </w14:textFill>
        </w:rPr>
        <w:t>竣工验收其他事宜：1.由承包人负责工程的竣工验收相关事宜，包括资料移交、资料报送、上岗培训等一系列竣工验收工作，并配合发包人进行验收备案。2.因承包人资料缺失或不合格，造成不能竣工验收，发包人有权委托有资质的检测机构进行检测且由此发生的所有费用承包人承担。因承包人相关资料原件缺失造成不能竣工验收，承包人除承担工期延误的违约损失外，发包人有权停止支付后续工程款。</w:t>
      </w:r>
    </w:p>
    <w:p w14:paraId="7F0939BB">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13.3</w:t>
      </w:r>
      <w:r>
        <w:rPr>
          <w:color w:val="000000" w:themeColor="text1"/>
          <w:spacing w:val="14"/>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工程试车</w:t>
      </w:r>
    </w:p>
    <w:p w14:paraId="7F0939BC">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13.3.1 试车程序</w:t>
      </w:r>
    </w:p>
    <w:p w14:paraId="7F0939B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工程试车内容：</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B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（1）单机无负荷试车费用由</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74"/>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承担；</w:t>
      </w:r>
    </w:p>
    <w:p w14:paraId="7F0939BF">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（2）无负荷联动试车费用由</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7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承担。</w:t>
      </w:r>
    </w:p>
    <w:p w14:paraId="7F0939C0">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13.3.3 投料试车</w:t>
      </w:r>
    </w:p>
    <w:p w14:paraId="7F0939C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关于投料试车相关事项的约定：</w:t>
      </w:r>
      <w:r>
        <w:rPr>
          <w:color w:val="000000" w:themeColor="text1"/>
          <w:spacing w:val="7"/>
          <w:sz w:val="24"/>
          <w:szCs w:val="24"/>
          <w:u w:val="single"/>
          <w:lang w:eastAsia="zh-CN"/>
          <w14:textFill>
            <w14:solidFill>
              <w14:schemeClr w14:val="tx1"/>
            </w14:solidFill>
          </w14:textFill>
        </w:rPr>
        <w:t xml:space="preserve">    </w:t>
      </w:r>
      <w:r>
        <w:rPr>
          <w:rFonts w:hint="eastAsia"/>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C2">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13.6 竣工退场</w:t>
      </w:r>
    </w:p>
    <w:p w14:paraId="7F0939C3">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13.6.1 竣工退场</w:t>
      </w:r>
    </w:p>
    <w:p w14:paraId="7F0939C4">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承包人完成竣工退场的期限：</w:t>
      </w:r>
      <w:r>
        <w:rPr>
          <w:b/>
          <w:bCs/>
          <w:color w:val="000000" w:themeColor="text1"/>
          <w:spacing w:val="9"/>
          <w:sz w:val="24"/>
          <w:szCs w:val="24"/>
          <w:u w:val="single"/>
          <w:lang w:eastAsia="zh-CN"/>
          <w14:textFill>
            <w14:solidFill>
              <w14:schemeClr w14:val="tx1"/>
            </w14:solidFill>
          </w14:textFill>
        </w:rPr>
        <w:t xml:space="preserve"> 竣工验收合格移交后 </w:t>
      </w:r>
      <w:r>
        <w:rPr>
          <w:color w:val="000000" w:themeColor="text1"/>
          <w:spacing w:val="6"/>
          <w:sz w:val="24"/>
          <w:szCs w:val="24"/>
          <w:lang w:eastAsia="zh-CN"/>
          <w14:textFill>
            <w14:solidFill>
              <w14:schemeClr w14:val="tx1"/>
            </w14:solidFill>
          </w14:textFill>
        </w:rPr>
        <w:t>。</w:t>
      </w:r>
    </w:p>
    <w:p w14:paraId="7F0939C5">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14.</w:t>
      </w:r>
      <w:r>
        <w:rPr>
          <w:color w:val="000000" w:themeColor="text1"/>
          <w:spacing w:val="19"/>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竣工结算</w:t>
      </w:r>
    </w:p>
    <w:p w14:paraId="7F0939C6">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14.1 竣工结算申请</w:t>
      </w:r>
    </w:p>
    <w:p w14:paraId="7F0939C7">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承包人提交竣工结算申请单的期限：</w:t>
      </w:r>
      <w:r>
        <w:rPr>
          <w:color w:val="000000" w:themeColor="text1"/>
          <w:spacing w:val="9"/>
          <w:sz w:val="24"/>
          <w:szCs w:val="24"/>
          <w:u w:val="single"/>
          <w:lang w:eastAsia="zh-CN"/>
          <w14:textFill>
            <w14:solidFill>
              <w14:schemeClr w14:val="tx1"/>
            </w14:solidFill>
          </w14:textFill>
        </w:rPr>
        <w:t xml:space="preserve"> </w:t>
      </w:r>
      <w:r>
        <w:rPr>
          <w:b/>
          <w:bCs/>
          <w:color w:val="000000" w:themeColor="text1"/>
          <w:spacing w:val="9"/>
          <w:sz w:val="24"/>
          <w:szCs w:val="24"/>
          <w:u w:val="single"/>
          <w:lang w:eastAsia="zh-CN"/>
          <w14:textFill>
            <w14:solidFill>
              <w14:schemeClr w14:val="tx1"/>
            </w14:solidFill>
          </w14:textFill>
        </w:rPr>
        <w:t>承包人</w:t>
      </w:r>
      <w:r>
        <w:rPr>
          <w:b/>
          <w:bCs/>
          <w:color w:val="000000" w:themeColor="text1"/>
          <w:spacing w:val="8"/>
          <w:sz w:val="24"/>
          <w:szCs w:val="24"/>
          <w:u w:val="single"/>
          <w:lang w:eastAsia="zh-CN"/>
          <w14:textFill>
            <w14:solidFill>
              <w14:schemeClr w14:val="tx1"/>
            </w14:solidFill>
          </w14:textFill>
        </w:rPr>
        <w:t>在通过竣工验收</w:t>
      </w:r>
      <w:r>
        <w:rPr>
          <w:rFonts w:hint="eastAsia"/>
          <w:b/>
          <w:bCs/>
          <w:color w:val="000000" w:themeColor="text1"/>
          <w:spacing w:val="8"/>
          <w:sz w:val="24"/>
          <w:szCs w:val="24"/>
          <w:u w:val="single"/>
          <w:lang w:eastAsia="zh-CN"/>
          <w14:textFill>
            <w14:solidFill>
              <w14:schemeClr w14:val="tx1"/>
            </w14:solidFill>
          </w14:textFill>
        </w:rPr>
        <w:t>合格后28</w:t>
      </w:r>
      <w:r>
        <w:rPr>
          <w:b/>
          <w:bCs/>
          <w:color w:val="000000" w:themeColor="text1"/>
          <w:spacing w:val="8"/>
          <w:sz w:val="24"/>
          <w:szCs w:val="24"/>
          <w:u w:val="single"/>
          <w:lang w:eastAsia="zh-CN"/>
          <w14:textFill>
            <w14:solidFill>
              <w14:schemeClr w14:val="tx1"/>
            </w14:solidFill>
          </w14:textFill>
        </w:rPr>
        <w:t>天内向发包人递交竣工结算报告及完整的结算资料（包括详细的电子版工程量计算书</w:t>
      </w:r>
      <w:r>
        <w:rPr>
          <w:b/>
          <w:bCs/>
          <w:color w:val="000000" w:themeColor="text1"/>
          <w:spacing w:val="7"/>
          <w:sz w:val="24"/>
          <w:szCs w:val="24"/>
          <w:u w:val="single"/>
          <w:lang w:eastAsia="zh-CN"/>
          <w14:textFill>
            <w14:solidFill>
              <w14:schemeClr w14:val="tx1"/>
            </w14:solidFill>
          </w14:textFill>
        </w:rPr>
        <w:t>、结算书，各类签证变更等）装订成册并</w:t>
      </w:r>
      <w:r>
        <w:rPr>
          <w:b/>
          <w:bCs/>
          <w:color w:val="000000" w:themeColor="text1"/>
          <w:spacing w:val="9"/>
          <w:sz w:val="24"/>
          <w:szCs w:val="24"/>
          <w:u w:val="single"/>
          <w:lang w:eastAsia="zh-CN"/>
          <w14:textFill>
            <w14:solidFill>
              <w14:schemeClr w14:val="tx1"/>
            </w14:solidFill>
          </w14:textFill>
        </w:rPr>
        <w:t>加盖承包人公章。</w:t>
      </w:r>
    </w:p>
    <w:p w14:paraId="7F0939C8">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竣工结算申请单应包括的内容：</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执行通用条款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C9">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14.2 竣工结算审核</w:t>
      </w:r>
    </w:p>
    <w:p w14:paraId="7F0939CA">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发包人审批竣工付款申请单的期限：</w:t>
      </w:r>
      <w:r>
        <w:rPr>
          <w:rFonts w:hint="eastAsia"/>
          <w:b/>
          <w:bCs/>
          <w:color w:val="000000" w:themeColor="text1"/>
          <w:spacing w:val="7"/>
          <w:sz w:val="24"/>
          <w:szCs w:val="24"/>
          <w:u w:val="single"/>
          <w:lang w:eastAsia="zh-CN"/>
          <w14:textFill>
            <w14:solidFill>
              <w14:schemeClr w14:val="tx1"/>
            </w14:solidFill>
          </w14:textFill>
        </w:rPr>
        <w:t>收到竣工付款申请单60天内</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C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发包人完成竣工付款的期限：</w:t>
      </w:r>
      <w:r>
        <w:rPr>
          <w:rFonts w:hint="eastAsia"/>
          <w:b/>
          <w:bCs/>
          <w:color w:val="000000" w:themeColor="text1"/>
          <w:spacing w:val="7"/>
          <w:sz w:val="24"/>
          <w:szCs w:val="24"/>
          <w:u w:val="single"/>
          <w:lang w:eastAsia="zh-CN"/>
          <w14:textFill>
            <w14:solidFill>
              <w14:schemeClr w14:val="tx1"/>
            </w14:solidFill>
          </w14:textFill>
        </w:rPr>
        <w:t>签发竣工付款申请单60天内</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CC">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关于竣工付款证书异议部分复核的方式和程序：</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9CD">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14.4</w:t>
      </w:r>
      <w:r>
        <w:rPr>
          <w:color w:val="000000" w:themeColor="text1"/>
          <w:spacing w:val="14"/>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最终结清</w:t>
      </w:r>
    </w:p>
    <w:p w14:paraId="7F0939CE">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14.4.1 最终结清申请单</w:t>
      </w:r>
    </w:p>
    <w:p w14:paraId="7F0939CF">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承包人提交最终结清申请单的份数：</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肆份</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D0">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承包人提交最终结算申请单的期限：</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承包人在通过竣工验收30天内向发包人递交竣工结算报告及完整的结算资料（包括详细的电子版工程量计算书、结算书，各类签证变更等）装订成册并加盖承包人法人章，一次定稿不得后续增补。承包人结算漏项时，则视为承包人放弃主张权利，在结算审核时不再给予计取。承包人逾期未提供结算报告，视为承包人放弃提交结算的权利，同时发包人有权按照已有的结算资料由中介机构单方出具结算报告，由此造成的结算偏差、不能及时付款、农民工上访等一切后果，由承包方承担。</w:t>
      </w:r>
    </w:p>
    <w:p w14:paraId="7F0939D1">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14.4.2 最终结清证书和支付</w:t>
      </w:r>
    </w:p>
    <w:p w14:paraId="7F0939D2">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（1）发包人完成最终结清申请单的审批并颁发最终结</w:t>
      </w:r>
      <w:r>
        <w:rPr>
          <w:color w:val="000000" w:themeColor="text1"/>
          <w:spacing w:val="8"/>
          <w:sz w:val="24"/>
          <w:szCs w:val="24"/>
          <w:lang w:eastAsia="zh-CN"/>
          <w14:textFill>
            <w14:solidFill>
              <w14:schemeClr w14:val="tx1"/>
            </w14:solidFill>
          </w14:textFill>
        </w:rPr>
        <w:t>清证书的期限：</w:t>
      </w:r>
      <w:r>
        <w:rPr>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rFonts w:hint="eastAsia"/>
          <w:color w:val="000000" w:themeColor="text1"/>
          <w:spacing w:val="8"/>
          <w:sz w:val="24"/>
          <w:szCs w:val="24"/>
          <w:u w:val="single"/>
          <w:lang w:eastAsia="zh-CN"/>
          <w14:textFill>
            <w14:solidFill>
              <w14:schemeClr w14:val="tx1"/>
            </w14:solidFill>
          </w14:textFill>
        </w:rPr>
        <w:t>。</w:t>
      </w:r>
    </w:p>
    <w:p w14:paraId="7F0939D3">
      <w:pPr>
        <w:spacing w:line="560" w:lineRule="exact"/>
        <w:ind w:firstLine="508"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7"/>
          <w:sz w:val="24"/>
          <w:szCs w:val="24"/>
          <w:lang w:eastAsia="zh-CN"/>
          <w14:textFill>
            <w14:solidFill>
              <w14:schemeClr w14:val="tx1"/>
            </w14:solidFill>
          </w14:textFill>
        </w:rPr>
        <w:t>（2）发包人完成支付的期限：</w:t>
      </w:r>
      <w:r>
        <w:rPr>
          <w:rFonts w:hint="eastAsia" w:ascii="宋体" w:hAnsi="宋体" w:eastAsia="宋体" w:cs="宋体"/>
          <w:color w:val="000000" w:themeColor="text1"/>
          <w:spacing w:val="7"/>
          <w:sz w:val="24"/>
          <w:szCs w:val="24"/>
          <w:u w:val="single"/>
          <w:lang w:eastAsia="zh-CN"/>
          <w14:textFill>
            <w14:solidFill>
              <w14:schemeClr w14:val="tx1"/>
            </w14:solidFill>
          </w14:textFill>
        </w:rPr>
        <w:t xml:space="preserve">  </w:t>
      </w:r>
      <w:r>
        <w:rPr>
          <w:rFonts w:hint="eastAsia" w:ascii="宋体" w:hAnsi="宋体" w:eastAsia="宋体" w:cs="宋体"/>
          <w:b/>
          <w:bCs/>
          <w:color w:val="000000" w:themeColor="text1"/>
          <w:spacing w:val="7"/>
          <w:sz w:val="24"/>
          <w:szCs w:val="24"/>
          <w:u w:val="single"/>
          <w:lang w:eastAsia="zh-CN"/>
          <w14:textFill>
            <w14:solidFill>
              <w14:schemeClr w14:val="tx1"/>
            </w14:solidFill>
          </w14:textFill>
        </w:rPr>
        <w:t>执行通用条款</w:t>
      </w:r>
      <w:r>
        <w:rPr>
          <w:rFonts w:hint="eastAsia" w:ascii="宋体" w:hAnsi="宋体" w:eastAsia="宋体" w:cs="宋体"/>
          <w:color w:val="000000" w:themeColor="text1"/>
          <w:spacing w:val="7"/>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7"/>
          <w:sz w:val="24"/>
          <w:szCs w:val="24"/>
          <w:lang w:eastAsia="zh-CN"/>
          <w14:textFill>
            <w14:solidFill>
              <w14:schemeClr w14:val="tx1"/>
            </w14:solidFill>
          </w14:textFill>
        </w:rPr>
        <w:t>。</w:t>
      </w:r>
    </w:p>
    <w:p w14:paraId="7F0939D4">
      <w:pPr>
        <w:pStyle w:val="4"/>
        <w:spacing w:line="560" w:lineRule="exact"/>
        <w:ind w:firstLine="504" w:firstLineChars="200"/>
        <w:rPr>
          <w:rFonts w:hint="eastAsia"/>
          <w:color w:val="000000" w:themeColor="text1"/>
          <w:spacing w:val="6"/>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15. 缺陷责任期与保修</w:t>
      </w:r>
    </w:p>
    <w:p w14:paraId="7F0939D5">
      <w:pPr>
        <w:pStyle w:val="4"/>
        <w:spacing w:line="560" w:lineRule="exact"/>
        <w:ind w:firstLine="496" w:firstLineChars="200"/>
        <w:rPr>
          <w:rFonts w:hint="eastAsia"/>
          <w:color w:val="auto"/>
          <w:spacing w:val="6"/>
          <w:sz w:val="24"/>
          <w:szCs w:val="24"/>
          <w:lang w:eastAsia="zh-CN"/>
        </w:rPr>
      </w:pPr>
      <w:r>
        <w:rPr>
          <w:color w:val="000000" w:themeColor="text1"/>
          <w:spacing w:val="4"/>
          <w:sz w:val="24"/>
          <w:szCs w:val="24"/>
          <w:lang w:eastAsia="zh-CN"/>
          <w14:textFill>
            <w14:solidFill>
              <w14:schemeClr w14:val="tx1"/>
            </w14:solidFill>
          </w14:textFill>
        </w:rPr>
        <w:t>15.</w:t>
      </w:r>
      <w:r>
        <w:rPr>
          <w:rFonts w:hint="eastAsia"/>
          <w:color w:val="000000" w:themeColor="text1"/>
          <w:spacing w:val="4"/>
          <w:sz w:val="24"/>
          <w:szCs w:val="24"/>
          <w:lang w:eastAsia="zh-CN"/>
          <w14:textFill>
            <w14:solidFill>
              <w14:schemeClr w14:val="tx1"/>
            </w14:solidFill>
          </w14:textFill>
        </w:rPr>
        <w:t>1 工程的保修原则：</w:t>
      </w:r>
      <w:r>
        <w:rPr>
          <w:rFonts w:hint="eastAsia"/>
          <w:color w:val="auto"/>
          <w:spacing w:val="4"/>
          <w:sz w:val="24"/>
          <w:szCs w:val="24"/>
          <w:u w:val="single"/>
          <w:lang w:eastAsia="zh-CN"/>
        </w:rPr>
        <w:t>在工程移交发包人后，因承包人原因产生的质量缺陷，承包人应承担质量缺陷责任和保修义务，缺陷责任期届满，承包人仍应按合同约定的工程各部位保修年限承担保修义务。</w:t>
      </w:r>
    </w:p>
    <w:p w14:paraId="7F0939D6">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15.2</w:t>
      </w:r>
      <w:r>
        <w:rPr>
          <w:color w:val="000000" w:themeColor="text1"/>
          <w:spacing w:val="-3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缺陷责任期</w:t>
      </w:r>
    </w:p>
    <w:p w14:paraId="7F0939D7">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缺陷责任期的具体期限：</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自工程通过竣工验收合格之日起计算</w:t>
      </w:r>
      <w:r>
        <w:rPr>
          <w:b/>
          <w:bCs/>
          <w:color w:val="000000" w:themeColor="text1"/>
          <w:spacing w:val="6"/>
          <w:sz w:val="24"/>
          <w:szCs w:val="24"/>
          <w:u w:val="single"/>
          <w:lang w:eastAsia="zh-CN"/>
          <w14:textFill>
            <w14:solidFill>
              <w14:schemeClr w14:val="tx1"/>
            </w14:solidFill>
          </w14:textFill>
        </w:rPr>
        <w:t>24</w:t>
      </w:r>
      <w:r>
        <w:rPr>
          <w:color w:val="000000" w:themeColor="text1"/>
          <w:spacing w:val="-34"/>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个月</w:t>
      </w:r>
      <w:r>
        <w:rPr>
          <w:rFonts w:hint="eastAsia"/>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p>
    <w:p w14:paraId="7F0939D8">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15.3 质量保证金</w:t>
      </w:r>
    </w:p>
    <w:p w14:paraId="7F0939D9">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关于是否扣留质量保证金的约定：</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。在工程项目竣工前，承包人按专</w:t>
      </w:r>
      <w:r>
        <w:rPr>
          <w:color w:val="000000" w:themeColor="text1"/>
          <w:spacing w:val="5"/>
          <w:sz w:val="24"/>
          <w:szCs w:val="24"/>
          <w:lang w:eastAsia="zh-CN"/>
          <w14:textFill>
            <w14:solidFill>
              <w14:schemeClr w14:val="tx1"/>
            </w14:solidFill>
          </w14:textFill>
        </w:rPr>
        <w:t>用合同</w:t>
      </w:r>
      <w:r>
        <w:rPr>
          <w:color w:val="000000" w:themeColor="text1"/>
          <w:spacing w:val="8"/>
          <w:sz w:val="24"/>
          <w:szCs w:val="24"/>
          <w:lang w:eastAsia="zh-CN"/>
          <w14:textFill>
            <w14:solidFill>
              <w14:schemeClr w14:val="tx1"/>
            </w14:solidFill>
          </w14:textFill>
        </w:rPr>
        <w:t>条款第</w:t>
      </w:r>
      <w:r>
        <w:rPr>
          <w:color w:val="000000" w:themeColor="text1"/>
          <w:spacing w:val="-3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3.7</w:t>
      </w:r>
      <w:r>
        <w:rPr>
          <w:color w:val="000000" w:themeColor="text1"/>
          <w:spacing w:val="-39"/>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条提供履约担保的，发包人不得同时预留工程质量保证金。</w:t>
      </w:r>
    </w:p>
    <w:p w14:paraId="7F0939DA">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15.3.1 承包人提供质量保证金的方式</w:t>
      </w:r>
    </w:p>
    <w:p w14:paraId="7F0939D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质量保证金采用以下第</w:t>
      </w:r>
      <w:r>
        <w:rPr>
          <w:color w:val="000000" w:themeColor="text1"/>
          <w:spacing w:val="7"/>
          <w:sz w:val="24"/>
          <w:szCs w:val="24"/>
          <w:u w:val="single"/>
          <w:lang w:eastAsia="zh-CN"/>
          <w14:textFill>
            <w14:solidFill>
              <w14:schemeClr w14:val="tx1"/>
            </w14:solidFill>
          </w14:textFill>
        </w:rPr>
        <w:t xml:space="preserve"> </w:t>
      </w:r>
      <w:r>
        <w:rPr>
          <w:rFonts w:hint="eastAsia"/>
          <w:b/>
          <w:bCs/>
          <w:color w:val="000000" w:themeColor="text1"/>
          <w:spacing w:val="7"/>
          <w:sz w:val="24"/>
          <w:szCs w:val="24"/>
          <w:u w:val="single"/>
          <w:lang w:eastAsia="zh-CN"/>
          <w14:textFill>
            <w14:solidFill>
              <w14:schemeClr w14:val="tx1"/>
            </w14:solidFill>
          </w14:textFill>
        </w:rPr>
        <w:t>1</w:t>
      </w:r>
      <w:r>
        <w:rPr>
          <w:color w:val="000000" w:themeColor="text1"/>
          <w:spacing w:val="7"/>
          <w:sz w:val="24"/>
          <w:szCs w:val="24"/>
          <w:lang w:eastAsia="zh-CN"/>
          <w14:textFill>
            <w14:solidFill>
              <w14:schemeClr w14:val="tx1"/>
            </w14:solidFill>
          </w14:textFill>
        </w:rPr>
        <w:t>种方式：</w:t>
      </w:r>
    </w:p>
    <w:p w14:paraId="7F0939DC">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（1）质量保证金保函，保证金额为：</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审定价款的3%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D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（2）</w:t>
      </w:r>
      <w:r>
        <w:rPr>
          <w:rFonts w:hint="eastAsia"/>
          <w:color w:val="000000" w:themeColor="text1"/>
          <w:spacing w:val="5"/>
          <w:sz w:val="24"/>
          <w:szCs w:val="24"/>
          <w:lang w:eastAsia="zh-CN"/>
          <w14:textFill>
            <w14:solidFill>
              <w14:schemeClr w14:val="tx1"/>
            </w14:solidFill>
          </w14:textFill>
        </w:rPr>
        <w:t>相应比例</w:t>
      </w:r>
      <w:r>
        <w:rPr>
          <w:color w:val="000000" w:themeColor="text1"/>
          <w:spacing w:val="5"/>
          <w:sz w:val="24"/>
          <w:szCs w:val="24"/>
          <w:lang w:eastAsia="zh-CN"/>
          <w14:textFill>
            <w14:solidFill>
              <w14:schemeClr w14:val="tx1"/>
            </w14:solidFill>
          </w14:textFill>
        </w:rPr>
        <w:t>的工程款；</w:t>
      </w:r>
    </w:p>
    <w:p w14:paraId="7F0939DE">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（3）其他方式</w:t>
      </w:r>
      <w:r>
        <w:rPr>
          <w:color w:val="000000" w:themeColor="text1"/>
          <w:spacing w:val="-53"/>
          <w:sz w:val="24"/>
          <w:szCs w:val="24"/>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w:t>
      </w:r>
    </w:p>
    <w:p w14:paraId="7F0939DF">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15.3.2 质量保证金的扣留</w:t>
      </w:r>
    </w:p>
    <w:p w14:paraId="7F0939E0">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质量保证金的扣留采取以下第</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1</w:t>
      </w:r>
      <w:r>
        <w:rPr>
          <w:color w:val="000000" w:themeColor="text1"/>
          <w:spacing w:val="29"/>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种方式：</w:t>
      </w:r>
    </w:p>
    <w:p w14:paraId="7F0939E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（1）在支付工程进度款时逐次扣留，在此情形下，质量保证金的计算基</w:t>
      </w:r>
      <w:r>
        <w:rPr>
          <w:color w:val="000000" w:themeColor="text1"/>
          <w:spacing w:val="6"/>
          <w:sz w:val="24"/>
          <w:szCs w:val="24"/>
          <w:lang w:eastAsia="zh-CN"/>
          <w14:textFill>
            <w14:solidFill>
              <w14:schemeClr w14:val="tx1"/>
            </w14:solidFill>
          </w14:textFill>
        </w:rPr>
        <w:t>数不包括预付款的支</w:t>
      </w:r>
      <w:r>
        <w:rPr>
          <w:color w:val="000000" w:themeColor="text1"/>
          <w:spacing w:val="8"/>
          <w:sz w:val="24"/>
          <w:szCs w:val="24"/>
          <w:lang w:eastAsia="zh-CN"/>
          <w14:textFill>
            <w14:solidFill>
              <w14:schemeClr w14:val="tx1"/>
            </w14:solidFill>
          </w14:textFill>
        </w:rPr>
        <w:t>付、扣回以及价格调整的金额；</w:t>
      </w:r>
    </w:p>
    <w:p w14:paraId="7F0939E2">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（2）工程竣工结算时一次性扣留质量保证金；</w:t>
      </w:r>
    </w:p>
    <w:p w14:paraId="7F0939E3">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（3）其他扣留方式</w:t>
      </w:r>
      <w:r>
        <w:rPr>
          <w:color w:val="000000" w:themeColor="text1"/>
          <w:spacing w:val="-55"/>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7F0939E4">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关于质量保证金的补充约定：</w:t>
      </w:r>
      <w:r>
        <w:rPr>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9E5">
      <w:pPr>
        <w:pStyle w:val="4"/>
        <w:spacing w:line="560" w:lineRule="exact"/>
        <w:ind w:firstLine="484"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15.4</w:t>
      </w:r>
      <w:r>
        <w:rPr>
          <w:color w:val="000000" w:themeColor="text1"/>
          <w:spacing w:val="-40"/>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保修</w:t>
      </w:r>
    </w:p>
    <w:p w14:paraId="7F0939E6">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15.4.1 保修责任</w:t>
      </w:r>
    </w:p>
    <w:p w14:paraId="7F0939E7">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工程保修期为：</w:t>
      </w:r>
      <w:r>
        <w:rPr>
          <w:rFonts w:hint="eastAsia"/>
          <w:color w:val="000000" w:themeColor="text1"/>
          <w:spacing w:val="7"/>
          <w:sz w:val="24"/>
          <w:szCs w:val="24"/>
          <w:lang w:eastAsia="zh-CN"/>
          <w14:textFill>
            <w14:solidFill>
              <w14:schemeClr w14:val="tx1"/>
            </w14:solidFill>
          </w14:textFill>
        </w:rPr>
        <w:t>自工程通过竣工验收合格之日起计算，</w:t>
      </w:r>
      <w:r>
        <w:rPr>
          <w:b/>
          <w:bCs/>
          <w:color w:val="000000" w:themeColor="text1"/>
          <w:spacing w:val="7"/>
          <w:sz w:val="24"/>
          <w:szCs w:val="24"/>
          <w:u w:val="single"/>
          <w:lang w:eastAsia="zh-CN"/>
          <w14:textFill>
            <w14:solidFill>
              <w14:schemeClr w14:val="tx1"/>
            </w14:solidFill>
          </w14:textFill>
        </w:rPr>
        <w:t>按照《工程质量保修书》</w:t>
      </w:r>
      <w:r>
        <w:rPr>
          <w:rFonts w:hint="eastAsia"/>
          <w:b/>
          <w:bCs/>
          <w:color w:val="000000" w:themeColor="text1"/>
          <w:spacing w:val="7"/>
          <w:sz w:val="24"/>
          <w:szCs w:val="24"/>
          <w:u w:val="single"/>
          <w:lang w:eastAsia="zh-CN"/>
          <w14:textFill>
            <w14:solidFill>
              <w14:schemeClr w14:val="tx1"/>
            </w14:solidFill>
          </w14:textFill>
        </w:rPr>
        <w:t>的</w:t>
      </w:r>
      <w:r>
        <w:rPr>
          <w:b/>
          <w:bCs/>
          <w:color w:val="000000" w:themeColor="text1"/>
          <w:spacing w:val="7"/>
          <w:sz w:val="24"/>
          <w:szCs w:val="24"/>
          <w:u w:val="single"/>
          <w:lang w:eastAsia="zh-CN"/>
          <w14:textFill>
            <w14:solidFill>
              <w14:schemeClr w14:val="tx1"/>
            </w14:solidFill>
          </w14:textFill>
        </w:rPr>
        <w:t>约定</w:t>
      </w:r>
      <w:r>
        <w:rPr>
          <w:rFonts w:hint="eastAsia"/>
          <w:b/>
          <w:bCs/>
          <w:color w:val="000000" w:themeColor="text1"/>
          <w:spacing w:val="7"/>
          <w:sz w:val="24"/>
          <w:szCs w:val="24"/>
          <w:u w:val="single"/>
          <w:lang w:eastAsia="zh-CN"/>
          <w14:textFill>
            <w14:solidFill>
              <w14:schemeClr w14:val="tx1"/>
            </w14:solidFill>
          </w14:textFill>
        </w:rPr>
        <w:t>和《建设工程质量管理条例》等国家相关规定</w:t>
      </w:r>
      <w:r>
        <w:rPr>
          <w:b/>
          <w:bCs/>
          <w:color w:val="000000" w:themeColor="text1"/>
          <w:spacing w:val="7"/>
          <w:sz w:val="24"/>
          <w:szCs w:val="24"/>
          <w:u w:val="single"/>
          <w:lang w:eastAsia="zh-CN"/>
          <w14:textFill>
            <w14:solidFill>
              <w14:schemeClr w14:val="tx1"/>
            </w14:solidFill>
          </w14:textFill>
        </w:rPr>
        <w:t>执行</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E8">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15.4.3 修复通知</w:t>
      </w:r>
    </w:p>
    <w:p w14:paraId="7F0939E9">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承包人收到保修通知并到达工程现场的合理时间</w:t>
      </w:r>
      <w:r>
        <w:rPr>
          <w:color w:val="000000" w:themeColor="text1"/>
          <w:spacing w:val="7"/>
          <w:sz w:val="24"/>
          <w:szCs w:val="24"/>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24</w:t>
      </w:r>
      <w:r>
        <w:rPr>
          <w:color w:val="000000" w:themeColor="text1"/>
          <w:spacing w:val="-33"/>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小时内到达</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9EA">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16.</w:t>
      </w:r>
      <w:r>
        <w:rPr>
          <w:color w:val="000000" w:themeColor="text1"/>
          <w:spacing w:val="13"/>
          <w:sz w:val="24"/>
          <w:szCs w:val="24"/>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违约</w:t>
      </w:r>
    </w:p>
    <w:p w14:paraId="7F0939EB">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16.1 发包人违约</w:t>
      </w:r>
    </w:p>
    <w:p w14:paraId="7F0939EC">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16.1.1</w:t>
      </w:r>
      <w:r>
        <w:rPr>
          <w:color w:val="000000" w:themeColor="text1"/>
          <w:spacing w:val="-36"/>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发包人违约的情形</w:t>
      </w:r>
      <w:r>
        <w:rPr>
          <w:color w:val="000000" w:themeColor="text1"/>
          <w:spacing w:val="6"/>
          <w:sz w:val="24"/>
          <w:szCs w:val="24"/>
          <w:lang w:eastAsia="zh-CN"/>
          <w14:textFill>
            <w14:solidFill>
              <w14:schemeClr w14:val="tx1"/>
            </w14:solidFill>
          </w14:textFill>
        </w:rPr>
        <w:t>发包人违约的其他情形：</w:t>
      </w:r>
      <w:r>
        <w:rPr>
          <w:rFonts w:hint="eastAsia"/>
          <w:color w:val="000000" w:themeColor="text1"/>
          <w:spacing w:val="6"/>
          <w:sz w:val="24"/>
          <w:szCs w:val="24"/>
          <w:u w:val="single"/>
          <w:lang w:eastAsia="zh-CN"/>
          <w14:textFill>
            <w14:solidFill>
              <w14:schemeClr w14:val="tx1"/>
            </w14:solidFill>
          </w14:textFill>
        </w:rPr>
        <w:t>执行通用条款。</w:t>
      </w:r>
      <w:r>
        <w:rPr>
          <w:color w:val="000000" w:themeColor="text1"/>
          <w:spacing w:val="37"/>
          <w:sz w:val="24"/>
          <w:szCs w:val="24"/>
          <w:u w:val="single"/>
          <w:lang w:eastAsia="zh-CN"/>
          <w14:textFill>
            <w14:solidFill>
              <w14:schemeClr w14:val="tx1"/>
            </w14:solidFill>
          </w14:textFill>
        </w:rPr>
        <w:t xml:space="preserve"> </w:t>
      </w:r>
    </w:p>
    <w:p w14:paraId="7F0939E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16.1.2 发包人违约的责任</w:t>
      </w:r>
    </w:p>
    <w:p w14:paraId="7F0939EE">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发包人违约责任的承担方式和计算方法：</w:t>
      </w:r>
    </w:p>
    <w:p w14:paraId="7F0939EF">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（1）因发包人原因未能在计划开工日期前 7 天内下达开工通</w:t>
      </w:r>
      <w:r>
        <w:rPr>
          <w:color w:val="000000" w:themeColor="text1"/>
          <w:spacing w:val="8"/>
          <w:sz w:val="24"/>
          <w:szCs w:val="24"/>
          <w:lang w:eastAsia="zh-CN"/>
          <w14:textFill>
            <w14:solidFill>
              <w14:schemeClr w14:val="tx1"/>
            </w14:solidFill>
          </w14:textFill>
        </w:rPr>
        <w:t>知的违约责任：</w:t>
      </w:r>
      <w:r>
        <w:rPr>
          <w:rFonts w:hint="eastAsia"/>
          <w:b/>
          <w:bCs/>
          <w:color w:val="000000" w:themeColor="text1"/>
          <w:spacing w:val="8"/>
          <w:sz w:val="24"/>
          <w:szCs w:val="24"/>
          <w:u w:val="single"/>
          <w:lang w:eastAsia="zh-CN"/>
          <w14:textFill>
            <w14:solidFill>
              <w14:schemeClr w14:val="tx1"/>
            </w14:solidFill>
          </w14:textFill>
        </w:rPr>
        <w:t>经发包人书面确认后，工期顺延；但除工期顺延外发包人不承担任何违约或赔偿责任</w:t>
      </w:r>
      <w:r>
        <w:rPr>
          <w:b/>
          <w:bCs/>
          <w:color w:val="000000" w:themeColor="text1"/>
          <w:spacing w:val="8"/>
          <w:sz w:val="24"/>
          <w:szCs w:val="24"/>
          <w:u w:val="single"/>
          <w:lang w:eastAsia="zh-CN"/>
          <w14:textFill>
            <w14:solidFill>
              <w14:schemeClr w14:val="tx1"/>
            </w14:solidFill>
          </w14:textFill>
        </w:rPr>
        <w:t>。</w:t>
      </w:r>
      <w:r>
        <w:rPr>
          <w:color w:val="000000" w:themeColor="text1"/>
          <w:sz w:val="24"/>
          <w:szCs w:val="24"/>
          <w:u w:val="single"/>
          <w:lang w:eastAsia="zh-CN"/>
          <w14:textFill>
            <w14:solidFill>
              <w14:schemeClr w14:val="tx1"/>
            </w14:solidFill>
          </w14:textFill>
        </w:rPr>
        <w:t xml:space="preserve">  </w:t>
      </w:r>
    </w:p>
    <w:p w14:paraId="7F0939F0">
      <w:pPr>
        <w:pStyle w:val="4"/>
        <w:spacing w:line="560" w:lineRule="exact"/>
        <w:ind w:firstLine="512" w:firstLineChars="200"/>
        <w:rPr>
          <w:rFonts w:hint="eastAsia"/>
          <w:color w:val="000000" w:themeColor="text1"/>
          <w:sz w:val="24"/>
          <w:szCs w:val="24"/>
          <w:u w:val="single"/>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（2）因发包人原因未能按合同约定支付合同价款的违约责任：</w:t>
      </w:r>
      <w:r>
        <w:rPr>
          <w:rFonts w:hint="eastAsia"/>
          <w:color w:val="000000" w:themeColor="text1"/>
          <w:spacing w:val="8"/>
          <w:sz w:val="24"/>
          <w:szCs w:val="24"/>
          <w:u w:val="single"/>
          <w:lang w:eastAsia="zh-CN"/>
          <w14:textFill>
            <w14:solidFill>
              <w14:schemeClr w14:val="tx1"/>
            </w14:solidFill>
          </w14:textFill>
        </w:rPr>
        <w:t xml:space="preserve">因财政支付手续办理拖延时，发包人可以协调其尽快支付，但不承担同期银行贷款利息或其他违约及赔偿责任 </w:t>
      </w:r>
      <w:r>
        <w:rPr>
          <w:color w:val="000000" w:themeColor="text1"/>
          <w:spacing w:val="8"/>
          <w:sz w:val="24"/>
          <w:szCs w:val="24"/>
          <w:u w:val="single"/>
          <w:lang w:eastAsia="zh-CN"/>
          <w14:textFill>
            <w14:solidFill>
              <w14:schemeClr w14:val="tx1"/>
            </w14:solidFill>
          </w14:textFill>
        </w:rPr>
        <w:t>。</w:t>
      </w:r>
    </w:p>
    <w:p w14:paraId="7F0939F1">
      <w:pPr>
        <w:pStyle w:val="4"/>
        <w:spacing w:line="560" w:lineRule="exact"/>
        <w:ind w:firstLine="508" w:firstLineChars="200"/>
        <w:rPr>
          <w:rFonts w:hint="eastAsia"/>
          <w:color w:val="000000" w:themeColor="text1"/>
          <w:spacing w:val="7"/>
          <w:sz w:val="24"/>
          <w:szCs w:val="24"/>
          <w:lang w:eastAsia="zh-CN"/>
          <w14:textFill>
            <w14:solidFill>
              <w14:schemeClr w14:val="tx1"/>
            </w14:solidFill>
          </w14:textFill>
        </w:rPr>
      </w:pPr>
      <w:r>
        <w:rPr>
          <w:rFonts w:hint="eastAsia"/>
          <w:color w:val="000000" w:themeColor="text1"/>
          <w:spacing w:val="7"/>
          <w:sz w:val="24"/>
          <w:szCs w:val="24"/>
          <w:lang w:eastAsia="zh-CN"/>
          <w14:textFill>
            <w14:solidFill>
              <w14:schemeClr w14:val="tx1"/>
            </w14:solidFill>
          </w14:textFill>
        </w:rPr>
        <w:t>（3）发包人违反第10.1款〔变更的范围〕第（2）项约定，自行实施被取消的工作或转由他人实施的违约责任：</w:t>
      </w:r>
      <w:r>
        <w:rPr>
          <w:rFonts w:hint="eastAsia"/>
          <w:color w:val="000000" w:themeColor="text1"/>
          <w:spacing w:val="7"/>
          <w:sz w:val="24"/>
          <w:szCs w:val="24"/>
          <w:u w:val="single"/>
          <w:lang w:eastAsia="zh-CN"/>
          <w14:textFill>
            <w14:solidFill>
              <w14:schemeClr w14:val="tx1"/>
            </w14:solidFill>
          </w14:textFill>
        </w:rPr>
        <w:t xml:space="preserve"> 执行通用条款  。</w:t>
      </w:r>
    </w:p>
    <w:p w14:paraId="7F0939F2">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w:t>
      </w:r>
      <w:r>
        <w:rPr>
          <w:rFonts w:hint="eastAsia"/>
          <w:color w:val="000000" w:themeColor="text1"/>
          <w:spacing w:val="7"/>
          <w:sz w:val="24"/>
          <w:szCs w:val="24"/>
          <w:lang w:eastAsia="zh-CN"/>
          <w14:textFill>
            <w14:solidFill>
              <w14:schemeClr w14:val="tx1"/>
            </w14:solidFill>
          </w14:textFill>
        </w:rPr>
        <w:t>4</w:t>
      </w:r>
      <w:r>
        <w:rPr>
          <w:color w:val="000000" w:themeColor="text1"/>
          <w:spacing w:val="7"/>
          <w:sz w:val="24"/>
          <w:szCs w:val="24"/>
          <w:lang w:eastAsia="zh-CN"/>
          <w14:textFill>
            <w14:solidFill>
              <w14:schemeClr w14:val="tx1"/>
            </w14:solidFill>
          </w14:textFill>
        </w:rPr>
        <w:t>）发包人提供的材料、工程设备的规格、数量或质量不符合合同约定，或因发包人原因</w:t>
      </w:r>
      <w:r>
        <w:rPr>
          <w:color w:val="000000" w:themeColor="text1"/>
          <w:spacing w:val="6"/>
          <w:sz w:val="24"/>
          <w:szCs w:val="24"/>
          <w:lang w:eastAsia="zh-CN"/>
          <w14:textFill>
            <w14:solidFill>
              <w14:schemeClr w14:val="tx1"/>
            </w14:solidFill>
          </w14:textFill>
        </w:rPr>
        <w:t>导致交</w:t>
      </w:r>
      <w:r>
        <w:rPr>
          <w:color w:val="000000" w:themeColor="text1"/>
          <w:spacing w:val="8"/>
          <w:sz w:val="24"/>
          <w:szCs w:val="24"/>
          <w:lang w:eastAsia="zh-CN"/>
          <w14:textFill>
            <w14:solidFill>
              <w14:schemeClr w14:val="tx1"/>
            </w14:solidFill>
          </w14:textFill>
        </w:rPr>
        <w:t>货日期延误或交货地点变更等情况的违约责任：</w:t>
      </w:r>
      <w:r>
        <w:rPr>
          <w:rFonts w:hint="eastAsia"/>
          <w:color w:val="000000" w:themeColor="text1"/>
          <w:spacing w:val="8"/>
          <w:sz w:val="24"/>
          <w:szCs w:val="24"/>
          <w:u w:val="single"/>
          <w:lang w:eastAsia="zh-CN"/>
          <w14:textFill>
            <w14:solidFill>
              <w14:schemeClr w14:val="tx1"/>
            </w14:solidFill>
          </w14:textFill>
        </w:rPr>
        <w:t>经发包人书面确认后，工期顺延但除工期顺延外发包人不承担任何违约或赔偿责任</w:t>
      </w:r>
      <w:r>
        <w:rPr>
          <w:color w:val="000000" w:themeColor="text1"/>
          <w:spacing w:val="36"/>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w:t>
      </w:r>
    </w:p>
    <w:p w14:paraId="7F0939F3">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w:t>
      </w:r>
      <w:r>
        <w:rPr>
          <w:rFonts w:hint="eastAsia"/>
          <w:color w:val="000000" w:themeColor="text1"/>
          <w:spacing w:val="9"/>
          <w:sz w:val="24"/>
          <w:szCs w:val="24"/>
          <w:lang w:eastAsia="zh-CN"/>
          <w14:textFill>
            <w14:solidFill>
              <w14:schemeClr w14:val="tx1"/>
            </w14:solidFill>
          </w14:textFill>
        </w:rPr>
        <w:t>5</w:t>
      </w:r>
      <w:r>
        <w:rPr>
          <w:color w:val="000000" w:themeColor="text1"/>
          <w:spacing w:val="9"/>
          <w:sz w:val="24"/>
          <w:szCs w:val="24"/>
          <w:lang w:eastAsia="zh-CN"/>
          <w14:textFill>
            <w14:solidFill>
              <w14:schemeClr w14:val="tx1"/>
            </w14:solidFill>
          </w14:textFill>
        </w:rPr>
        <w:t xml:space="preserve">）因发包人违反合同约定造成暂停施工的违约责任： </w:t>
      </w:r>
      <w:r>
        <w:rPr>
          <w:color w:val="000000" w:themeColor="text1"/>
          <w:spacing w:val="-89"/>
          <w:sz w:val="24"/>
          <w:szCs w:val="24"/>
          <w:u w:val="single"/>
          <w:lang w:eastAsia="zh-CN"/>
          <w14:textFill>
            <w14:solidFill>
              <w14:schemeClr w14:val="tx1"/>
            </w14:solidFill>
          </w14:textFill>
        </w:rPr>
        <w:t xml:space="preserve"> </w:t>
      </w:r>
      <w:r>
        <w:rPr>
          <w:rFonts w:hint="eastAsia"/>
          <w:b/>
          <w:bCs/>
          <w:color w:val="000000" w:themeColor="text1"/>
          <w:spacing w:val="9"/>
          <w:sz w:val="24"/>
          <w:szCs w:val="24"/>
          <w:u w:val="single"/>
          <w:lang w:eastAsia="zh-CN"/>
          <w14:textFill>
            <w14:solidFill>
              <w14:schemeClr w14:val="tx1"/>
            </w14:solidFill>
          </w14:textFill>
        </w:rPr>
        <w:t>经发包人书面确认后，工期顺延</w:t>
      </w:r>
      <w:r>
        <w:rPr>
          <w:b/>
          <w:bCs/>
          <w:color w:val="000000" w:themeColor="text1"/>
          <w:spacing w:val="9"/>
          <w:sz w:val="24"/>
          <w:szCs w:val="24"/>
          <w:u w:val="single"/>
          <w:lang w:eastAsia="zh-CN"/>
          <w14:textFill>
            <w14:solidFill>
              <w14:schemeClr w14:val="tx1"/>
            </w14:solidFill>
          </w14:textFill>
        </w:rPr>
        <w:t>。</w:t>
      </w:r>
    </w:p>
    <w:p w14:paraId="7F0939F4">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w:t>
      </w:r>
      <w:r>
        <w:rPr>
          <w:rFonts w:hint="eastAsia"/>
          <w:color w:val="000000" w:themeColor="text1"/>
          <w:spacing w:val="9"/>
          <w:sz w:val="24"/>
          <w:szCs w:val="24"/>
          <w:lang w:eastAsia="zh-CN"/>
          <w14:textFill>
            <w14:solidFill>
              <w14:schemeClr w14:val="tx1"/>
            </w14:solidFill>
          </w14:textFill>
        </w:rPr>
        <w:t>6</w:t>
      </w:r>
      <w:r>
        <w:rPr>
          <w:color w:val="000000" w:themeColor="text1"/>
          <w:spacing w:val="9"/>
          <w:sz w:val="24"/>
          <w:szCs w:val="24"/>
          <w:lang w:eastAsia="zh-CN"/>
          <w14:textFill>
            <w14:solidFill>
              <w14:schemeClr w14:val="tx1"/>
            </w14:solidFill>
          </w14:textFill>
        </w:rPr>
        <w:t>）发包人无正当理由没有在约定期限内发出复工指示，导致承包人无法复工的违约责任：</w:t>
      </w:r>
      <w:r>
        <w:rPr>
          <w:color w:val="000000" w:themeColor="text1"/>
          <w:spacing w:val="9"/>
          <w:sz w:val="24"/>
          <w:szCs w:val="24"/>
          <w:u w:val="single"/>
          <w:lang w:eastAsia="zh-CN"/>
          <w14:textFill>
            <w14:solidFill>
              <w14:schemeClr w14:val="tx1"/>
            </w14:solidFill>
          </w14:textFill>
        </w:rPr>
        <w:t xml:space="preserve"> </w:t>
      </w:r>
      <w:r>
        <w:rPr>
          <w:rFonts w:hint="eastAsia"/>
          <w:color w:val="000000" w:themeColor="text1"/>
          <w:spacing w:val="9"/>
          <w:sz w:val="24"/>
          <w:szCs w:val="24"/>
          <w:u w:val="single"/>
          <w:lang w:eastAsia="zh-CN"/>
          <w14:textFill>
            <w14:solidFill>
              <w14:schemeClr w14:val="tx1"/>
            </w14:solidFill>
          </w14:textFill>
        </w:rPr>
        <w:t>经发包人书面确认后，工期顺延；但除工期顺延外发包人不承担任何违约或赔偿责任</w:t>
      </w:r>
      <w:r>
        <w:rPr>
          <w:color w:val="000000" w:themeColor="text1"/>
          <w:spacing w:val="6"/>
          <w:sz w:val="24"/>
          <w:szCs w:val="24"/>
          <w:lang w:eastAsia="zh-CN"/>
          <w14:textFill>
            <w14:solidFill>
              <w14:schemeClr w14:val="tx1"/>
            </w14:solidFill>
          </w14:textFill>
        </w:rPr>
        <w:t xml:space="preserve"> 。</w:t>
      </w:r>
    </w:p>
    <w:p w14:paraId="7F0939F5">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w:t>
      </w:r>
      <w:r>
        <w:rPr>
          <w:rFonts w:hint="eastAsia"/>
          <w:color w:val="000000" w:themeColor="text1"/>
          <w:spacing w:val="4"/>
          <w:sz w:val="24"/>
          <w:szCs w:val="24"/>
          <w:lang w:eastAsia="zh-CN"/>
          <w14:textFill>
            <w14:solidFill>
              <w14:schemeClr w14:val="tx1"/>
            </w14:solidFill>
          </w14:textFill>
        </w:rPr>
        <w:t>7</w:t>
      </w:r>
      <w:r>
        <w:rPr>
          <w:color w:val="000000" w:themeColor="text1"/>
          <w:spacing w:val="4"/>
          <w:sz w:val="24"/>
          <w:szCs w:val="24"/>
          <w:lang w:eastAsia="zh-CN"/>
          <w14:textFill>
            <w14:solidFill>
              <w14:schemeClr w14:val="tx1"/>
            </w14:solidFill>
          </w14:textFill>
        </w:rPr>
        <w:t>）其他：</w:t>
      </w:r>
      <w:r>
        <w:rPr>
          <w:color w:val="000000" w:themeColor="text1"/>
          <w:spacing w:val="11"/>
          <w:sz w:val="24"/>
          <w:szCs w:val="24"/>
          <w:u w:val="single"/>
          <w:lang w:eastAsia="zh-CN"/>
          <w14:textFill>
            <w14:solidFill>
              <w14:schemeClr w14:val="tx1"/>
            </w14:solidFill>
          </w14:textFill>
        </w:rPr>
        <w:t xml:space="preserve"> </w:t>
      </w:r>
      <w:r>
        <w:rPr>
          <w:rFonts w:hint="eastAsia"/>
          <w:color w:val="000000" w:themeColor="text1"/>
          <w:spacing w:val="11"/>
          <w:sz w:val="24"/>
          <w:szCs w:val="24"/>
          <w:u w:val="single"/>
          <w:lang w:eastAsia="zh-CN"/>
          <w14:textFill>
            <w14:solidFill>
              <w14:schemeClr w14:val="tx1"/>
            </w14:solidFill>
          </w14:textFill>
        </w:rPr>
        <w:t xml:space="preserve">无 </w:t>
      </w:r>
      <w:r>
        <w:rPr>
          <w:color w:val="000000" w:themeColor="text1"/>
          <w:spacing w:val="4"/>
          <w:sz w:val="24"/>
          <w:szCs w:val="24"/>
          <w:u w:val="single"/>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F0939F6">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16.1.3</w:t>
      </w:r>
      <w:r>
        <w:rPr>
          <w:color w:val="000000" w:themeColor="text1"/>
          <w:spacing w:val="43"/>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因发包人违约解除合同</w:t>
      </w:r>
    </w:p>
    <w:p w14:paraId="7F0939F7">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承包人按</w:t>
      </w:r>
      <w:r>
        <w:rPr>
          <w:color w:val="000000" w:themeColor="text1"/>
          <w:spacing w:val="-2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16.1.1</w:t>
      </w:r>
      <w:r>
        <w:rPr>
          <w:color w:val="000000" w:themeColor="text1"/>
          <w:spacing w:val="-37"/>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 xml:space="preserve">项〔发包人违约的情形〕约定暂停施工满 </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pacing w:val="7"/>
          <w:sz w:val="24"/>
          <w:szCs w:val="24"/>
          <w:lang w:eastAsia="zh-CN"/>
          <w14:textFill>
            <w14:solidFill>
              <w14:schemeClr w14:val="tx1"/>
            </w14:solidFill>
          </w14:textFill>
        </w:rPr>
        <w:t xml:space="preserve"> 天后发包人仍不纠正其违约</w:t>
      </w:r>
      <w:r>
        <w:rPr>
          <w:color w:val="000000" w:themeColor="text1"/>
          <w:spacing w:val="9"/>
          <w:sz w:val="24"/>
          <w:szCs w:val="24"/>
          <w:lang w:eastAsia="zh-CN"/>
          <w14:textFill>
            <w14:solidFill>
              <w14:schemeClr w14:val="tx1"/>
            </w14:solidFill>
          </w14:textFill>
        </w:rPr>
        <w:t>行为并致使合同目的不能实现的，承包人有权解除合同。</w:t>
      </w:r>
    </w:p>
    <w:p w14:paraId="7F0939F8">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16.2 承包人违约</w:t>
      </w:r>
    </w:p>
    <w:p w14:paraId="7F0939F9">
      <w:pPr>
        <w:pStyle w:val="4"/>
        <w:spacing w:line="560" w:lineRule="exact"/>
        <w:ind w:firstLine="500" w:firstLineChars="200"/>
        <w:rPr>
          <w:rFonts w:hint="eastAsia"/>
          <w:color w:val="000000" w:themeColor="text1"/>
          <w:spacing w:val="7"/>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16.2.1 承包人违约的情形</w:t>
      </w:r>
      <w:r>
        <w:rPr>
          <w:color w:val="000000" w:themeColor="text1"/>
          <w:spacing w:val="8"/>
          <w:sz w:val="24"/>
          <w:szCs w:val="24"/>
          <w:lang w:eastAsia="zh-CN"/>
          <w14:textFill>
            <w14:solidFill>
              <w14:schemeClr w14:val="tx1"/>
            </w14:solidFill>
          </w14:textFill>
        </w:rPr>
        <w:t>：</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pacing w:val="7"/>
          <w:sz w:val="24"/>
          <w:szCs w:val="24"/>
          <w:lang w:eastAsia="zh-CN"/>
          <w14:textFill>
            <w14:solidFill>
              <w14:schemeClr w14:val="tx1"/>
            </w14:solidFill>
          </w14:textFill>
        </w:rPr>
        <w:t xml:space="preserve"> </w:t>
      </w:r>
      <w:r>
        <w:rPr>
          <w:rFonts w:hint="eastAsia"/>
          <w:color w:val="000000" w:themeColor="text1"/>
          <w:spacing w:val="7"/>
          <w:sz w:val="24"/>
          <w:szCs w:val="24"/>
          <w:lang w:eastAsia="zh-CN"/>
          <w14:textFill>
            <w14:solidFill>
              <w14:schemeClr w14:val="tx1"/>
            </w14:solidFill>
          </w14:textFill>
        </w:rPr>
        <w:t>。</w:t>
      </w:r>
    </w:p>
    <w:p w14:paraId="7F0939FA">
      <w:pPr>
        <w:pStyle w:val="4"/>
        <w:spacing w:line="560" w:lineRule="exact"/>
        <w:ind w:firstLine="512" w:firstLineChars="200"/>
        <w:rPr>
          <w:rFonts w:hint="eastAsia"/>
          <w:color w:val="000000" w:themeColor="text1"/>
          <w:spacing w:val="7"/>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承包人违约的其他情形</w:t>
      </w:r>
      <w:r>
        <w:rPr>
          <w:rFonts w:hint="eastAsia"/>
          <w:color w:val="000000" w:themeColor="text1"/>
          <w:spacing w:val="8"/>
          <w:sz w:val="24"/>
          <w:szCs w:val="24"/>
          <w:lang w:eastAsia="zh-CN"/>
          <w14:textFill>
            <w14:solidFill>
              <w14:schemeClr w14:val="tx1"/>
            </w14:solidFill>
          </w14:textFill>
        </w:rPr>
        <w:t>：</w:t>
      </w:r>
    </w:p>
    <w:p w14:paraId="7F0939FB">
      <w:pPr>
        <w:pStyle w:val="4"/>
        <w:spacing w:line="560" w:lineRule="exact"/>
        <w:ind w:firstLine="498" w:firstLineChars="200"/>
        <w:rPr>
          <w:rFonts w:hint="eastAsia"/>
          <w:color w:val="000000" w:themeColor="text1"/>
          <w:sz w:val="24"/>
          <w:szCs w:val="24"/>
          <w:lang w:eastAsia="zh-CN"/>
          <w14:textFill>
            <w14:solidFill>
              <w14:schemeClr w14:val="tx1"/>
            </w14:solidFill>
          </w14:textFill>
        </w:rPr>
      </w:pPr>
      <w:r>
        <w:rPr>
          <w:b/>
          <w:bCs/>
          <w:color w:val="000000" w:themeColor="text1"/>
          <w:spacing w:val="4"/>
          <w:sz w:val="24"/>
          <w:szCs w:val="24"/>
          <w:u w:val="single"/>
          <w:lang w:eastAsia="zh-CN"/>
          <w14:textFill>
            <w14:solidFill>
              <w14:schemeClr w14:val="tx1"/>
            </w14:solidFill>
          </w14:textFill>
        </w:rPr>
        <w:t>(1)</w:t>
      </w:r>
      <w:r>
        <w:rPr>
          <w:color w:val="000000" w:themeColor="text1"/>
          <w:spacing w:val="56"/>
          <w:sz w:val="24"/>
          <w:szCs w:val="24"/>
          <w:u w:val="single"/>
          <w:lang w:eastAsia="zh-CN"/>
          <w14:textFill>
            <w14:solidFill>
              <w14:schemeClr w14:val="tx1"/>
            </w14:solidFill>
          </w14:textFill>
        </w:rPr>
        <w:t xml:space="preserve"> </w:t>
      </w:r>
      <w:r>
        <w:rPr>
          <w:b/>
          <w:bCs/>
          <w:color w:val="000000" w:themeColor="text1"/>
          <w:spacing w:val="4"/>
          <w:sz w:val="24"/>
          <w:szCs w:val="24"/>
          <w:u w:val="single"/>
          <w:lang w:eastAsia="zh-CN"/>
          <w14:textFill>
            <w14:solidFill>
              <w14:schemeClr w14:val="tx1"/>
            </w14:solidFill>
          </w14:textFill>
        </w:rPr>
        <w:t>由于承包人或材料供应商原因不能按节点工期完成</w:t>
      </w:r>
      <w:r>
        <w:rPr>
          <w:color w:val="000000" w:themeColor="text1"/>
          <w:spacing w:val="4"/>
          <w:sz w:val="24"/>
          <w:szCs w:val="24"/>
          <w:lang w:eastAsia="zh-CN"/>
          <w14:textFill>
            <w14:solidFill>
              <w14:schemeClr w14:val="tx1"/>
            </w14:solidFill>
          </w14:textFill>
        </w:rPr>
        <w:t>；</w:t>
      </w:r>
    </w:p>
    <w:p w14:paraId="7F0939FC">
      <w:pPr>
        <w:pStyle w:val="4"/>
        <w:spacing w:line="560" w:lineRule="exact"/>
        <w:ind w:firstLine="510" w:firstLineChars="200"/>
        <w:rPr>
          <w:rFonts w:hint="eastAsia"/>
          <w:color w:val="000000" w:themeColor="text1"/>
          <w:sz w:val="24"/>
          <w:szCs w:val="24"/>
          <w:lang w:eastAsia="zh-CN"/>
          <w14:textFill>
            <w14:solidFill>
              <w14:schemeClr w14:val="tx1"/>
            </w14:solidFill>
          </w14:textFill>
        </w:rPr>
      </w:pPr>
      <w:r>
        <w:rPr>
          <w:b/>
          <w:bCs/>
          <w:color w:val="000000" w:themeColor="text1"/>
          <w:spacing w:val="7"/>
          <w:sz w:val="24"/>
          <w:szCs w:val="24"/>
          <w:u w:val="single"/>
          <w:lang w:eastAsia="zh-CN"/>
          <w14:textFill>
            <w14:solidFill>
              <w14:schemeClr w14:val="tx1"/>
            </w14:solidFill>
          </w14:textFill>
        </w:rPr>
        <w:t>(2)</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承包人不遵守发包人及施工总承包单</w:t>
      </w:r>
      <w:r>
        <w:rPr>
          <w:b/>
          <w:bCs/>
          <w:color w:val="000000" w:themeColor="text1"/>
          <w:spacing w:val="6"/>
          <w:sz w:val="24"/>
          <w:szCs w:val="24"/>
          <w:u w:val="single"/>
          <w:lang w:eastAsia="zh-CN"/>
          <w14:textFill>
            <w14:solidFill>
              <w14:schemeClr w14:val="tx1"/>
            </w14:solidFill>
          </w14:textFill>
        </w:rPr>
        <w:t>位施工现场各项管理制度；</w:t>
      </w:r>
    </w:p>
    <w:p w14:paraId="7F0939FD">
      <w:pPr>
        <w:pStyle w:val="4"/>
        <w:spacing w:line="560" w:lineRule="exact"/>
        <w:ind w:firstLine="502" w:firstLineChars="200"/>
        <w:rPr>
          <w:rFonts w:hint="eastAsia"/>
          <w:color w:val="000000" w:themeColor="text1"/>
          <w:sz w:val="24"/>
          <w:szCs w:val="24"/>
          <w:lang w:eastAsia="zh-CN"/>
          <w14:textFill>
            <w14:solidFill>
              <w14:schemeClr w14:val="tx1"/>
            </w14:solidFill>
          </w14:textFill>
        </w:rPr>
      </w:pPr>
      <w:r>
        <w:rPr>
          <w:b/>
          <w:bCs/>
          <w:color w:val="000000" w:themeColor="text1"/>
          <w:spacing w:val="5"/>
          <w:sz w:val="24"/>
          <w:szCs w:val="24"/>
          <w:u w:val="single"/>
          <w:lang w:eastAsia="zh-CN"/>
          <w14:textFill>
            <w14:solidFill>
              <w14:schemeClr w14:val="tx1"/>
            </w14:solidFill>
          </w14:textFill>
        </w:rPr>
        <w:t>(3)</w:t>
      </w:r>
      <w:r>
        <w:rPr>
          <w:color w:val="000000" w:themeColor="text1"/>
          <w:spacing w:val="5"/>
          <w:sz w:val="24"/>
          <w:szCs w:val="24"/>
          <w:u w:val="single"/>
          <w:lang w:eastAsia="zh-CN"/>
          <w14:textFill>
            <w14:solidFill>
              <w14:schemeClr w14:val="tx1"/>
            </w14:solidFill>
          </w14:textFill>
        </w:rPr>
        <w:t xml:space="preserve"> </w:t>
      </w:r>
      <w:r>
        <w:rPr>
          <w:b/>
          <w:bCs/>
          <w:color w:val="000000" w:themeColor="text1"/>
          <w:spacing w:val="5"/>
          <w:sz w:val="24"/>
          <w:szCs w:val="24"/>
          <w:u w:val="single"/>
          <w:lang w:eastAsia="zh-CN"/>
          <w14:textFill>
            <w14:solidFill>
              <w14:schemeClr w14:val="tx1"/>
            </w14:solidFill>
          </w14:textFill>
        </w:rPr>
        <w:t>因承包人的原因致使工程施工资料备案迟延</w:t>
      </w:r>
      <w:r>
        <w:rPr>
          <w:color w:val="000000" w:themeColor="text1"/>
          <w:spacing w:val="5"/>
          <w:sz w:val="24"/>
          <w:szCs w:val="24"/>
          <w:lang w:eastAsia="zh-CN"/>
          <w14:textFill>
            <w14:solidFill>
              <w14:schemeClr w14:val="tx1"/>
            </w14:solidFill>
          </w14:textFill>
        </w:rPr>
        <w:t>。</w:t>
      </w:r>
    </w:p>
    <w:p w14:paraId="7F0939FE">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16.2.2 承包人违约的责任</w:t>
      </w:r>
    </w:p>
    <w:p w14:paraId="7F0939FF">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承包人违约责任的承担方式和计算方法：</w:t>
      </w:r>
      <w:r>
        <w:rPr>
          <w:color w:val="000000" w:themeColor="text1"/>
          <w:spacing w:val="59"/>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(1)</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无论何种原因，承包人应按时支付民工工资。</w:t>
      </w:r>
      <w:r>
        <w:rPr>
          <w:b/>
          <w:bCs/>
          <w:color w:val="000000" w:themeColor="text1"/>
          <w:spacing w:val="8"/>
          <w:sz w:val="24"/>
          <w:szCs w:val="24"/>
          <w:u w:val="single"/>
          <w:lang w:eastAsia="zh-CN"/>
          <w14:textFill>
            <w14:solidFill>
              <w14:schemeClr w14:val="tx1"/>
            </w14:solidFill>
          </w14:textFill>
        </w:rPr>
        <w:t>若因拖欠民工工资出现媒体曝光、民工上访、投诉、围堵</w:t>
      </w:r>
      <w:r>
        <w:rPr>
          <w:b/>
          <w:bCs/>
          <w:color w:val="000000" w:themeColor="text1"/>
          <w:spacing w:val="7"/>
          <w:sz w:val="24"/>
          <w:szCs w:val="24"/>
          <w:u w:val="single"/>
          <w:lang w:eastAsia="zh-CN"/>
          <w14:textFill>
            <w14:solidFill>
              <w14:schemeClr w14:val="tx1"/>
            </w14:solidFill>
          </w14:textFill>
        </w:rPr>
        <w:t>等群众事件或政府干预等事件，发包人</w:t>
      </w:r>
      <w:r>
        <w:rPr>
          <w:b/>
          <w:bCs/>
          <w:color w:val="000000" w:themeColor="text1"/>
          <w:spacing w:val="8"/>
          <w:sz w:val="24"/>
          <w:szCs w:val="24"/>
          <w:u w:val="single"/>
          <w:lang w:eastAsia="zh-CN"/>
          <w14:textFill>
            <w14:solidFill>
              <w14:schemeClr w14:val="tx1"/>
            </w14:solidFill>
          </w14:textFill>
        </w:rPr>
        <w:t>有权直接代发农民工工资，并从工程款中直接扣回，承包</w:t>
      </w:r>
      <w:r>
        <w:rPr>
          <w:b/>
          <w:bCs/>
          <w:color w:val="000000" w:themeColor="text1"/>
          <w:spacing w:val="7"/>
          <w:sz w:val="24"/>
          <w:szCs w:val="24"/>
          <w:u w:val="single"/>
          <w:lang w:eastAsia="zh-CN"/>
          <w14:textFill>
            <w14:solidFill>
              <w14:schemeClr w14:val="tx1"/>
            </w14:solidFill>
          </w14:textFill>
        </w:rPr>
        <w:t>人不得以任何理由提出异议。且每发生</w:t>
      </w:r>
      <w:r>
        <w:rPr>
          <w:b/>
          <w:bCs/>
          <w:color w:val="000000" w:themeColor="text1"/>
          <w:spacing w:val="8"/>
          <w:sz w:val="24"/>
          <w:szCs w:val="24"/>
          <w:u w:val="single"/>
          <w:lang w:eastAsia="zh-CN"/>
          <w14:textFill>
            <w14:solidFill>
              <w14:schemeClr w14:val="tx1"/>
            </w14:solidFill>
          </w14:textFill>
        </w:rPr>
        <w:t>一次向发包人赔偿违约金人民币</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20</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万</w:t>
      </w:r>
      <w:r>
        <w:rPr>
          <w:b/>
          <w:bCs/>
          <w:color w:val="000000" w:themeColor="text1"/>
          <w:spacing w:val="7"/>
          <w:sz w:val="24"/>
          <w:szCs w:val="24"/>
          <w:u w:val="single"/>
          <w:lang w:eastAsia="zh-CN"/>
          <w14:textFill>
            <w14:solidFill>
              <w14:schemeClr w14:val="tx1"/>
            </w14:solidFill>
          </w14:textFill>
        </w:rPr>
        <w:t>元，并赔偿发包人的直接和间接损失；</w:t>
      </w:r>
      <w:r>
        <w:rPr>
          <w:color w:val="000000" w:themeColor="text1"/>
          <w:sz w:val="24"/>
          <w:szCs w:val="24"/>
          <w:u w:val="single"/>
          <w:lang w:eastAsia="zh-CN"/>
          <w14:textFill>
            <w14:solidFill>
              <w14:schemeClr w14:val="tx1"/>
            </w14:solidFill>
          </w14:textFill>
        </w:rPr>
        <w:t xml:space="preserve">  </w:t>
      </w:r>
    </w:p>
    <w:p w14:paraId="7F093A00">
      <w:pPr>
        <w:pStyle w:val="4"/>
        <w:numPr>
          <w:ilvl w:val="0"/>
          <w:numId w:val="2"/>
        </w:numPr>
        <w:spacing w:line="560" w:lineRule="exact"/>
        <w:ind w:firstLine="506" w:firstLineChars="200"/>
        <w:rPr>
          <w:rFonts w:hint="eastAsia"/>
          <w:color w:val="000000" w:themeColor="text1"/>
          <w:sz w:val="24"/>
          <w:szCs w:val="24"/>
          <w:u w:val="single"/>
          <w:lang w:eastAsia="zh-CN"/>
          <w14:textFill>
            <w14:solidFill>
              <w14:schemeClr w14:val="tx1"/>
            </w14:solidFill>
          </w14:textFill>
        </w:rPr>
      </w:pPr>
      <w:r>
        <w:rPr>
          <w:b/>
          <w:bCs/>
          <w:color w:val="000000" w:themeColor="text1"/>
          <w:spacing w:val="6"/>
          <w:sz w:val="24"/>
          <w:szCs w:val="24"/>
          <w:u w:val="single"/>
          <w:lang w:eastAsia="zh-CN"/>
          <w14:textFill>
            <w14:solidFill>
              <w14:schemeClr w14:val="tx1"/>
            </w14:solidFill>
          </w14:textFill>
        </w:rPr>
        <w:t>承包人工程质量不符合合同约定的标准，由承包人自行或按发包人要求修复直至符合质</w:t>
      </w:r>
      <w:r>
        <w:rPr>
          <w:b/>
          <w:bCs/>
          <w:color w:val="000000" w:themeColor="text1"/>
          <w:spacing w:val="8"/>
          <w:sz w:val="24"/>
          <w:szCs w:val="24"/>
          <w:u w:val="single"/>
          <w:lang w:eastAsia="zh-CN"/>
          <w14:textFill>
            <w14:solidFill>
              <w14:schemeClr w14:val="tx1"/>
            </w14:solidFill>
          </w14:textFill>
        </w:rPr>
        <w:t>量标准</w:t>
      </w:r>
      <w:r>
        <w:rPr>
          <w:rFonts w:hint="eastAsia"/>
          <w:b/>
          <w:bCs/>
          <w:color w:val="000000" w:themeColor="text1"/>
          <w:spacing w:val="8"/>
          <w:sz w:val="24"/>
          <w:szCs w:val="24"/>
          <w:u w:val="single"/>
          <w:lang w:eastAsia="zh-CN"/>
          <w14:textFill>
            <w14:solidFill>
              <w14:schemeClr w14:val="tx1"/>
            </w14:solidFill>
          </w14:textFill>
        </w:rPr>
        <w:t>，因此而延误的工期不予顺延</w:t>
      </w:r>
      <w:r>
        <w:rPr>
          <w:b/>
          <w:bCs/>
          <w:color w:val="000000" w:themeColor="text1"/>
          <w:spacing w:val="8"/>
          <w:sz w:val="24"/>
          <w:szCs w:val="24"/>
          <w:u w:val="single"/>
          <w:lang w:eastAsia="zh-CN"/>
          <w14:textFill>
            <w14:solidFill>
              <w14:schemeClr w14:val="tx1"/>
            </w14:solidFill>
          </w14:textFill>
        </w:rPr>
        <w:t>，且每发生一次，承包人应向发包人支付违约金人民币</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20000</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元，拒不整改累计每日增</w:t>
      </w:r>
      <w:r>
        <w:rPr>
          <w:b/>
          <w:bCs/>
          <w:color w:val="000000" w:themeColor="text1"/>
          <w:sz w:val="24"/>
          <w:szCs w:val="24"/>
          <w:u w:val="single"/>
          <w:lang w:eastAsia="zh-CN"/>
          <w14:textFill>
            <w14:solidFill>
              <w14:schemeClr w14:val="tx1"/>
            </w14:solidFill>
          </w14:textFill>
        </w:rPr>
        <w:t>加</w:t>
      </w:r>
      <w:r>
        <w:rPr>
          <w:color w:val="000000" w:themeColor="text1"/>
          <w:spacing w:val="-35"/>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5000</w:t>
      </w:r>
      <w:r>
        <w:rPr>
          <w:color w:val="000000" w:themeColor="text1"/>
          <w:spacing w:val="-36"/>
          <w:sz w:val="24"/>
          <w:szCs w:val="24"/>
          <w:u w:val="single"/>
          <w:lang w:eastAsia="zh-CN"/>
          <w14:textFill>
            <w14:solidFill>
              <w14:schemeClr w14:val="tx1"/>
            </w14:solidFill>
          </w14:textFill>
        </w:rPr>
        <w:t xml:space="preserve"> </w:t>
      </w:r>
      <w:r>
        <w:rPr>
          <w:b/>
          <w:bCs/>
          <w:color w:val="000000" w:themeColor="text1"/>
          <w:sz w:val="24"/>
          <w:szCs w:val="24"/>
          <w:u w:val="single"/>
          <w:lang w:eastAsia="zh-CN"/>
          <w14:textFill>
            <w14:solidFill>
              <w14:schemeClr w14:val="tx1"/>
            </w14:solidFill>
          </w14:textFill>
        </w:rPr>
        <w:t>元；</w:t>
      </w:r>
      <w:r>
        <w:rPr>
          <w:color w:val="000000" w:themeColor="text1"/>
          <w:sz w:val="24"/>
          <w:szCs w:val="24"/>
          <w:u w:val="single"/>
          <w:lang w:eastAsia="zh-CN"/>
          <w14:textFill>
            <w14:solidFill>
              <w14:schemeClr w14:val="tx1"/>
            </w14:solidFill>
          </w14:textFill>
        </w:rPr>
        <w:t xml:space="preserve">  </w:t>
      </w:r>
    </w:p>
    <w:p w14:paraId="7F093A01">
      <w:pPr>
        <w:pStyle w:val="4"/>
        <w:numPr>
          <w:ilvl w:val="255"/>
          <w:numId w:val="0"/>
        </w:numPr>
        <w:spacing w:line="560" w:lineRule="exact"/>
        <w:ind w:firstLine="510" w:firstLineChars="200"/>
        <w:rPr>
          <w:rFonts w:hint="eastAsia"/>
          <w:color w:val="000000" w:themeColor="text1"/>
          <w:sz w:val="24"/>
          <w:szCs w:val="24"/>
          <w:lang w:eastAsia="zh-CN"/>
          <w14:textFill>
            <w14:solidFill>
              <w14:schemeClr w14:val="tx1"/>
            </w14:solidFill>
          </w14:textFill>
        </w:rPr>
      </w:pPr>
      <w:r>
        <w:rPr>
          <w:b/>
          <w:bCs/>
          <w:color w:val="000000" w:themeColor="text1"/>
          <w:spacing w:val="7"/>
          <w:sz w:val="24"/>
          <w:szCs w:val="24"/>
          <w:u w:val="single"/>
          <w:lang w:eastAsia="zh-CN"/>
          <w14:textFill>
            <w14:solidFill>
              <w14:schemeClr w14:val="tx1"/>
            </w14:solidFill>
          </w14:textFill>
        </w:rPr>
        <w:t>(3)</w:t>
      </w:r>
      <w:r>
        <w:rPr>
          <w:rFonts w:hint="eastAsia"/>
          <w:b/>
          <w:bCs/>
          <w:color w:val="000000" w:themeColor="text1"/>
          <w:spacing w:val="7"/>
          <w:sz w:val="24"/>
          <w:szCs w:val="24"/>
          <w:u w:val="single"/>
          <w:lang w:eastAsia="zh-CN"/>
          <w14:textFill>
            <w14:solidFill>
              <w14:schemeClr w14:val="tx1"/>
            </w14:solidFill>
          </w14:textFill>
        </w:rPr>
        <w:t>由于承包人或材料供应商原因不能按节点工期完工，发包人有权调整承包范围或单方解除合同，同时承包人或材料供应商无条件退场，并由承包人向发包人支付合同标的总额20%的违约金。</w:t>
      </w:r>
    </w:p>
    <w:p w14:paraId="7F093A02">
      <w:pPr>
        <w:pStyle w:val="4"/>
        <w:spacing w:line="560" w:lineRule="exact"/>
        <w:ind w:firstLine="510" w:firstLineChars="200"/>
        <w:rPr>
          <w:rFonts w:hint="eastAsia"/>
          <w:color w:val="000000" w:themeColor="text1"/>
          <w:sz w:val="24"/>
          <w:szCs w:val="24"/>
          <w:lang w:eastAsia="zh-CN"/>
          <w14:textFill>
            <w14:solidFill>
              <w14:schemeClr w14:val="tx1"/>
            </w14:solidFill>
          </w14:textFill>
        </w:rPr>
      </w:pPr>
      <w:r>
        <w:rPr>
          <w:b/>
          <w:bCs/>
          <w:color w:val="000000" w:themeColor="text1"/>
          <w:spacing w:val="7"/>
          <w:sz w:val="24"/>
          <w:szCs w:val="24"/>
          <w:u w:val="single"/>
          <w:lang w:eastAsia="zh-CN"/>
          <w14:textFill>
            <w14:solidFill>
              <w14:schemeClr w14:val="tx1"/>
            </w14:solidFill>
          </w14:textFill>
        </w:rPr>
        <w:t>(</w:t>
      </w:r>
      <w:r>
        <w:rPr>
          <w:rFonts w:hint="eastAsia"/>
          <w:b/>
          <w:bCs/>
          <w:color w:val="000000" w:themeColor="text1"/>
          <w:spacing w:val="7"/>
          <w:sz w:val="24"/>
          <w:szCs w:val="24"/>
          <w:u w:val="single"/>
          <w:lang w:eastAsia="zh-CN"/>
          <w14:textFill>
            <w14:solidFill>
              <w14:schemeClr w14:val="tx1"/>
            </w14:solidFill>
          </w14:textFill>
        </w:rPr>
        <w:t>4</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承包人负责整理和提交的竣工验收资料应当符合工程所在地建设行政主管部门或城市</w:t>
      </w:r>
      <w:r>
        <w:rPr>
          <w:b/>
          <w:bCs/>
          <w:color w:val="000000" w:themeColor="text1"/>
          <w:spacing w:val="8"/>
          <w:sz w:val="24"/>
          <w:szCs w:val="24"/>
          <w:u w:val="single"/>
          <w:lang w:eastAsia="zh-CN"/>
          <w14:textFill>
            <w14:solidFill>
              <w14:schemeClr w14:val="tx1"/>
            </w14:solidFill>
          </w14:textFill>
        </w:rPr>
        <w:t>建设档案管理机构有关竣工资料的要求，并在工程竣</w:t>
      </w:r>
      <w:r>
        <w:rPr>
          <w:b/>
          <w:bCs/>
          <w:color w:val="000000" w:themeColor="text1"/>
          <w:spacing w:val="7"/>
          <w:sz w:val="24"/>
          <w:szCs w:val="24"/>
          <w:u w:val="single"/>
          <w:lang w:eastAsia="zh-CN"/>
          <w14:textFill>
            <w14:solidFill>
              <w14:schemeClr w14:val="tx1"/>
            </w14:solidFill>
          </w14:textFill>
        </w:rPr>
        <w:t>工验收完成</w:t>
      </w:r>
      <w:r>
        <w:rPr>
          <w:rFonts w:hint="eastAsia"/>
          <w:b/>
          <w:bCs/>
          <w:color w:val="000000" w:themeColor="text1"/>
          <w:spacing w:val="7"/>
          <w:sz w:val="24"/>
          <w:szCs w:val="24"/>
          <w:u w:val="single"/>
          <w:lang w:eastAsia="zh-CN"/>
          <w14:textFill>
            <w14:solidFill>
              <w14:schemeClr w14:val="tx1"/>
            </w14:solidFill>
          </w14:textFill>
        </w:rPr>
        <w:t>后15日内</w:t>
      </w:r>
      <w:r>
        <w:rPr>
          <w:b/>
          <w:bCs/>
          <w:color w:val="000000" w:themeColor="text1"/>
          <w:spacing w:val="7"/>
          <w:sz w:val="24"/>
          <w:szCs w:val="24"/>
          <w:u w:val="single"/>
          <w:lang w:eastAsia="zh-CN"/>
          <w14:textFill>
            <w14:solidFill>
              <w14:schemeClr w14:val="tx1"/>
            </w14:solidFill>
          </w14:textFill>
        </w:rPr>
        <w:t>工程施工资料备案。因承包人的原因致使工程施工资料备案迟延的，每迟延一日，承包人向发包人支付合同总价款的千分之一</w:t>
      </w:r>
      <w:r>
        <w:rPr>
          <w:b/>
          <w:bCs/>
          <w:color w:val="000000" w:themeColor="text1"/>
          <w:spacing w:val="1"/>
          <w:sz w:val="24"/>
          <w:szCs w:val="24"/>
          <w:u w:val="single"/>
          <w:lang w:eastAsia="zh-CN"/>
          <w14:textFill>
            <w14:solidFill>
              <w14:schemeClr w14:val="tx1"/>
            </w14:solidFill>
          </w14:textFill>
        </w:rPr>
        <w:t>的违约金；</w:t>
      </w:r>
      <w:r>
        <w:rPr>
          <w:color w:val="000000" w:themeColor="text1"/>
          <w:sz w:val="24"/>
          <w:szCs w:val="24"/>
          <w:u w:val="single"/>
          <w:lang w:eastAsia="zh-CN"/>
          <w14:textFill>
            <w14:solidFill>
              <w14:schemeClr w14:val="tx1"/>
            </w14:solidFill>
          </w14:textFill>
        </w:rPr>
        <w:t xml:space="preserve">  </w:t>
      </w:r>
    </w:p>
    <w:p w14:paraId="7F093A03">
      <w:pPr>
        <w:pStyle w:val="4"/>
        <w:spacing w:line="560" w:lineRule="exact"/>
        <w:ind w:firstLine="510" w:firstLineChars="200"/>
        <w:rPr>
          <w:rFonts w:hint="eastAsia"/>
          <w:color w:val="000000" w:themeColor="text1"/>
          <w:sz w:val="24"/>
          <w:szCs w:val="24"/>
          <w:lang w:eastAsia="zh-CN"/>
          <w14:textFill>
            <w14:solidFill>
              <w14:schemeClr w14:val="tx1"/>
            </w14:solidFill>
          </w14:textFill>
        </w:rPr>
      </w:pPr>
      <w:r>
        <w:rPr>
          <w:b/>
          <w:bCs/>
          <w:color w:val="000000" w:themeColor="text1"/>
          <w:spacing w:val="7"/>
          <w:sz w:val="24"/>
          <w:szCs w:val="24"/>
          <w:u w:val="single"/>
          <w:lang w:eastAsia="zh-CN"/>
          <w14:textFill>
            <w14:solidFill>
              <w14:schemeClr w14:val="tx1"/>
            </w14:solidFill>
          </w14:textFill>
        </w:rPr>
        <w:t>(</w:t>
      </w:r>
      <w:r>
        <w:rPr>
          <w:rFonts w:hint="eastAsia"/>
          <w:b/>
          <w:bCs/>
          <w:color w:val="000000" w:themeColor="text1"/>
          <w:spacing w:val="7"/>
          <w:sz w:val="24"/>
          <w:szCs w:val="24"/>
          <w:u w:val="single"/>
          <w:lang w:eastAsia="zh-CN"/>
          <w14:textFill>
            <w14:solidFill>
              <w14:schemeClr w14:val="tx1"/>
            </w14:solidFill>
          </w14:textFill>
        </w:rPr>
        <w:t>5</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发包人各项施工现场管理制度为本合同不可分割的一部分，与本合同具有同等法律效</w:t>
      </w:r>
      <w:r>
        <w:rPr>
          <w:b/>
          <w:bCs/>
          <w:color w:val="000000" w:themeColor="text1"/>
          <w:spacing w:val="8"/>
          <w:sz w:val="24"/>
          <w:szCs w:val="24"/>
          <w:u w:val="single"/>
          <w:lang w:eastAsia="zh-CN"/>
          <w14:textFill>
            <w14:solidFill>
              <w14:schemeClr w14:val="tx1"/>
            </w14:solidFill>
          </w14:textFill>
        </w:rPr>
        <w:t>力。承包人已详细研读并承诺予以遵守。如有违</w:t>
      </w:r>
      <w:r>
        <w:rPr>
          <w:b/>
          <w:bCs/>
          <w:color w:val="000000" w:themeColor="text1"/>
          <w:spacing w:val="7"/>
          <w:sz w:val="24"/>
          <w:szCs w:val="24"/>
          <w:u w:val="single"/>
          <w:lang w:eastAsia="zh-CN"/>
          <w14:textFill>
            <w14:solidFill>
              <w14:schemeClr w14:val="tx1"/>
            </w14:solidFill>
          </w14:textFill>
        </w:rPr>
        <w:t>反，视为承包人违约，发包人有权依据施工现场</w:t>
      </w:r>
      <w:r>
        <w:rPr>
          <w:b/>
          <w:bCs/>
          <w:color w:val="000000" w:themeColor="text1"/>
          <w:spacing w:val="8"/>
          <w:sz w:val="24"/>
          <w:szCs w:val="24"/>
          <w:u w:val="single"/>
          <w:lang w:eastAsia="zh-CN"/>
          <w14:textFill>
            <w14:solidFill>
              <w14:schemeClr w14:val="tx1"/>
            </w14:solidFill>
          </w14:textFill>
        </w:rPr>
        <w:t>各项管理制度对承包人予以处罚，处罚金额自工程款中直</w:t>
      </w:r>
      <w:r>
        <w:rPr>
          <w:b/>
          <w:bCs/>
          <w:color w:val="000000" w:themeColor="text1"/>
          <w:spacing w:val="7"/>
          <w:sz w:val="24"/>
          <w:szCs w:val="24"/>
          <w:u w:val="single"/>
          <w:lang w:eastAsia="zh-CN"/>
          <w14:textFill>
            <w14:solidFill>
              <w14:schemeClr w14:val="tx1"/>
            </w14:solidFill>
          </w14:textFill>
        </w:rPr>
        <w:t>接扣除；</w:t>
      </w:r>
      <w:r>
        <w:rPr>
          <w:color w:val="000000" w:themeColor="text1"/>
          <w:sz w:val="24"/>
          <w:szCs w:val="24"/>
          <w:u w:val="single"/>
          <w:lang w:eastAsia="zh-CN"/>
          <w14:textFill>
            <w14:solidFill>
              <w14:schemeClr w14:val="tx1"/>
            </w14:solidFill>
          </w14:textFill>
        </w:rPr>
        <w:t xml:space="preserve">  </w:t>
      </w:r>
    </w:p>
    <w:p w14:paraId="7F093A04">
      <w:pPr>
        <w:pStyle w:val="4"/>
        <w:spacing w:line="560" w:lineRule="exact"/>
        <w:ind w:firstLine="506" w:firstLineChars="200"/>
        <w:rPr>
          <w:rFonts w:hint="eastAsia"/>
          <w:color w:val="000000" w:themeColor="text1"/>
          <w:sz w:val="24"/>
          <w:szCs w:val="24"/>
          <w:lang w:eastAsia="zh-CN"/>
          <w14:textFill>
            <w14:solidFill>
              <w14:schemeClr w14:val="tx1"/>
            </w14:solidFill>
          </w14:textFill>
        </w:rPr>
      </w:pPr>
      <w:r>
        <w:rPr>
          <w:b/>
          <w:bCs/>
          <w:color w:val="000000" w:themeColor="text1"/>
          <w:spacing w:val="6"/>
          <w:sz w:val="24"/>
          <w:szCs w:val="24"/>
          <w:u w:val="single"/>
          <w:lang w:eastAsia="zh-CN"/>
          <w14:textFill>
            <w14:solidFill>
              <w14:schemeClr w14:val="tx1"/>
            </w14:solidFill>
          </w14:textFill>
        </w:rPr>
        <w:t>(</w:t>
      </w:r>
      <w:r>
        <w:rPr>
          <w:rFonts w:hint="eastAsia"/>
          <w:b/>
          <w:bCs/>
          <w:color w:val="000000" w:themeColor="text1"/>
          <w:spacing w:val="6"/>
          <w:sz w:val="24"/>
          <w:szCs w:val="24"/>
          <w:u w:val="single"/>
          <w:lang w:eastAsia="zh-CN"/>
          <w14:textFill>
            <w14:solidFill>
              <w14:schemeClr w14:val="tx1"/>
            </w14:solidFill>
          </w14:textFill>
        </w:rPr>
        <w:t>6</w:t>
      </w:r>
      <w:r>
        <w:rPr>
          <w:b/>
          <w:bCs/>
          <w:color w:val="000000" w:themeColor="text1"/>
          <w:spacing w:val="6"/>
          <w:sz w:val="24"/>
          <w:szCs w:val="24"/>
          <w:u w:val="single"/>
          <w:lang w:eastAsia="zh-CN"/>
          <w14:textFill>
            <w14:solidFill>
              <w14:schemeClr w14:val="tx1"/>
            </w14:solidFill>
          </w14:textFill>
        </w:rPr>
        <w:t>)</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承包人违反本合同的约定，除按本合同的约定承担违约责任外，还应赔偿发包人包括但</w:t>
      </w:r>
      <w:r>
        <w:rPr>
          <w:b/>
          <w:bCs/>
          <w:color w:val="000000" w:themeColor="text1"/>
          <w:spacing w:val="4"/>
          <w:sz w:val="24"/>
          <w:szCs w:val="24"/>
          <w:u w:val="single"/>
          <w:lang w:eastAsia="zh-CN"/>
          <w14:textFill>
            <w14:solidFill>
              <w14:schemeClr w14:val="tx1"/>
            </w14:solidFill>
          </w14:textFill>
        </w:rPr>
        <w:t>不限于直接损失、发包人向第三方的违约或赔偿损失、误工费、鉴定费、损失的评估费、律师费、</w:t>
      </w:r>
      <w:r>
        <w:rPr>
          <w:b/>
          <w:bCs/>
          <w:color w:val="000000" w:themeColor="text1"/>
          <w:spacing w:val="8"/>
          <w:sz w:val="24"/>
          <w:szCs w:val="24"/>
          <w:u w:val="single"/>
          <w:lang w:eastAsia="zh-CN"/>
          <w14:textFill>
            <w14:solidFill>
              <w14:schemeClr w14:val="tx1"/>
            </w14:solidFill>
          </w14:textFill>
        </w:rPr>
        <w:t>诉讼费或仲裁费、保全费、公告费、执行费等全部损失。</w:t>
      </w:r>
      <w:r>
        <w:rPr>
          <w:color w:val="000000" w:themeColor="text1"/>
          <w:sz w:val="24"/>
          <w:szCs w:val="24"/>
          <w:u w:val="single"/>
          <w:lang w:eastAsia="zh-CN"/>
          <w14:textFill>
            <w14:solidFill>
              <w14:schemeClr w14:val="tx1"/>
            </w14:solidFill>
          </w14:textFill>
        </w:rPr>
        <w:t xml:space="preserve">  </w:t>
      </w:r>
    </w:p>
    <w:p w14:paraId="7F093A05">
      <w:pPr>
        <w:pStyle w:val="4"/>
        <w:spacing w:line="560" w:lineRule="exact"/>
        <w:ind w:firstLine="506" w:firstLineChars="200"/>
        <w:rPr>
          <w:rFonts w:hint="eastAsia"/>
          <w:b/>
          <w:bCs/>
          <w:color w:val="000000" w:themeColor="text1"/>
          <w:sz w:val="24"/>
          <w:szCs w:val="24"/>
          <w:u w:val="single"/>
          <w:lang w:eastAsia="zh-CN"/>
          <w14:textFill>
            <w14:solidFill>
              <w14:schemeClr w14:val="tx1"/>
            </w14:solidFill>
          </w14:textFill>
        </w:rPr>
      </w:pPr>
      <w:r>
        <w:rPr>
          <w:b/>
          <w:bCs/>
          <w:color w:val="000000" w:themeColor="text1"/>
          <w:spacing w:val="6"/>
          <w:sz w:val="24"/>
          <w:szCs w:val="24"/>
          <w:u w:val="single"/>
          <w:lang w:eastAsia="zh-CN"/>
          <w14:textFill>
            <w14:solidFill>
              <w14:schemeClr w14:val="tx1"/>
            </w14:solidFill>
          </w14:textFill>
        </w:rPr>
        <w:t>(</w:t>
      </w:r>
      <w:r>
        <w:rPr>
          <w:rFonts w:hint="eastAsia"/>
          <w:b/>
          <w:bCs/>
          <w:color w:val="000000" w:themeColor="text1"/>
          <w:spacing w:val="6"/>
          <w:sz w:val="24"/>
          <w:szCs w:val="24"/>
          <w:u w:val="single"/>
          <w:lang w:eastAsia="zh-CN"/>
          <w14:textFill>
            <w14:solidFill>
              <w14:schemeClr w14:val="tx1"/>
            </w14:solidFill>
          </w14:textFill>
        </w:rPr>
        <w:t>7</w:t>
      </w:r>
      <w:r>
        <w:rPr>
          <w:b/>
          <w:bCs/>
          <w:color w:val="000000" w:themeColor="text1"/>
          <w:spacing w:val="6"/>
          <w:sz w:val="24"/>
          <w:szCs w:val="24"/>
          <w:u w:val="single"/>
          <w:lang w:eastAsia="zh-CN"/>
          <w14:textFill>
            <w14:solidFill>
              <w14:schemeClr w14:val="tx1"/>
            </w14:solidFill>
          </w14:textFill>
        </w:rPr>
        <w:t>)</w:t>
      </w:r>
      <w:r>
        <w:rPr>
          <w:rFonts w:hint="eastAsia"/>
          <w:b/>
          <w:bCs/>
          <w:color w:val="000000" w:themeColor="text1"/>
          <w:spacing w:val="6"/>
          <w:sz w:val="24"/>
          <w:szCs w:val="24"/>
          <w:u w:val="single"/>
          <w:lang w:eastAsia="zh-CN"/>
          <w14:textFill>
            <w14:solidFill>
              <w14:schemeClr w14:val="tx1"/>
            </w14:solidFill>
          </w14:textFill>
        </w:rPr>
        <w:t>根据施工单位提供的售后服务承诺书相关内容，在工程完工后的售后阶段，承包人应定期对项目进行回访，若接到使用单位一次投诉，且未按发包人要求限期进行维修的，将扣除本工程保质金总额的10%作为罚金</w:t>
      </w:r>
      <w:r>
        <w:rPr>
          <w:rFonts w:hint="eastAsia"/>
          <w:b/>
          <w:bCs/>
          <w:color w:val="000000" w:themeColor="text1"/>
          <w:sz w:val="24"/>
          <w:szCs w:val="24"/>
          <w:u w:val="single"/>
          <w:lang w:eastAsia="zh-CN"/>
          <w14:textFill>
            <w14:solidFill>
              <w14:schemeClr w14:val="tx1"/>
            </w14:solidFill>
          </w14:textFill>
        </w:rPr>
        <w:t>。</w:t>
      </w:r>
    </w:p>
    <w:p w14:paraId="7F093A06">
      <w:pPr>
        <w:pStyle w:val="4"/>
        <w:spacing w:line="560" w:lineRule="exact"/>
        <w:ind w:firstLine="482" w:firstLineChars="200"/>
        <w:rPr>
          <w:rFonts w:hint="eastAsia"/>
          <w:b/>
          <w:bCs/>
          <w:color w:val="000000" w:themeColor="text1"/>
          <w:sz w:val="24"/>
          <w:szCs w:val="24"/>
          <w:u w:val="single"/>
          <w:lang w:eastAsia="zh-CN"/>
          <w14:textFill>
            <w14:solidFill>
              <w14:schemeClr w14:val="tx1"/>
            </w14:solidFill>
          </w14:textFill>
        </w:rPr>
      </w:pPr>
      <w:r>
        <w:rPr>
          <w:rFonts w:hint="eastAsia"/>
          <w:b/>
          <w:bCs/>
          <w:color w:val="000000" w:themeColor="text1"/>
          <w:sz w:val="24"/>
          <w:szCs w:val="24"/>
          <w:u w:val="single"/>
          <w:lang w:eastAsia="zh-CN"/>
          <w14:textFill>
            <w14:solidFill>
              <w14:schemeClr w14:val="tx1"/>
            </w14:solidFill>
          </w14:textFill>
        </w:rPr>
        <w:t>（8）根据施工单位提供的投标设备、材料承诺书相关内容，在工程实施阶段，经查时所安装材料、设备属假冒伪劣产品或不符合招标技术要求，将扣除该项目金额合同履约保证金，作为处罚。</w:t>
      </w:r>
    </w:p>
    <w:p w14:paraId="7F093A07">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16.2.3</w:t>
      </w:r>
      <w:r>
        <w:rPr>
          <w:color w:val="000000" w:themeColor="text1"/>
          <w:spacing w:val="43"/>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因承包人违约解除合同</w:t>
      </w:r>
    </w:p>
    <w:p w14:paraId="7F093A08">
      <w:pPr>
        <w:pStyle w:val="4"/>
        <w:spacing w:line="560" w:lineRule="exact"/>
        <w:ind w:firstLine="520" w:firstLineChars="20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关于承包人违约解除合同的特别约定</w:t>
      </w:r>
      <w:r>
        <w:rPr>
          <w:color w:val="000000" w:themeColor="text1"/>
          <w:spacing w:val="-6"/>
          <w:sz w:val="24"/>
          <w:szCs w:val="24"/>
          <w:lang w:eastAsia="zh-CN"/>
          <w14:textFill>
            <w14:solidFill>
              <w14:schemeClr w14:val="tx1"/>
            </w14:solidFill>
          </w14:textFill>
        </w:rPr>
        <w:t>：</w:t>
      </w:r>
      <w:r>
        <w:rPr>
          <w:b/>
          <w:bCs/>
          <w:color w:val="000000" w:themeColor="text1"/>
          <w:spacing w:val="-6"/>
          <w:sz w:val="24"/>
          <w:szCs w:val="24"/>
          <w:u w:val="single"/>
          <w:lang w:eastAsia="zh-CN"/>
          <w14:textFill>
            <w14:solidFill>
              <w14:schemeClr w14:val="tx1"/>
            </w14:solidFill>
          </w14:textFill>
        </w:rPr>
        <w:t>（</w:t>
      </w:r>
      <w:r>
        <w:rPr>
          <w:b/>
          <w:bCs/>
          <w:color w:val="000000" w:themeColor="text1"/>
          <w:spacing w:val="10"/>
          <w:sz w:val="24"/>
          <w:szCs w:val="24"/>
          <w:u w:val="single"/>
          <w:lang w:eastAsia="zh-CN"/>
          <w14:textFill>
            <w14:solidFill>
              <w14:schemeClr w14:val="tx1"/>
            </w14:solidFill>
          </w14:textFill>
        </w:rPr>
        <w:t>1）承包</w:t>
      </w:r>
      <w:r>
        <w:rPr>
          <w:b/>
          <w:bCs/>
          <w:color w:val="000000" w:themeColor="text1"/>
          <w:spacing w:val="9"/>
          <w:sz w:val="24"/>
          <w:szCs w:val="24"/>
          <w:u w:val="single"/>
          <w:lang w:eastAsia="zh-CN"/>
          <w14:textFill>
            <w14:solidFill>
              <w14:schemeClr w14:val="tx1"/>
            </w14:solidFill>
          </w14:textFill>
        </w:rPr>
        <w:t>人若有非法转包、违法分包建设工程或者实际施工人借用有资质的建筑施工企业名义</w:t>
      </w:r>
      <w:r>
        <w:rPr>
          <w:b/>
          <w:bCs/>
          <w:color w:val="000000" w:themeColor="text1"/>
          <w:spacing w:val="8"/>
          <w:sz w:val="24"/>
          <w:szCs w:val="24"/>
          <w:u w:val="single"/>
          <w:lang w:eastAsia="zh-CN"/>
          <w14:textFill>
            <w14:solidFill>
              <w14:schemeClr w14:val="tx1"/>
            </w14:solidFill>
          </w14:textFill>
        </w:rPr>
        <w:t>的行为，发包人有权解除合同并依法追究其法律责</w:t>
      </w:r>
      <w:r>
        <w:rPr>
          <w:b/>
          <w:bCs/>
          <w:color w:val="000000" w:themeColor="text1"/>
          <w:spacing w:val="1"/>
          <w:sz w:val="24"/>
          <w:szCs w:val="24"/>
          <w:u w:val="single"/>
          <w:lang w:eastAsia="zh-CN"/>
          <w14:textFill>
            <w14:solidFill>
              <w14:schemeClr w14:val="tx1"/>
            </w14:solidFill>
          </w14:textFill>
        </w:rPr>
        <w:t>任；</w:t>
      </w:r>
      <w:r>
        <w:rPr>
          <w:color w:val="000000" w:themeColor="text1"/>
          <w:sz w:val="24"/>
          <w:szCs w:val="24"/>
          <w:u w:val="single"/>
          <w:lang w:eastAsia="zh-CN"/>
          <w14:textFill>
            <w14:solidFill>
              <w14:schemeClr w14:val="tx1"/>
            </w14:solidFill>
          </w14:textFill>
        </w:rPr>
        <w:t xml:space="preserve">  </w:t>
      </w:r>
    </w:p>
    <w:p w14:paraId="7F093A09">
      <w:pPr>
        <w:pStyle w:val="4"/>
        <w:tabs>
          <w:tab w:val="left" w:pos="530"/>
        </w:tabs>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u w:val="single"/>
          <w:lang w:eastAsia="zh-CN"/>
          <w14:textFill>
            <w14:solidFill>
              <w14:schemeClr w14:val="tx1"/>
            </w14:solidFill>
          </w14:textFill>
        </w:rPr>
        <w:tab/>
      </w:r>
      <w:r>
        <w:rPr>
          <w:b/>
          <w:bCs/>
          <w:color w:val="000000" w:themeColor="text1"/>
          <w:spacing w:val="6"/>
          <w:sz w:val="24"/>
          <w:szCs w:val="24"/>
          <w:u w:val="single"/>
          <w:lang w:eastAsia="zh-CN"/>
          <w14:textFill>
            <w14:solidFill>
              <w14:schemeClr w14:val="tx1"/>
            </w14:solidFill>
          </w14:textFill>
        </w:rPr>
        <w:t>（2）无论何种原因致使本合同解除或终止，承包</w:t>
      </w:r>
      <w:r>
        <w:rPr>
          <w:b/>
          <w:bCs/>
          <w:color w:val="000000" w:themeColor="text1"/>
          <w:spacing w:val="5"/>
          <w:sz w:val="24"/>
          <w:szCs w:val="24"/>
          <w:u w:val="single"/>
          <w:lang w:eastAsia="zh-CN"/>
          <w14:textFill>
            <w14:solidFill>
              <w14:schemeClr w14:val="tx1"/>
            </w14:solidFill>
          </w14:textFill>
        </w:rPr>
        <w:t>人所有人员、设备必须在发包人解除合同</w:t>
      </w:r>
      <w:r>
        <w:rPr>
          <w:b/>
          <w:bCs/>
          <w:color w:val="000000" w:themeColor="text1"/>
          <w:spacing w:val="9"/>
          <w:sz w:val="24"/>
          <w:szCs w:val="24"/>
          <w:u w:val="single"/>
          <w:lang w:eastAsia="zh-CN"/>
          <w14:textFill>
            <w14:solidFill>
              <w14:schemeClr w14:val="tx1"/>
            </w14:solidFill>
          </w14:textFill>
        </w:rPr>
        <w:t>通知送达之日或合同终止之日起三个工作日内</w:t>
      </w:r>
      <w:r>
        <w:rPr>
          <w:b/>
          <w:bCs/>
          <w:color w:val="000000" w:themeColor="text1"/>
          <w:spacing w:val="8"/>
          <w:sz w:val="24"/>
          <w:szCs w:val="24"/>
          <w:u w:val="single"/>
          <w:lang w:eastAsia="zh-CN"/>
          <w14:textFill>
            <w14:solidFill>
              <w14:schemeClr w14:val="tx1"/>
            </w14:solidFill>
          </w14:textFill>
        </w:rPr>
        <w:t>撤离施工现场并向发包人移交有关的所有工程资料和发包人交予承包人使用的材料、工具或其他物品。逾期则</w:t>
      </w:r>
      <w:r>
        <w:rPr>
          <w:b/>
          <w:bCs/>
          <w:color w:val="000000" w:themeColor="text1"/>
          <w:spacing w:val="7"/>
          <w:sz w:val="24"/>
          <w:szCs w:val="24"/>
          <w:u w:val="single"/>
          <w:lang w:eastAsia="zh-CN"/>
          <w14:textFill>
            <w14:solidFill>
              <w14:schemeClr w14:val="tx1"/>
            </w14:solidFill>
          </w14:textFill>
        </w:rPr>
        <w:t>视为承包人放弃对留存在施工现场</w:t>
      </w:r>
      <w:r>
        <w:rPr>
          <w:b/>
          <w:bCs/>
          <w:color w:val="000000" w:themeColor="text1"/>
          <w:spacing w:val="8"/>
          <w:sz w:val="24"/>
          <w:szCs w:val="24"/>
          <w:u w:val="single"/>
          <w:lang w:eastAsia="zh-CN"/>
          <w14:textFill>
            <w14:solidFill>
              <w14:schemeClr w14:val="tx1"/>
            </w14:solidFill>
          </w14:textFill>
        </w:rPr>
        <w:t>的材料、设备的所有权，发包人有权自行处置，处置费用由承包</w:t>
      </w:r>
      <w:r>
        <w:rPr>
          <w:b/>
          <w:bCs/>
          <w:color w:val="000000" w:themeColor="text1"/>
          <w:spacing w:val="7"/>
          <w:sz w:val="24"/>
          <w:szCs w:val="24"/>
          <w:u w:val="single"/>
          <w:lang w:eastAsia="zh-CN"/>
          <w14:textFill>
            <w14:solidFill>
              <w14:schemeClr w14:val="tx1"/>
            </w14:solidFill>
          </w14:textFill>
        </w:rPr>
        <w:t>人承担，且发包人无需对承包人</w:t>
      </w:r>
      <w:r>
        <w:rPr>
          <w:b/>
          <w:bCs/>
          <w:color w:val="000000" w:themeColor="text1"/>
          <w:spacing w:val="5"/>
          <w:sz w:val="24"/>
          <w:szCs w:val="24"/>
          <w:u w:val="single"/>
          <w:lang w:eastAsia="zh-CN"/>
          <w14:textFill>
            <w14:solidFill>
              <w14:schemeClr w14:val="tx1"/>
            </w14:solidFill>
          </w14:textFill>
        </w:rPr>
        <w:t>进行任何赔偿；</w:t>
      </w:r>
      <w:r>
        <w:rPr>
          <w:color w:val="000000" w:themeColor="text1"/>
          <w:spacing w:val="2"/>
          <w:sz w:val="24"/>
          <w:szCs w:val="24"/>
          <w:u w:val="single"/>
          <w:lang w:eastAsia="zh-CN"/>
          <w14:textFill>
            <w14:solidFill>
              <w14:schemeClr w14:val="tx1"/>
            </w14:solidFill>
          </w14:textFill>
        </w:rPr>
        <w:t xml:space="preserve">  </w:t>
      </w:r>
    </w:p>
    <w:p w14:paraId="7F093A0A">
      <w:pPr>
        <w:pStyle w:val="4"/>
        <w:tabs>
          <w:tab w:val="left" w:pos="530"/>
        </w:tabs>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u w:val="single"/>
          <w:lang w:eastAsia="zh-CN"/>
          <w14:textFill>
            <w14:solidFill>
              <w14:schemeClr w14:val="tx1"/>
            </w14:solidFill>
          </w14:textFill>
        </w:rPr>
        <w:tab/>
      </w:r>
      <w:r>
        <w:rPr>
          <w:b/>
          <w:bCs/>
          <w:color w:val="000000" w:themeColor="text1"/>
          <w:spacing w:val="6"/>
          <w:sz w:val="24"/>
          <w:szCs w:val="24"/>
          <w:u w:val="single"/>
          <w:lang w:eastAsia="zh-CN"/>
          <w14:textFill>
            <w14:solidFill>
              <w14:schemeClr w14:val="tx1"/>
            </w14:solidFill>
          </w14:textFill>
        </w:rPr>
        <w:t>（3）承包人若对合同解除有异议的，应在解除合</w:t>
      </w:r>
      <w:r>
        <w:rPr>
          <w:b/>
          <w:bCs/>
          <w:color w:val="000000" w:themeColor="text1"/>
          <w:spacing w:val="5"/>
          <w:sz w:val="24"/>
          <w:szCs w:val="24"/>
          <w:u w:val="single"/>
          <w:lang w:eastAsia="zh-CN"/>
          <w14:textFill>
            <w14:solidFill>
              <w14:schemeClr w14:val="tx1"/>
            </w14:solidFill>
          </w14:textFill>
        </w:rPr>
        <w:t>同通知到达之日起三个月内以书面形式向</w:t>
      </w:r>
      <w:r>
        <w:rPr>
          <w:b/>
          <w:bCs/>
          <w:color w:val="000000" w:themeColor="text1"/>
          <w:spacing w:val="7"/>
          <w:sz w:val="24"/>
          <w:szCs w:val="24"/>
          <w:u w:val="single"/>
          <w:lang w:eastAsia="zh-CN"/>
          <w14:textFill>
            <w14:solidFill>
              <w14:schemeClr w14:val="tx1"/>
            </w14:solidFill>
          </w14:textFill>
        </w:rPr>
        <w:t>发包人提出异议并向人民法院起诉。</w:t>
      </w:r>
      <w:r>
        <w:rPr>
          <w:color w:val="000000" w:themeColor="text1"/>
          <w:spacing w:val="4"/>
          <w:sz w:val="24"/>
          <w:szCs w:val="24"/>
          <w:u w:val="single"/>
          <w:lang w:eastAsia="zh-CN"/>
          <w14:textFill>
            <w14:solidFill>
              <w14:schemeClr w14:val="tx1"/>
            </w14:solidFill>
          </w14:textFill>
        </w:rPr>
        <w:t xml:space="preserve">  </w:t>
      </w:r>
    </w:p>
    <w:p w14:paraId="7F093A0B">
      <w:pPr>
        <w:pStyle w:val="4"/>
        <w:spacing w:line="560" w:lineRule="exact"/>
        <w:ind w:firstLine="520" w:firstLineChars="20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发包人继续使用承包人在施工现场的材料、设备、临时工</w:t>
      </w:r>
      <w:r>
        <w:rPr>
          <w:color w:val="000000" w:themeColor="text1"/>
          <w:spacing w:val="9"/>
          <w:sz w:val="24"/>
          <w:szCs w:val="24"/>
          <w:lang w:eastAsia="zh-CN"/>
          <w14:textFill>
            <w14:solidFill>
              <w14:schemeClr w14:val="tx1"/>
            </w14:solidFill>
          </w14:textFill>
        </w:rPr>
        <w:t>程、承包人文件和由承包或以其名</w:t>
      </w:r>
      <w:r>
        <w:rPr>
          <w:color w:val="000000" w:themeColor="text1"/>
          <w:spacing w:val="8"/>
          <w:sz w:val="24"/>
          <w:szCs w:val="24"/>
          <w:lang w:eastAsia="zh-CN"/>
          <w14:textFill>
            <w14:solidFill>
              <w14:schemeClr w14:val="tx1"/>
            </w14:solidFill>
          </w14:textFill>
        </w:rPr>
        <w:t>义编制的其他文件的费用承担方式</w:t>
      </w:r>
      <w:r>
        <w:rPr>
          <w:b/>
          <w:bCs/>
          <w:color w:val="000000" w:themeColor="text1"/>
          <w:spacing w:val="8"/>
          <w:sz w:val="24"/>
          <w:szCs w:val="24"/>
          <w:u w:val="single"/>
          <w:lang w:eastAsia="zh-CN"/>
          <w14:textFill>
            <w14:solidFill>
              <w14:schemeClr w14:val="tx1"/>
            </w14:solidFill>
          </w14:textFill>
        </w:rPr>
        <w:t>：</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发生时另行协商</w:t>
      </w:r>
      <w:r>
        <w:rPr>
          <w:color w:val="000000" w:themeColor="text1"/>
          <w:spacing w:val="45"/>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w:t>
      </w:r>
    </w:p>
    <w:p w14:paraId="7F093A0C">
      <w:pPr>
        <w:pStyle w:val="4"/>
        <w:spacing w:line="560" w:lineRule="exact"/>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17.</w:t>
      </w:r>
      <w:r>
        <w:rPr>
          <w:color w:val="000000" w:themeColor="text1"/>
          <w:spacing w:val="19"/>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不可抗力</w:t>
      </w:r>
    </w:p>
    <w:p w14:paraId="7F093A0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17.1 不可抗力的确认</w:t>
      </w:r>
    </w:p>
    <w:p w14:paraId="7F093A0E">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 xml:space="preserve">除通用合同条款约定的不可抗力事件之外，视为不可抗力的其他情形： </w:t>
      </w:r>
      <w:r>
        <w:rPr>
          <w:color w:val="000000" w:themeColor="text1"/>
          <w:spacing w:val="8"/>
          <w:sz w:val="24"/>
          <w:szCs w:val="24"/>
          <w:u w:val="single"/>
          <w:lang w:eastAsia="zh-CN"/>
          <w14:textFill>
            <w14:solidFill>
              <w14:schemeClr w14:val="tx1"/>
            </w14:solidFill>
          </w14:textFill>
        </w:rPr>
        <w:t xml:space="preserve"> 无         </w:t>
      </w:r>
      <w:r>
        <w:rPr>
          <w:color w:val="000000" w:themeColor="text1"/>
          <w:spacing w:val="8"/>
          <w:sz w:val="24"/>
          <w:szCs w:val="24"/>
          <w:lang w:eastAsia="zh-CN"/>
          <w14:textFill>
            <w14:solidFill>
              <w14:schemeClr w14:val="tx1"/>
            </w14:solidFill>
          </w14:textFill>
        </w:rPr>
        <w:t>。</w:t>
      </w:r>
    </w:p>
    <w:p w14:paraId="7F093A0F">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17.4</w:t>
      </w:r>
      <w:r>
        <w:rPr>
          <w:color w:val="000000" w:themeColor="text1"/>
          <w:spacing w:val="37"/>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因不可抗力解除合同</w:t>
      </w:r>
    </w:p>
    <w:p w14:paraId="7F093A10">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合同解除后，发包人应在商定或确定发包人应支付款项后</w:t>
      </w:r>
      <w:r>
        <w:rPr>
          <w:color w:val="000000" w:themeColor="text1"/>
          <w:spacing w:val="9"/>
          <w:sz w:val="24"/>
          <w:szCs w:val="24"/>
          <w:u w:val="single"/>
          <w:lang w:eastAsia="zh-CN"/>
          <w14:textFill>
            <w14:solidFill>
              <w14:schemeClr w14:val="tx1"/>
            </w14:solidFill>
          </w14:textFill>
        </w:rPr>
        <w:t xml:space="preserve"> </w:t>
      </w:r>
      <w:r>
        <w:rPr>
          <w:rFonts w:hint="eastAsia"/>
          <w:b/>
          <w:bCs/>
          <w:color w:val="000000" w:themeColor="text1"/>
          <w:spacing w:val="9"/>
          <w:sz w:val="24"/>
          <w:szCs w:val="24"/>
          <w:u w:val="single"/>
          <w:lang w:eastAsia="zh-CN"/>
          <w14:textFill>
            <w14:solidFill>
              <w14:schemeClr w14:val="tx1"/>
            </w14:solidFill>
          </w14:textFill>
        </w:rPr>
        <w:t>60</w:t>
      </w:r>
      <w:r>
        <w:rPr>
          <w:color w:val="000000" w:themeColor="text1"/>
          <w:spacing w:val="9"/>
          <w:sz w:val="24"/>
          <w:szCs w:val="24"/>
          <w:u w:val="single"/>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天内完成</w:t>
      </w:r>
      <w:r>
        <w:rPr>
          <w:color w:val="000000" w:themeColor="text1"/>
          <w:spacing w:val="8"/>
          <w:sz w:val="24"/>
          <w:szCs w:val="24"/>
          <w:lang w:eastAsia="zh-CN"/>
          <w14:textFill>
            <w14:solidFill>
              <w14:schemeClr w14:val="tx1"/>
            </w14:solidFill>
          </w14:textFill>
        </w:rPr>
        <w:t>款项的支付。</w:t>
      </w:r>
    </w:p>
    <w:p w14:paraId="7F093A11">
      <w:pPr>
        <w:pStyle w:val="4"/>
        <w:spacing w:line="560" w:lineRule="exact"/>
        <w:ind w:firstLine="480" w:firstLineChars="200"/>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18.</w:t>
      </w:r>
      <w:r>
        <w:rPr>
          <w:color w:val="000000" w:themeColor="text1"/>
          <w:spacing w:val="13"/>
          <w:sz w:val="24"/>
          <w:szCs w:val="24"/>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保险</w:t>
      </w:r>
    </w:p>
    <w:p w14:paraId="7F093A12">
      <w:pPr>
        <w:pStyle w:val="4"/>
        <w:spacing w:line="560" w:lineRule="exact"/>
        <w:ind w:firstLine="492"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18.1</w:t>
      </w:r>
      <w:r>
        <w:rPr>
          <w:color w:val="000000" w:themeColor="text1"/>
          <w:spacing w:val="14"/>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工程保险</w:t>
      </w:r>
    </w:p>
    <w:p w14:paraId="7F093A13">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关于工程保险的特别约定：</w:t>
      </w:r>
      <w:r>
        <w:rPr>
          <w:color w:val="000000" w:themeColor="text1"/>
          <w:spacing w:val="8"/>
          <w:sz w:val="24"/>
          <w:szCs w:val="24"/>
          <w:u w:val="single"/>
          <w:lang w:eastAsia="zh-CN"/>
          <w14:textFill>
            <w14:solidFill>
              <w14:schemeClr w14:val="tx1"/>
            </w14:solidFill>
          </w14:textFill>
        </w:rPr>
        <w:t xml:space="preserve"> </w:t>
      </w:r>
      <w:r>
        <w:rPr>
          <w:b/>
          <w:bCs/>
          <w:color w:val="000000" w:themeColor="text1"/>
          <w:spacing w:val="8"/>
          <w:sz w:val="24"/>
          <w:szCs w:val="24"/>
          <w:u w:val="single"/>
          <w:lang w:eastAsia="zh-CN"/>
          <w14:textFill>
            <w14:solidFill>
              <w14:schemeClr w14:val="tx1"/>
            </w14:solidFill>
          </w14:textFill>
        </w:rPr>
        <w:t>按国家和项目所在地相关规定办理</w:t>
      </w:r>
      <w:r>
        <w:rPr>
          <w:rFonts w:hint="eastAsia"/>
          <w:b/>
          <w:bCs/>
          <w:color w:val="000000" w:themeColor="text1"/>
          <w:spacing w:val="8"/>
          <w:sz w:val="24"/>
          <w:szCs w:val="24"/>
          <w:u w:val="single"/>
          <w:lang w:eastAsia="zh-CN"/>
          <w14:textFill>
            <w14:solidFill>
              <w14:schemeClr w14:val="tx1"/>
            </w14:solidFill>
          </w14:textFill>
        </w:rPr>
        <w:t>，费用均由承包人承担</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A14">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18.3 其他保险</w:t>
      </w:r>
    </w:p>
    <w:p w14:paraId="7F093A15">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关于其他保险的约定：</w:t>
      </w:r>
      <w:r>
        <w:rPr>
          <w:rFonts w:hint="eastAsia"/>
          <w:b/>
          <w:bCs/>
          <w:color w:val="000000" w:themeColor="text1"/>
          <w:spacing w:val="7"/>
          <w:sz w:val="24"/>
          <w:szCs w:val="24"/>
          <w:u w:val="single"/>
          <w:lang w:eastAsia="zh-CN"/>
          <w14:textFill>
            <w14:solidFill>
              <w14:schemeClr w14:val="tx1"/>
            </w14:solidFill>
          </w14:textFill>
        </w:rPr>
        <w:t>执行通行条款</w:t>
      </w:r>
      <w:r>
        <w:rPr>
          <w:rFonts w:hint="eastAsia"/>
          <w:color w:val="000000" w:themeColor="text1"/>
          <w:spacing w:val="7"/>
          <w:sz w:val="24"/>
          <w:szCs w:val="24"/>
          <w:u w:val="single"/>
          <w:lang w:eastAsia="zh-CN"/>
          <w14:textFill>
            <w14:solidFill>
              <w14:schemeClr w14:val="tx1"/>
            </w14:solidFill>
          </w14:textFill>
        </w:rPr>
        <w:t xml:space="preserve">     </w:t>
      </w:r>
      <w:r>
        <w:rPr>
          <w:rFonts w:hint="eastAsia"/>
          <w:b/>
          <w:bCs/>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A16">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承包人是否应为其施工设备等办理财产保险：</w:t>
      </w:r>
      <w:r>
        <w:rPr>
          <w:color w:val="000000" w:themeColor="text1"/>
          <w:spacing w:val="8"/>
          <w:sz w:val="24"/>
          <w:szCs w:val="24"/>
          <w:u w:val="single"/>
          <w:lang w:eastAsia="zh-CN"/>
          <w14:textFill>
            <w14:solidFill>
              <w14:schemeClr w14:val="tx1"/>
            </w14:solidFill>
          </w14:textFill>
        </w:rPr>
        <w:t xml:space="preserve"> </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w:t>
      </w:r>
    </w:p>
    <w:p w14:paraId="7F093A17">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18.7 通知义务</w:t>
      </w:r>
    </w:p>
    <w:p w14:paraId="7F093A18">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关于变更保险合同时的通知义务的约定：</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w:t>
      </w:r>
    </w:p>
    <w:p w14:paraId="7F093A19">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20.</w:t>
      </w:r>
      <w:r>
        <w:rPr>
          <w:color w:val="000000" w:themeColor="text1"/>
          <w:spacing w:val="18"/>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争议解决</w:t>
      </w:r>
    </w:p>
    <w:p w14:paraId="7F093A1A">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20.3</w:t>
      </w:r>
      <w:r>
        <w:rPr>
          <w:color w:val="000000" w:themeColor="text1"/>
          <w:spacing w:val="1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争议评审</w:t>
      </w:r>
    </w:p>
    <w:p w14:paraId="7F093A1B">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合同当事人是否同意将工程争议提交争议评审小组决</w:t>
      </w:r>
      <w:r>
        <w:rPr>
          <w:color w:val="000000" w:themeColor="text1"/>
          <w:spacing w:val="8"/>
          <w:sz w:val="24"/>
          <w:szCs w:val="24"/>
          <w:lang w:eastAsia="zh-CN"/>
          <w14:textFill>
            <w14:solidFill>
              <w14:schemeClr w14:val="tx1"/>
            </w14:solidFill>
          </w14:textFill>
        </w:rPr>
        <w:t>定：</w:t>
      </w:r>
      <w:r>
        <w:rPr>
          <w:color w:val="000000" w:themeColor="text1"/>
          <w:spacing w:val="8"/>
          <w:sz w:val="24"/>
          <w:szCs w:val="24"/>
          <w:u w:val="single"/>
          <w:lang w:eastAsia="zh-CN"/>
          <w14:textFill>
            <w14:solidFill>
              <w14:schemeClr w14:val="tx1"/>
            </w14:solidFill>
          </w14:textFill>
        </w:rPr>
        <w:t xml:space="preserve"> 否  </w:t>
      </w:r>
      <w:r>
        <w:rPr>
          <w:color w:val="000000" w:themeColor="text1"/>
          <w:spacing w:val="8"/>
          <w:sz w:val="24"/>
          <w:szCs w:val="24"/>
          <w:lang w:eastAsia="zh-CN"/>
          <w14:textFill>
            <w14:solidFill>
              <w14:schemeClr w14:val="tx1"/>
            </w14:solidFill>
          </w14:textFill>
        </w:rPr>
        <w:t>。</w:t>
      </w:r>
    </w:p>
    <w:p w14:paraId="7F093A1C">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20.3.1 争议评审小组的确定</w:t>
      </w:r>
    </w:p>
    <w:p w14:paraId="7F093A1D">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争议评审小组成员的确定：</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A1E">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选定争议评审员的期限：</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A1F">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争议评审小组成员的报酬承担方式：</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6"/>
          <w:sz w:val="24"/>
          <w:szCs w:val="24"/>
          <w:u w:val="single"/>
          <w:lang w:eastAsia="zh-CN"/>
          <w14:textFill>
            <w14:solidFill>
              <w14:schemeClr w14:val="tx1"/>
            </w14:solidFill>
          </w14:textFill>
        </w:rPr>
        <w:t xml:space="preserve"> </w:t>
      </w:r>
      <w:r>
        <w:rPr>
          <w:rFonts w:hint="eastAsia"/>
          <w:color w:val="000000" w:themeColor="text1"/>
          <w:spacing w:val="6"/>
          <w:sz w:val="24"/>
          <w:szCs w:val="24"/>
          <w:u w:val="single"/>
          <w:lang w:eastAsia="zh-CN"/>
          <w14:textFill>
            <w14:solidFill>
              <w14:schemeClr w14:val="tx1"/>
            </w14:solidFill>
          </w14:textFill>
        </w:rPr>
        <w:t xml:space="preserve">由承包人承担  </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A20">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其他事项的约定：</w:t>
      </w:r>
      <w:r>
        <w:rPr>
          <w:color w:val="000000" w:themeColor="text1"/>
          <w:spacing w:val="1"/>
          <w:sz w:val="24"/>
          <w:szCs w:val="24"/>
          <w:u w:val="single"/>
          <w:lang w:eastAsia="zh-CN"/>
          <w14:textFill>
            <w14:solidFill>
              <w14:schemeClr w14:val="tx1"/>
            </w14:solidFill>
          </w14:textFill>
        </w:rPr>
        <w:t xml:space="preserve">                     </w:t>
      </w:r>
      <w:r>
        <w:rPr>
          <w:rFonts w:hint="eastAsia"/>
          <w:color w:val="000000" w:themeColor="text1"/>
          <w:spacing w:val="5"/>
          <w:sz w:val="24"/>
          <w:szCs w:val="24"/>
          <w:u w:val="single"/>
          <w:lang w:eastAsia="zh-CN"/>
          <w14:textFill>
            <w14:solidFill>
              <w14:schemeClr w14:val="tx1"/>
            </w14:solidFill>
          </w14:textFill>
        </w:rPr>
        <w:t>无</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w:t>
      </w:r>
    </w:p>
    <w:p w14:paraId="7F093A2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20.3.2 争议评审小组的决定</w:t>
      </w:r>
    </w:p>
    <w:p w14:paraId="7F093A22">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合同当事人关于本项的约定：</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8"/>
          <w:sz w:val="24"/>
          <w:szCs w:val="24"/>
          <w:u w:val="single"/>
          <w:lang w:eastAsia="zh-CN"/>
          <w14:textFill>
            <w14:solidFill>
              <w14:schemeClr w14:val="tx1"/>
            </w14:solidFill>
          </w14:textFill>
        </w:rPr>
        <w:t>执行通用条款</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w:t>
      </w:r>
    </w:p>
    <w:p w14:paraId="7F093A23">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20.4</w:t>
      </w:r>
      <w:r>
        <w:rPr>
          <w:color w:val="000000" w:themeColor="text1"/>
          <w:spacing w:val="-35"/>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仲裁或诉讼</w:t>
      </w:r>
    </w:p>
    <w:p w14:paraId="7F093A24">
      <w:pPr>
        <w:pStyle w:val="4"/>
        <w:spacing w:line="560" w:lineRule="exact"/>
        <w:ind w:firstLine="512" w:firstLineChars="20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因合同及合同有关事项发生的争议，按下列第</w:t>
      </w:r>
      <w:r>
        <w:rPr>
          <w:color w:val="000000" w:themeColor="text1"/>
          <w:spacing w:val="8"/>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 </w:t>
      </w:r>
      <w:r>
        <w:rPr>
          <w:b/>
          <w:bCs/>
          <w:color w:val="000000" w:themeColor="text1"/>
          <w:spacing w:val="7"/>
          <w:sz w:val="24"/>
          <w:szCs w:val="24"/>
          <w:u w:val="single"/>
          <w:lang w:eastAsia="zh-CN"/>
          <w14:textFill>
            <w14:solidFill>
              <w14:schemeClr w14:val="tx1"/>
            </w14:solidFill>
          </w14:textFill>
        </w:rPr>
        <w:t>2</w:t>
      </w:r>
      <w:r>
        <w:rPr>
          <w:color w:val="000000" w:themeColor="text1"/>
          <w:spacing w:val="7"/>
          <w:sz w:val="24"/>
          <w:szCs w:val="24"/>
          <w:u w:val="single"/>
          <w:lang w:eastAsia="zh-CN"/>
          <w14:textFill>
            <w14:solidFill>
              <w14:schemeClr w14:val="tx1"/>
            </w14:solidFill>
          </w14:textFill>
        </w:rPr>
        <w:t xml:space="preserve">  </w:t>
      </w:r>
      <w:r>
        <w:rPr>
          <w:color w:val="000000" w:themeColor="text1"/>
          <w:spacing w:val="-91"/>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种方式解决：</w:t>
      </w:r>
    </w:p>
    <w:p w14:paraId="7F093A25">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（1）向</w:t>
      </w:r>
      <w:r>
        <w:rPr>
          <w:color w:val="000000" w:themeColor="text1"/>
          <w:spacing w:val="6"/>
          <w:sz w:val="24"/>
          <w:szCs w:val="24"/>
          <w:u w:val="single"/>
          <w:lang w:eastAsia="zh-CN"/>
          <w14:textFill>
            <w14:solidFill>
              <w14:schemeClr w14:val="tx1"/>
            </w14:solidFill>
          </w14:textFill>
        </w:rPr>
        <w:t xml:space="preserve">      </w:t>
      </w:r>
      <w:r>
        <w:rPr>
          <w:rFonts w:hint="eastAsia"/>
          <w:b/>
          <w:bCs/>
          <w:color w:val="000000" w:themeColor="text1"/>
          <w:spacing w:val="6"/>
          <w:sz w:val="24"/>
          <w:szCs w:val="24"/>
          <w:u w:val="single"/>
          <w:lang w:eastAsia="zh-CN"/>
          <w14:textFill>
            <w14:solidFill>
              <w14:schemeClr w14:val="tx1"/>
            </w14:solidFill>
          </w14:textFill>
        </w:rPr>
        <w:t>无</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79"/>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仲裁委员会申请仲裁；</w:t>
      </w:r>
    </w:p>
    <w:p w14:paraId="7F093A26">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（2）向</w:t>
      </w:r>
      <w:r>
        <w:rPr>
          <w:color w:val="000000" w:themeColor="text1"/>
          <w:spacing w:val="6"/>
          <w:sz w:val="24"/>
          <w:szCs w:val="24"/>
          <w:u w:val="single"/>
          <w:lang w:eastAsia="zh-CN"/>
          <w14:textFill>
            <w14:solidFill>
              <w14:schemeClr w14:val="tx1"/>
            </w14:solidFill>
          </w14:textFill>
        </w:rPr>
        <w:t xml:space="preserve">  </w:t>
      </w:r>
      <w:r>
        <w:rPr>
          <w:b/>
          <w:bCs/>
          <w:color w:val="000000" w:themeColor="text1"/>
          <w:spacing w:val="6"/>
          <w:sz w:val="24"/>
          <w:szCs w:val="24"/>
          <w:u w:val="single"/>
          <w:lang w:eastAsia="zh-CN"/>
          <w14:textFill>
            <w14:solidFill>
              <w14:schemeClr w14:val="tx1"/>
            </w14:solidFill>
          </w14:textFill>
        </w:rPr>
        <w:t>工程所在地</w:t>
      </w:r>
      <w:r>
        <w:rPr>
          <w:color w:val="000000" w:themeColor="text1"/>
          <w:spacing w:val="6"/>
          <w:sz w:val="24"/>
          <w:szCs w:val="24"/>
          <w:u w:val="single"/>
          <w:lang w:eastAsia="zh-CN"/>
          <w14:textFill>
            <w14:solidFill>
              <w14:schemeClr w14:val="tx1"/>
            </w14:solidFill>
          </w14:textFill>
        </w:rPr>
        <w:t xml:space="preserve">          </w:t>
      </w:r>
      <w:r>
        <w:rPr>
          <w:color w:val="000000" w:themeColor="text1"/>
          <w:spacing w:val="-90"/>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人民法院</w:t>
      </w:r>
      <w:r>
        <w:rPr>
          <w:color w:val="000000" w:themeColor="text1"/>
          <w:spacing w:val="5"/>
          <w:sz w:val="24"/>
          <w:szCs w:val="24"/>
          <w:lang w:eastAsia="zh-CN"/>
          <w14:textFill>
            <w14:solidFill>
              <w14:schemeClr w14:val="tx1"/>
            </w14:solidFill>
          </w14:textFill>
        </w:rPr>
        <w:t>起诉。</w:t>
      </w:r>
    </w:p>
    <w:p w14:paraId="7F093A27">
      <w:pPr>
        <w:pStyle w:val="4"/>
        <w:spacing w:line="560" w:lineRule="exact"/>
        <w:ind w:firstLine="516" w:firstLineChars="200"/>
        <w:rPr>
          <w:rFonts w:hint="eastAsia"/>
          <w:color w:val="000000" w:themeColor="text1"/>
          <w:sz w:val="24"/>
          <w:szCs w:val="24"/>
          <w:lang w:eastAsia="zh-CN"/>
          <w14:textFill>
            <w14:solidFill>
              <w14:schemeClr w14:val="tx1"/>
            </w14:solidFill>
          </w14:textFill>
        </w:rPr>
      </w:pPr>
      <w:r>
        <w:rPr>
          <w:color w:val="000000" w:themeColor="text1"/>
          <w:spacing w:val="9"/>
          <w:sz w:val="24"/>
          <w:szCs w:val="24"/>
          <w:u w:val="single"/>
          <w:lang w:eastAsia="zh-CN"/>
          <w14:textFill>
            <w14:solidFill>
              <w14:schemeClr w14:val="tx1"/>
            </w14:solidFill>
          </w14:textFill>
        </w:rPr>
        <w:t>附加条款：1、承包人不得因发包人未按时付款停工、怠工、单方面解除合同。2、中标且签</w:t>
      </w:r>
      <w:r>
        <w:rPr>
          <w:color w:val="000000" w:themeColor="text1"/>
          <w:spacing w:val="10"/>
          <w:sz w:val="24"/>
          <w:szCs w:val="24"/>
          <w:u w:val="single"/>
          <w:lang w:eastAsia="zh-CN"/>
          <w14:textFill>
            <w14:solidFill>
              <w14:schemeClr w14:val="tx1"/>
            </w14:solidFill>
          </w14:textFill>
        </w:rPr>
        <w:t>订合同后，承包方如果发生一次农民工上访事件或安全事故不退还其履约保证金。</w:t>
      </w:r>
    </w:p>
    <w:p w14:paraId="7F093A28">
      <w:pPr>
        <w:pStyle w:val="4"/>
        <w:spacing w:line="560" w:lineRule="exact"/>
        <w:ind w:firstLine="462" w:firstLineChars="200"/>
        <w:rPr>
          <w:rFonts w:hint="eastAsia"/>
          <w:color w:val="000000" w:themeColor="text1"/>
          <w:sz w:val="24"/>
          <w:szCs w:val="24"/>
          <w:lang w:eastAsia="zh-CN"/>
          <w14:textFill>
            <w14:solidFill>
              <w14:schemeClr w14:val="tx1"/>
            </w14:solidFill>
          </w14:textFill>
        </w:rPr>
      </w:pPr>
      <w:r>
        <w:rPr>
          <w:b/>
          <w:bCs/>
          <w:color w:val="000000" w:themeColor="text1"/>
          <w:spacing w:val="-5"/>
          <w:sz w:val="24"/>
          <w:szCs w:val="24"/>
          <w:lang w:eastAsia="zh-CN"/>
          <w14:textFill>
            <w14:solidFill>
              <w14:schemeClr w14:val="tx1"/>
            </w14:solidFill>
          </w14:textFill>
        </w:rPr>
        <w:t>附件</w:t>
      </w:r>
    </w:p>
    <w:p w14:paraId="7F093A29">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协议书附件：</w:t>
      </w:r>
    </w:p>
    <w:p w14:paraId="7F093A2A">
      <w:pPr>
        <w:pStyle w:val="4"/>
        <w:spacing w:line="560" w:lineRule="exact"/>
        <w:ind w:firstLine="504" w:firstLineChars="2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附件</w:t>
      </w:r>
      <w:r>
        <w:rPr>
          <w:color w:val="000000" w:themeColor="text1"/>
          <w:spacing w:val="-17"/>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1：承包人承揽工程项目一览表</w:t>
      </w:r>
    </w:p>
    <w:p w14:paraId="7F093A2B">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专用合同条款附件：</w:t>
      </w:r>
    </w:p>
    <w:p w14:paraId="7F093A2C">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附件</w:t>
      </w:r>
      <w:r>
        <w:rPr>
          <w:color w:val="000000" w:themeColor="text1"/>
          <w:spacing w:val="-33"/>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2：发包人供应材料设备一览表</w:t>
      </w:r>
    </w:p>
    <w:p w14:paraId="7F093A2D">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附件</w:t>
      </w:r>
      <w:r>
        <w:rPr>
          <w:color w:val="000000" w:themeColor="text1"/>
          <w:spacing w:val="-27"/>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3：工程质量保修书</w:t>
      </w:r>
    </w:p>
    <w:p w14:paraId="7F093A2E">
      <w:pPr>
        <w:pStyle w:val="4"/>
        <w:spacing w:line="560" w:lineRule="exact"/>
        <w:ind w:firstLine="524" w:firstLineChars="200"/>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附件4：主要建设工程文件目录</w:t>
      </w:r>
    </w:p>
    <w:p w14:paraId="7F093A2F">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附件</w:t>
      </w:r>
      <w:r>
        <w:rPr>
          <w:color w:val="000000" w:themeColor="text1"/>
          <w:spacing w:val="-21"/>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5：承包人用于本工程施工的机械设备表</w:t>
      </w:r>
    </w:p>
    <w:p w14:paraId="7F093A30">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附件</w:t>
      </w:r>
      <w:r>
        <w:rPr>
          <w:color w:val="000000" w:themeColor="text1"/>
          <w:spacing w:val="-33"/>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6：承包人主要施工管理人员表</w:t>
      </w:r>
    </w:p>
    <w:p w14:paraId="7F093A31">
      <w:pPr>
        <w:pStyle w:val="4"/>
        <w:spacing w:line="560" w:lineRule="exact"/>
        <w:ind w:firstLine="508" w:firstLineChars="200"/>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附件</w:t>
      </w:r>
      <w:r>
        <w:rPr>
          <w:color w:val="000000" w:themeColor="text1"/>
          <w:spacing w:val="-32"/>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7：分包人主要施工管理人员表</w:t>
      </w:r>
    </w:p>
    <w:p w14:paraId="7F093A32">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附件</w:t>
      </w:r>
      <w:r>
        <w:rPr>
          <w:color w:val="000000" w:themeColor="text1"/>
          <w:spacing w:val="-3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8：履约担保格式</w:t>
      </w:r>
    </w:p>
    <w:p w14:paraId="7F093A33">
      <w:pPr>
        <w:pStyle w:val="4"/>
        <w:spacing w:line="560" w:lineRule="exact"/>
        <w:ind w:firstLine="500" w:firstLineChars="200"/>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附件</w:t>
      </w:r>
      <w:r>
        <w:rPr>
          <w:color w:val="000000" w:themeColor="text1"/>
          <w:spacing w:val="-27"/>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9：预付款担保格式</w:t>
      </w:r>
    </w:p>
    <w:p w14:paraId="7F093A34">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附件</w:t>
      </w:r>
      <w:r>
        <w:rPr>
          <w:color w:val="000000" w:themeColor="text1"/>
          <w:spacing w:val="-1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10：支付担保格式</w:t>
      </w:r>
    </w:p>
    <w:p w14:paraId="7F093A35">
      <w:pPr>
        <w:pStyle w:val="4"/>
        <w:spacing w:line="560" w:lineRule="exact"/>
        <w:ind w:firstLine="496" w:firstLineChars="20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附件</w:t>
      </w:r>
      <w:r>
        <w:rPr>
          <w:color w:val="000000" w:themeColor="text1"/>
          <w:spacing w:val="-1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11：暂估价一览表</w:t>
      </w:r>
    </w:p>
    <w:p w14:paraId="7F093A36">
      <w:pPr>
        <w:spacing w:line="56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sectPr>
          <w:pgSz w:w="11906" w:h="16839"/>
          <w:pgMar w:top="1423" w:right="1786" w:bottom="1434" w:left="1825" w:header="0" w:footer="956" w:gutter="0"/>
          <w:pgNumType w:fmt="numberInDash"/>
          <w:cols w:space="720" w:num="1"/>
        </w:sectPr>
      </w:pPr>
    </w:p>
    <w:p w14:paraId="7F093A37">
      <w:pPr>
        <w:spacing w:line="281" w:lineRule="auto"/>
        <w:rPr>
          <w:color w:val="000000" w:themeColor="text1"/>
          <w:lang w:eastAsia="zh-CN"/>
          <w14:textFill>
            <w14:solidFill>
              <w14:schemeClr w14:val="tx1"/>
            </w14:solidFill>
          </w14:textFill>
        </w:rPr>
      </w:pPr>
    </w:p>
    <w:p w14:paraId="7F093A38">
      <w:pPr>
        <w:spacing w:line="282" w:lineRule="auto"/>
        <w:rPr>
          <w:color w:val="000000" w:themeColor="text1"/>
          <w:lang w:eastAsia="zh-CN"/>
          <w14:textFill>
            <w14:solidFill>
              <w14:schemeClr w14:val="tx1"/>
            </w14:solidFill>
          </w14:textFill>
        </w:rPr>
      </w:pPr>
    </w:p>
    <w:p w14:paraId="7F093A39">
      <w:pPr>
        <w:spacing w:line="282" w:lineRule="auto"/>
        <w:rPr>
          <w:color w:val="000000" w:themeColor="text1"/>
          <w:lang w:eastAsia="zh-CN"/>
          <w14:textFill>
            <w14:solidFill>
              <w14:schemeClr w14:val="tx1"/>
            </w14:solidFill>
          </w14:textFill>
        </w:rPr>
      </w:pPr>
    </w:p>
    <w:p w14:paraId="7F093A3A">
      <w:pPr>
        <w:spacing w:line="282" w:lineRule="auto"/>
        <w:rPr>
          <w:color w:val="000000" w:themeColor="text1"/>
          <w:lang w:eastAsia="zh-CN"/>
          <w14:textFill>
            <w14:solidFill>
              <w14:schemeClr w14:val="tx1"/>
            </w14:solidFill>
          </w14:textFill>
        </w:rPr>
      </w:pPr>
      <w:commentRangeStart w:id="2"/>
      <w:commentRangeStart w:id="3"/>
      <w:r>
        <w:rPr>
          <w:rStyle w:val="11"/>
          <w:color w:val="000000" w:themeColor="text1"/>
          <w:lang w:eastAsia="zh-CN"/>
          <w14:textFill>
            <w14:solidFill>
              <w14:schemeClr w14:val="tx1"/>
            </w14:solidFill>
          </w14:textFill>
        </w:rPr>
        <w:commentReference w:id="2"/>
      </w:r>
      <w:commentRangeEnd w:id="2"/>
      <w:commentRangeEnd w:id="3"/>
      <w:r>
        <w:rPr>
          <w:rStyle w:val="11"/>
          <w:color w:val="000000" w:themeColor="text1"/>
          <w:lang w:eastAsia="zh-CN"/>
          <w14:textFill>
            <w14:solidFill>
              <w14:schemeClr w14:val="tx1"/>
            </w14:solidFill>
          </w14:textFill>
        </w:rPr>
        <w:commentReference w:id="3"/>
      </w:r>
    </w:p>
    <w:p w14:paraId="7F093A3B">
      <w:pPr>
        <w:spacing w:line="282" w:lineRule="auto"/>
        <w:rPr>
          <w:color w:val="000000" w:themeColor="text1"/>
          <w:lang w:eastAsia="zh-CN"/>
          <w14:textFill>
            <w14:solidFill>
              <w14:schemeClr w14:val="tx1"/>
            </w14:solidFill>
          </w14:textFill>
        </w:rPr>
      </w:pPr>
    </w:p>
    <w:p w14:paraId="7F093A3C">
      <w:pPr>
        <w:pStyle w:val="4"/>
        <w:spacing w:before="65" w:line="227" w:lineRule="auto"/>
        <w:ind w:left="46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附件</w:t>
      </w:r>
      <w:r>
        <w:rPr>
          <w:color w:val="000000" w:themeColor="text1"/>
          <w:spacing w:val="-23"/>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1：</w:t>
      </w:r>
    </w:p>
    <w:p w14:paraId="7F093A3D">
      <w:pPr>
        <w:spacing w:line="282" w:lineRule="auto"/>
        <w:rPr>
          <w:color w:val="000000" w:themeColor="text1"/>
          <w:lang w:eastAsia="zh-CN"/>
          <w14:textFill>
            <w14:solidFill>
              <w14:schemeClr w14:val="tx1"/>
            </w14:solidFill>
          </w14:textFill>
        </w:rPr>
      </w:pPr>
    </w:p>
    <w:p w14:paraId="7F093A3E">
      <w:pPr>
        <w:pStyle w:val="4"/>
        <w:spacing w:before="65" w:line="228" w:lineRule="auto"/>
        <w:ind w:left="611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承包人承揽工程项目一览表</w:t>
      </w:r>
    </w:p>
    <w:p w14:paraId="7F093A3F">
      <w:pPr>
        <w:spacing w:line="177" w:lineRule="exact"/>
        <w:rPr>
          <w:color w:val="000000" w:themeColor="text1"/>
          <w:lang w:eastAsia="zh-CN"/>
          <w14:textFill>
            <w14:solidFill>
              <w14:schemeClr w14:val="tx1"/>
            </w14:solidFill>
          </w14:textFill>
        </w:rPr>
      </w:pPr>
    </w:p>
    <w:tbl>
      <w:tblPr>
        <w:tblStyle w:val="12"/>
        <w:tblW w:w="1460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9"/>
        <w:gridCol w:w="1840"/>
        <w:gridCol w:w="1415"/>
        <w:gridCol w:w="2406"/>
        <w:gridCol w:w="848"/>
        <w:gridCol w:w="1557"/>
        <w:gridCol w:w="2122"/>
        <w:gridCol w:w="1415"/>
        <w:gridCol w:w="849"/>
        <w:gridCol w:w="863"/>
      </w:tblGrid>
      <w:tr w14:paraId="7F093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1289" w:type="dxa"/>
            <w:tcBorders>
              <w:top w:val="single" w:color="000000" w:sz="10" w:space="0"/>
              <w:left w:val="single" w:color="000000" w:sz="10" w:space="0"/>
            </w:tcBorders>
          </w:tcPr>
          <w:p w14:paraId="7F093A40">
            <w:pPr>
              <w:spacing w:before="176" w:line="326" w:lineRule="auto"/>
              <w:ind w:left="87" w:right="97" w:firstLine="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6"/>
                <w:sz w:val="20"/>
                <w:szCs w:val="20"/>
                <w14:textFill>
                  <w14:solidFill>
                    <w14:schemeClr w14:val="tx1"/>
                  </w14:solidFill>
                </w14:textFill>
              </w:rPr>
              <w:t>单位工程名</w:t>
            </w:r>
            <w:r>
              <w:rPr>
                <w:rFonts w:ascii="宋体" w:hAnsi="宋体" w:eastAsia="宋体" w:cs="宋体"/>
                <w:color w:val="000000" w:themeColor="text1"/>
                <w:spacing w:val="1"/>
                <w:sz w:val="20"/>
                <w:szCs w:val="20"/>
                <w14:textFill>
                  <w14:solidFill>
                    <w14:schemeClr w14:val="tx1"/>
                  </w14:solidFill>
                </w14:textFill>
              </w:rPr>
              <w:t>称</w:t>
            </w:r>
          </w:p>
        </w:tc>
        <w:tc>
          <w:tcPr>
            <w:tcW w:w="1840" w:type="dxa"/>
            <w:tcBorders>
              <w:top w:val="single" w:color="000000" w:sz="10" w:space="0"/>
            </w:tcBorders>
          </w:tcPr>
          <w:p w14:paraId="7F093A41">
            <w:pPr>
              <w:pStyle w:val="13"/>
              <w:spacing w:line="331" w:lineRule="auto"/>
              <w:rPr>
                <w:color w:val="000000" w:themeColor="text1"/>
                <w14:textFill>
                  <w14:solidFill>
                    <w14:schemeClr w14:val="tx1"/>
                  </w14:solidFill>
                </w14:textFill>
              </w:rPr>
            </w:pPr>
          </w:p>
          <w:p w14:paraId="7F093A42">
            <w:pPr>
              <w:spacing w:before="65" w:line="228" w:lineRule="auto"/>
              <w:ind w:left="85"/>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建设规模</w:t>
            </w:r>
          </w:p>
        </w:tc>
        <w:tc>
          <w:tcPr>
            <w:tcW w:w="1415" w:type="dxa"/>
            <w:tcBorders>
              <w:top w:val="single" w:color="000000" w:sz="10" w:space="0"/>
            </w:tcBorders>
          </w:tcPr>
          <w:p w14:paraId="7F093A43">
            <w:pPr>
              <w:spacing w:before="176" w:line="326" w:lineRule="auto"/>
              <w:ind w:left="87" w:right="92" w:firstLine="1"/>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建筑面积</w:t>
            </w:r>
            <w:r>
              <w:rPr>
                <w:rFonts w:ascii="宋体" w:hAnsi="宋体" w:eastAsia="宋体" w:cs="宋体"/>
                <w:color w:val="000000" w:themeColor="text1"/>
                <w:spacing w:val="-32"/>
                <w:sz w:val="20"/>
                <w:szCs w:val="20"/>
                <w14:textFill>
                  <w14:solidFill>
                    <w14:schemeClr w14:val="tx1"/>
                  </w14:solidFill>
                </w14:textFill>
              </w:rPr>
              <w:t xml:space="preserve"> </w:t>
            </w:r>
            <w:r>
              <w:rPr>
                <w:rFonts w:ascii="宋体" w:hAnsi="宋体" w:eastAsia="宋体" w:cs="宋体"/>
                <w:color w:val="000000" w:themeColor="text1"/>
                <w:spacing w:val="9"/>
                <w:sz w:val="20"/>
                <w:szCs w:val="20"/>
                <w14:textFill>
                  <w14:solidFill>
                    <w14:schemeClr w14:val="tx1"/>
                  </w14:solidFill>
                </w14:textFill>
              </w:rPr>
              <w:t>(平</w:t>
            </w:r>
            <w:r>
              <w:rPr>
                <w:rFonts w:ascii="宋体" w:hAnsi="宋体" w:eastAsia="宋体" w:cs="宋体"/>
                <w:color w:val="000000" w:themeColor="text1"/>
                <w:spacing w:val="5"/>
                <w:sz w:val="20"/>
                <w:szCs w:val="20"/>
                <w14:textFill>
                  <w14:solidFill>
                    <w14:schemeClr w14:val="tx1"/>
                  </w14:solidFill>
                </w14:textFill>
              </w:rPr>
              <w:t>方米)</w:t>
            </w:r>
          </w:p>
        </w:tc>
        <w:tc>
          <w:tcPr>
            <w:tcW w:w="2406" w:type="dxa"/>
            <w:tcBorders>
              <w:top w:val="single" w:color="000000" w:sz="10" w:space="0"/>
            </w:tcBorders>
          </w:tcPr>
          <w:p w14:paraId="7F093A44">
            <w:pPr>
              <w:pStyle w:val="13"/>
              <w:spacing w:line="331" w:lineRule="auto"/>
              <w:rPr>
                <w:color w:val="000000" w:themeColor="text1"/>
                <w14:textFill>
                  <w14:solidFill>
                    <w14:schemeClr w14:val="tx1"/>
                  </w14:solidFill>
                </w14:textFill>
              </w:rPr>
            </w:pPr>
          </w:p>
          <w:p w14:paraId="7F093A45">
            <w:pPr>
              <w:spacing w:before="65" w:line="228" w:lineRule="auto"/>
              <w:ind w:left="9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结构形式</w:t>
            </w:r>
          </w:p>
        </w:tc>
        <w:tc>
          <w:tcPr>
            <w:tcW w:w="848" w:type="dxa"/>
            <w:tcBorders>
              <w:top w:val="single" w:color="000000" w:sz="10" w:space="0"/>
            </w:tcBorders>
          </w:tcPr>
          <w:p w14:paraId="7F093A46">
            <w:pPr>
              <w:pStyle w:val="13"/>
              <w:spacing w:line="331" w:lineRule="auto"/>
              <w:rPr>
                <w:color w:val="000000" w:themeColor="text1"/>
                <w14:textFill>
                  <w14:solidFill>
                    <w14:schemeClr w14:val="tx1"/>
                  </w14:solidFill>
                </w14:textFill>
              </w:rPr>
            </w:pPr>
          </w:p>
          <w:p w14:paraId="7F093A47">
            <w:pPr>
              <w:spacing w:before="65" w:line="228" w:lineRule="auto"/>
              <w:ind w:left="9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层数</w:t>
            </w:r>
          </w:p>
        </w:tc>
        <w:tc>
          <w:tcPr>
            <w:tcW w:w="1557" w:type="dxa"/>
            <w:tcBorders>
              <w:top w:val="single" w:color="000000" w:sz="10" w:space="0"/>
            </w:tcBorders>
          </w:tcPr>
          <w:p w14:paraId="7F093A48">
            <w:pPr>
              <w:pStyle w:val="13"/>
              <w:spacing w:line="331" w:lineRule="auto"/>
              <w:rPr>
                <w:color w:val="000000" w:themeColor="text1"/>
                <w14:textFill>
                  <w14:solidFill>
                    <w14:schemeClr w14:val="tx1"/>
                  </w14:solidFill>
                </w14:textFill>
              </w:rPr>
            </w:pPr>
          </w:p>
          <w:p w14:paraId="7F093A49">
            <w:pPr>
              <w:spacing w:before="65" w:line="228" w:lineRule="auto"/>
              <w:ind w:left="9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生产能力</w:t>
            </w:r>
          </w:p>
        </w:tc>
        <w:tc>
          <w:tcPr>
            <w:tcW w:w="2122" w:type="dxa"/>
            <w:tcBorders>
              <w:top w:val="single" w:color="000000" w:sz="10" w:space="0"/>
            </w:tcBorders>
          </w:tcPr>
          <w:p w14:paraId="7F093A4A">
            <w:pPr>
              <w:pStyle w:val="13"/>
              <w:spacing w:line="331" w:lineRule="auto"/>
              <w:rPr>
                <w:color w:val="000000" w:themeColor="text1"/>
                <w14:textFill>
                  <w14:solidFill>
                    <w14:schemeClr w14:val="tx1"/>
                  </w14:solidFill>
                </w14:textFill>
              </w:rPr>
            </w:pPr>
          </w:p>
          <w:p w14:paraId="7F093A4B">
            <w:pPr>
              <w:spacing w:before="65" w:line="228" w:lineRule="auto"/>
              <w:ind w:left="101"/>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设备安装内容</w:t>
            </w:r>
          </w:p>
        </w:tc>
        <w:tc>
          <w:tcPr>
            <w:tcW w:w="1415" w:type="dxa"/>
            <w:tcBorders>
              <w:top w:val="single" w:color="000000" w:sz="10" w:space="0"/>
            </w:tcBorders>
          </w:tcPr>
          <w:p w14:paraId="7F093A4C">
            <w:pPr>
              <w:spacing w:before="176" w:line="326" w:lineRule="auto"/>
              <w:ind w:left="112" w:right="76" w:hanging="9"/>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合</w:t>
            </w:r>
            <w:r>
              <w:rPr>
                <w:rFonts w:ascii="宋体" w:hAnsi="宋体" w:eastAsia="宋体" w:cs="宋体"/>
                <w:color w:val="000000" w:themeColor="text1"/>
                <w:spacing w:val="60"/>
                <w:sz w:val="20"/>
                <w:szCs w:val="20"/>
                <w14:textFill>
                  <w14:solidFill>
                    <w14:schemeClr w14:val="tx1"/>
                  </w14:solidFill>
                </w14:textFill>
              </w:rPr>
              <w:t xml:space="preserve"> </w:t>
            </w:r>
            <w:r>
              <w:rPr>
                <w:rFonts w:ascii="宋体" w:hAnsi="宋体" w:eastAsia="宋体" w:cs="宋体"/>
                <w:color w:val="000000" w:themeColor="text1"/>
                <w:spacing w:val="-5"/>
                <w:sz w:val="20"/>
                <w:szCs w:val="20"/>
                <w14:textFill>
                  <w14:solidFill>
                    <w14:schemeClr w14:val="tx1"/>
                  </w14:solidFill>
                </w14:textFill>
              </w:rPr>
              <w:t>同</w:t>
            </w:r>
            <w:r>
              <w:rPr>
                <w:rFonts w:ascii="宋体" w:hAnsi="宋体" w:eastAsia="宋体" w:cs="宋体"/>
                <w:color w:val="000000" w:themeColor="text1"/>
                <w:spacing w:val="43"/>
                <w:sz w:val="20"/>
                <w:szCs w:val="20"/>
                <w14:textFill>
                  <w14:solidFill>
                    <w14:schemeClr w14:val="tx1"/>
                  </w14:solidFill>
                </w14:textFill>
              </w:rPr>
              <w:t xml:space="preserve"> </w:t>
            </w:r>
            <w:r>
              <w:rPr>
                <w:rFonts w:ascii="宋体" w:hAnsi="宋体" w:eastAsia="宋体" w:cs="宋体"/>
                <w:color w:val="000000" w:themeColor="text1"/>
                <w:spacing w:val="-5"/>
                <w:sz w:val="20"/>
                <w:szCs w:val="20"/>
                <w14:textFill>
                  <w14:solidFill>
                    <w14:schemeClr w14:val="tx1"/>
                  </w14:solidFill>
                </w14:textFill>
              </w:rPr>
              <w:t>价</w:t>
            </w:r>
            <w:r>
              <w:rPr>
                <w:rFonts w:ascii="宋体" w:hAnsi="宋体" w:eastAsia="宋体" w:cs="宋体"/>
                <w:color w:val="000000" w:themeColor="text1"/>
                <w:spacing w:val="40"/>
                <w:sz w:val="20"/>
                <w:szCs w:val="20"/>
                <w14:textFill>
                  <w14:solidFill>
                    <w14:schemeClr w14:val="tx1"/>
                  </w14:solidFill>
                </w14:textFill>
              </w:rPr>
              <w:t xml:space="preserve"> </w:t>
            </w:r>
            <w:r>
              <w:rPr>
                <w:rFonts w:ascii="宋体" w:hAnsi="宋体" w:eastAsia="宋体" w:cs="宋体"/>
                <w:color w:val="000000" w:themeColor="text1"/>
                <w:spacing w:val="-5"/>
                <w:sz w:val="20"/>
                <w:szCs w:val="20"/>
                <w14:textFill>
                  <w14:solidFill>
                    <w14:schemeClr w14:val="tx1"/>
                  </w14:solidFill>
                </w14:textFill>
              </w:rPr>
              <w:t>格</w:t>
            </w:r>
            <w:r>
              <w:rPr>
                <w:rFonts w:ascii="宋体" w:hAnsi="宋体" w:eastAsia="宋体" w:cs="宋体"/>
                <w:color w:val="000000" w:themeColor="text1"/>
                <w:spacing w:val="-1"/>
                <w:sz w:val="20"/>
                <w:szCs w:val="20"/>
                <w14:textFill>
                  <w14:solidFill>
                    <w14:schemeClr w14:val="tx1"/>
                  </w14:solidFill>
                </w14:textFill>
              </w:rPr>
              <w:t>（元）</w:t>
            </w:r>
          </w:p>
        </w:tc>
        <w:tc>
          <w:tcPr>
            <w:tcW w:w="849" w:type="dxa"/>
            <w:tcBorders>
              <w:top w:val="single" w:color="000000" w:sz="10" w:space="0"/>
            </w:tcBorders>
          </w:tcPr>
          <w:p w14:paraId="7F093A4D">
            <w:pPr>
              <w:spacing w:before="177" w:line="229" w:lineRule="auto"/>
              <w:ind w:left="10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9"/>
                <w:sz w:val="20"/>
                <w:szCs w:val="20"/>
                <w14:textFill>
                  <w14:solidFill>
                    <w14:schemeClr w14:val="tx1"/>
                  </w14:solidFill>
                </w14:textFill>
              </w:rPr>
              <w:t>计划开</w:t>
            </w:r>
          </w:p>
          <w:p w14:paraId="7F093A4E">
            <w:pPr>
              <w:spacing w:before="191" w:line="228" w:lineRule="auto"/>
              <w:ind w:left="105"/>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工日期</w:t>
            </w:r>
          </w:p>
        </w:tc>
        <w:tc>
          <w:tcPr>
            <w:tcW w:w="863" w:type="dxa"/>
            <w:tcBorders>
              <w:top w:val="single" w:color="000000" w:sz="10" w:space="0"/>
              <w:right w:val="single" w:color="000000" w:sz="10" w:space="0"/>
            </w:tcBorders>
          </w:tcPr>
          <w:p w14:paraId="7F093A4F">
            <w:pPr>
              <w:spacing w:before="177" w:line="228" w:lineRule="auto"/>
              <w:ind w:left="10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9"/>
                <w:sz w:val="20"/>
                <w:szCs w:val="20"/>
                <w14:textFill>
                  <w14:solidFill>
                    <w14:schemeClr w14:val="tx1"/>
                  </w14:solidFill>
                </w14:textFill>
              </w:rPr>
              <w:t>计划竣</w:t>
            </w:r>
          </w:p>
          <w:p w14:paraId="7F093A50">
            <w:pPr>
              <w:spacing w:before="193" w:line="228" w:lineRule="auto"/>
              <w:ind w:left="10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工日期</w:t>
            </w:r>
          </w:p>
        </w:tc>
      </w:tr>
      <w:tr w14:paraId="7F093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289" w:type="dxa"/>
            <w:tcBorders>
              <w:left w:val="single" w:color="000000" w:sz="10" w:space="0"/>
            </w:tcBorders>
          </w:tcPr>
          <w:p w14:paraId="7F093A52">
            <w:pPr>
              <w:pStyle w:val="13"/>
              <w:rPr>
                <w:color w:val="000000" w:themeColor="text1"/>
                <w:lang w:eastAsia="zh-CN"/>
                <w14:textFill>
                  <w14:solidFill>
                    <w14:schemeClr w14:val="tx1"/>
                  </w14:solidFill>
                </w14:textFill>
              </w:rPr>
            </w:pPr>
            <w:r>
              <w:rPr>
                <w:rFonts w:hint="eastAsia" w:ascii="????" w:hAnsi="????" w:eastAsia="????" w:cs="????"/>
                <w:sz w:val="24"/>
                <w:szCs w:val="24"/>
                <w:lang w:val="en-US" w:eastAsia="zh-CN"/>
              </w:rPr>
              <w:t xml:space="preserve"> </w:t>
            </w:r>
          </w:p>
        </w:tc>
        <w:tc>
          <w:tcPr>
            <w:tcW w:w="1840" w:type="dxa"/>
          </w:tcPr>
          <w:p w14:paraId="7F093A53">
            <w:pPr>
              <w:pStyle w:val="13"/>
              <w:rPr>
                <w:color w:val="000000" w:themeColor="text1"/>
                <w:lang w:eastAsia="zh-CN"/>
                <w14:textFill>
                  <w14:solidFill>
                    <w14:schemeClr w14:val="tx1"/>
                  </w14:solidFill>
                </w14:textFill>
              </w:rPr>
            </w:pPr>
          </w:p>
        </w:tc>
        <w:tc>
          <w:tcPr>
            <w:tcW w:w="1415" w:type="dxa"/>
          </w:tcPr>
          <w:p w14:paraId="7F093A54">
            <w:pPr>
              <w:pStyle w:val="13"/>
              <w:rPr>
                <w:color w:val="000000" w:themeColor="text1"/>
                <w:lang w:eastAsia="zh-CN"/>
                <w14:textFill>
                  <w14:solidFill>
                    <w14:schemeClr w14:val="tx1"/>
                  </w14:solidFill>
                </w14:textFill>
              </w:rPr>
            </w:pPr>
          </w:p>
        </w:tc>
        <w:tc>
          <w:tcPr>
            <w:tcW w:w="2406" w:type="dxa"/>
          </w:tcPr>
          <w:p w14:paraId="7F093A55">
            <w:pPr>
              <w:pStyle w:val="13"/>
              <w:rPr>
                <w:color w:val="000000" w:themeColor="text1"/>
                <w:lang w:eastAsia="zh-CN"/>
                <w14:textFill>
                  <w14:solidFill>
                    <w14:schemeClr w14:val="tx1"/>
                  </w14:solidFill>
                </w14:textFill>
              </w:rPr>
            </w:pPr>
          </w:p>
        </w:tc>
        <w:tc>
          <w:tcPr>
            <w:tcW w:w="848" w:type="dxa"/>
          </w:tcPr>
          <w:p w14:paraId="7F093A56">
            <w:pPr>
              <w:pStyle w:val="13"/>
              <w:rPr>
                <w:color w:val="000000" w:themeColor="text1"/>
                <w:lang w:eastAsia="zh-CN"/>
                <w14:textFill>
                  <w14:solidFill>
                    <w14:schemeClr w14:val="tx1"/>
                  </w14:solidFill>
                </w14:textFill>
              </w:rPr>
            </w:pPr>
          </w:p>
        </w:tc>
        <w:tc>
          <w:tcPr>
            <w:tcW w:w="1557" w:type="dxa"/>
          </w:tcPr>
          <w:p w14:paraId="7F093A57">
            <w:pPr>
              <w:pStyle w:val="13"/>
              <w:rPr>
                <w:color w:val="000000" w:themeColor="text1"/>
                <w:lang w:eastAsia="zh-CN"/>
                <w14:textFill>
                  <w14:solidFill>
                    <w14:schemeClr w14:val="tx1"/>
                  </w14:solidFill>
                </w14:textFill>
              </w:rPr>
            </w:pPr>
          </w:p>
        </w:tc>
        <w:tc>
          <w:tcPr>
            <w:tcW w:w="2122" w:type="dxa"/>
          </w:tcPr>
          <w:p w14:paraId="7F093A58">
            <w:pPr>
              <w:pStyle w:val="13"/>
              <w:rPr>
                <w:color w:val="000000" w:themeColor="text1"/>
                <w:lang w:eastAsia="zh-CN"/>
                <w14:textFill>
                  <w14:solidFill>
                    <w14:schemeClr w14:val="tx1"/>
                  </w14:solidFill>
                </w14:textFill>
              </w:rPr>
            </w:pPr>
          </w:p>
        </w:tc>
        <w:tc>
          <w:tcPr>
            <w:tcW w:w="1415" w:type="dxa"/>
          </w:tcPr>
          <w:p w14:paraId="7F093A59">
            <w:pPr>
              <w:pStyle w:val="13"/>
              <w:rPr>
                <w:color w:val="000000" w:themeColor="text1"/>
                <w14:textFill>
                  <w14:solidFill>
                    <w14:schemeClr w14:val="tx1"/>
                  </w14:solidFill>
                </w14:textFill>
              </w:rPr>
            </w:pPr>
          </w:p>
        </w:tc>
        <w:tc>
          <w:tcPr>
            <w:tcW w:w="849" w:type="dxa"/>
          </w:tcPr>
          <w:p w14:paraId="7F093A5A">
            <w:pPr>
              <w:pStyle w:val="13"/>
              <w:rPr>
                <w:rFonts w:eastAsia="宋体"/>
                <w:color w:val="000000" w:themeColor="text1"/>
                <w:lang w:eastAsia="zh-CN"/>
                <w14:textFill>
                  <w14:solidFill>
                    <w14:schemeClr w14:val="tx1"/>
                  </w14:solidFill>
                </w14:textFill>
              </w:rPr>
            </w:pPr>
          </w:p>
        </w:tc>
        <w:tc>
          <w:tcPr>
            <w:tcW w:w="863" w:type="dxa"/>
            <w:tcBorders>
              <w:right w:val="single" w:color="000000" w:sz="10" w:space="0"/>
            </w:tcBorders>
          </w:tcPr>
          <w:p w14:paraId="7F093A5B">
            <w:pPr>
              <w:pStyle w:val="13"/>
              <w:rPr>
                <w:rFonts w:eastAsia="宋体"/>
                <w:color w:val="000000" w:themeColor="text1"/>
                <w:lang w:eastAsia="zh-CN"/>
                <w14:textFill>
                  <w14:solidFill>
                    <w14:schemeClr w14:val="tx1"/>
                  </w14:solidFill>
                </w14:textFill>
              </w:rPr>
            </w:pPr>
          </w:p>
        </w:tc>
      </w:tr>
      <w:tr w14:paraId="7F093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5D">
            <w:pPr>
              <w:pStyle w:val="13"/>
              <w:rPr>
                <w:color w:val="000000" w:themeColor="text1"/>
                <w14:textFill>
                  <w14:solidFill>
                    <w14:schemeClr w14:val="tx1"/>
                  </w14:solidFill>
                </w14:textFill>
              </w:rPr>
            </w:pPr>
          </w:p>
        </w:tc>
        <w:tc>
          <w:tcPr>
            <w:tcW w:w="1840" w:type="dxa"/>
          </w:tcPr>
          <w:p w14:paraId="7F093A5E">
            <w:pPr>
              <w:pStyle w:val="13"/>
              <w:rPr>
                <w:color w:val="000000" w:themeColor="text1"/>
                <w14:textFill>
                  <w14:solidFill>
                    <w14:schemeClr w14:val="tx1"/>
                  </w14:solidFill>
                </w14:textFill>
              </w:rPr>
            </w:pPr>
          </w:p>
        </w:tc>
        <w:tc>
          <w:tcPr>
            <w:tcW w:w="1415" w:type="dxa"/>
          </w:tcPr>
          <w:p w14:paraId="7F093A5F">
            <w:pPr>
              <w:pStyle w:val="13"/>
              <w:rPr>
                <w:color w:val="000000" w:themeColor="text1"/>
                <w14:textFill>
                  <w14:solidFill>
                    <w14:schemeClr w14:val="tx1"/>
                  </w14:solidFill>
                </w14:textFill>
              </w:rPr>
            </w:pPr>
          </w:p>
        </w:tc>
        <w:tc>
          <w:tcPr>
            <w:tcW w:w="2406" w:type="dxa"/>
          </w:tcPr>
          <w:p w14:paraId="7F093A60">
            <w:pPr>
              <w:pStyle w:val="13"/>
              <w:rPr>
                <w:color w:val="000000" w:themeColor="text1"/>
                <w14:textFill>
                  <w14:solidFill>
                    <w14:schemeClr w14:val="tx1"/>
                  </w14:solidFill>
                </w14:textFill>
              </w:rPr>
            </w:pPr>
          </w:p>
        </w:tc>
        <w:tc>
          <w:tcPr>
            <w:tcW w:w="848" w:type="dxa"/>
          </w:tcPr>
          <w:p w14:paraId="7F093A61">
            <w:pPr>
              <w:pStyle w:val="13"/>
              <w:rPr>
                <w:color w:val="000000" w:themeColor="text1"/>
                <w14:textFill>
                  <w14:solidFill>
                    <w14:schemeClr w14:val="tx1"/>
                  </w14:solidFill>
                </w14:textFill>
              </w:rPr>
            </w:pPr>
          </w:p>
        </w:tc>
        <w:tc>
          <w:tcPr>
            <w:tcW w:w="1557" w:type="dxa"/>
          </w:tcPr>
          <w:p w14:paraId="7F093A62">
            <w:pPr>
              <w:pStyle w:val="13"/>
              <w:rPr>
                <w:color w:val="000000" w:themeColor="text1"/>
                <w14:textFill>
                  <w14:solidFill>
                    <w14:schemeClr w14:val="tx1"/>
                  </w14:solidFill>
                </w14:textFill>
              </w:rPr>
            </w:pPr>
          </w:p>
        </w:tc>
        <w:tc>
          <w:tcPr>
            <w:tcW w:w="2122" w:type="dxa"/>
          </w:tcPr>
          <w:p w14:paraId="7F093A63">
            <w:pPr>
              <w:pStyle w:val="13"/>
              <w:rPr>
                <w:color w:val="000000" w:themeColor="text1"/>
                <w14:textFill>
                  <w14:solidFill>
                    <w14:schemeClr w14:val="tx1"/>
                  </w14:solidFill>
                </w14:textFill>
              </w:rPr>
            </w:pPr>
          </w:p>
        </w:tc>
        <w:tc>
          <w:tcPr>
            <w:tcW w:w="1415" w:type="dxa"/>
          </w:tcPr>
          <w:p w14:paraId="7F093A64">
            <w:pPr>
              <w:pStyle w:val="13"/>
              <w:rPr>
                <w:color w:val="000000" w:themeColor="text1"/>
                <w14:textFill>
                  <w14:solidFill>
                    <w14:schemeClr w14:val="tx1"/>
                  </w14:solidFill>
                </w14:textFill>
              </w:rPr>
            </w:pPr>
          </w:p>
        </w:tc>
        <w:tc>
          <w:tcPr>
            <w:tcW w:w="849" w:type="dxa"/>
          </w:tcPr>
          <w:p w14:paraId="7F093A65">
            <w:pPr>
              <w:pStyle w:val="13"/>
              <w:rPr>
                <w:color w:val="000000" w:themeColor="text1"/>
                <w14:textFill>
                  <w14:solidFill>
                    <w14:schemeClr w14:val="tx1"/>
                  </w14:solidFill>
                </w14:textFill>
              </w:rPr>
            </w:pPr>
          </w:p>
        </w:tc>
        <w:tc>
          <w:tcPr>
            <w:tcW w:w="863" w:type="dxa"/>
            <w:tcBorders>
              <w:right w:val="single" w:color="000000" w:sz="10" w:space="0"/>
            </w:tcBorders>
          </w:tcPr>
          <w:p w14:paraId="7F093A66">
            <w:pPr>
              <w:pStyle w:val="13"/>
              <w:rPr>
                <w:color w:val="000000" w:themeColor="text1"/>
                <w14:textFill>
                  <w14:solidFill>
                    <w14:schemeClr w14:val="tx1"/>
                  </w14:solidFill>
                </w14:textFill>
              </w:rPr>
            </w:pPr>
          </w:p>
        </w:tc>
      </w:tr>
      <w:tr w14:paraId="7F093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68">
            <w:pPr>
              <w:pStyle w:val="13"/>
              <w:rPr>
                <w:color w:val="000000" w:themeColor="text1"/>
                <w14:textFill>
                  <w14:solidFill>
                    <w14:schemeClr w14:val="tx1"/>
                  </w14:solidFill>
                </w14:textFill>
              </w:rPr>
            </w:pPr>
          </w:p>
        </w:tc>
        <w:tc>
          <w:tcPr>
            <w:tcW w:w="1840" w:type="dxa"/>
          </w:tcPr>
          <w:p w14:paraId="7F093A69">
            <w:pPr>
              <w:pStyle w:val="13"/>
              <w:rPr>
                <w:color w:val="000000" w:themeColor="text1"/>
                <w14:textFill>
                  <w14:solidFill>
                    <w14:schemeClr w14:val="tx1"/>
                  </w14:solidFill>
                </w14:textFill>
              </w:rPr>
            </w:pPr>
          </w:p>
        </w:tc>
        <w:tc>
          <w:tcPr>
            <w:tcW w:w="1415" w:type="dxa"/>
          </w:tcPr>
          <w:p w14:paraId="7F093A6A">
            <w:pPr>
              <w:pStyle w:val="13"/>
              <w:rPr>
                <w:color w:val="000000" w:themeColor="text1"/>
                <w14:textFill>
                  <w14:solidFill>
                    <w14:schemeClr w14:val="tx1"/>
                  </w14:solidFill>
                </w14:textFill>
              </w:rPr>
            </w:pPr>
          </w:p>
        </w:tc>
        <w:tc>
          <w:tcPr>
            <w:tcW w:w="2406" w:type="dxa"/>
          </w:tcPr>
          <w:p w14:paraId="7F093A6B">
            <w:pPr>
              <w:pStyle w:val="13"/>
              <w:rPr>
                <w:color w:val="000000" w:themeColor="text1"/>
                <w14:textFill>
                  <w14:solidFill>
                    <w14:schemeClr w14:val="tx1"/>
                  </w14:solidFill>
                </w14:textFill>
              </w:rPr>
            </w:pPr>
          </w:p>
        </w:tc>
        <w:tc>
          <w:tcPr>
            <w:tcW w:w="848" w:type="dxa"/>
          </w:tcPr>
          <w:p w14:paraId="7F093A6C">
            <w:pPr>
              <w:pStyle w:val="13"/>
              <w:rPr>
                <w:color w:val="000000" w:themeColor="text1"/>
                <w14:textFill>
                  <w14:solidFill>
                    <w14:schemeClr w14:val="tx1"/>
                  </w14:solidFill>
                </w14:textFill>
              </w:rPr>
            </w:pPr>
          </w:p>
        </w:tc>
        <w:tc>
          <w:tcPr>
            <w:tcW w:w="1557" w:type="dxa"/>
          </w:tcPr>
          <w:p w14:paraId="7F093A6D">
            <w:pPr>
              <w:pStyle w:val="13"/>
              <w:rPr>
                <w:color w:val="000000" w:themeColor="text1"/>
                <w14:textFill>
                  <w14:solidFill>
                    <w14:schemeClr w14:val="tx1"/>
                  </w14:solidFill>
                </w14:textFill>
              </w:rPr>
            </w:pPr>
          </w:p>
        </w:tc>
        <w:tc>
          <w:tcPr>
            <w:tcW w:w="2122" w:type="dxa"/>
          </w:tcPr>
          <w:p w14:paraId="7F093A6E">
            <w:pPr>
              <w:pStyle w:val="13"/>
              <w:rPr>
                <w:color w:val="000000" w:themeColor="text1"/>
                <w14:textFill>
                  <w14:solidFill>
                    <w14:schemeClr w14:val="tx1"/>
                  </w14:solidFill>
                </w14:textFill>
              </w:rPr>
            </w:pPr>
          </w:p>
        </w:tc>
        <w:tc>
          <w:tcPr>
            <w:tcW w:w="1415" w:type="dxa"/>
          </w:tcPr>
          <w:p w14:paraId="7F093A6F">
            <w:pPr>
              <w:pStyle w:val="13"/>
              <w:rPr>
                <w:color w:val="000000" w:themeColor="text1"/>
                <w14:textFill>
                  <w14:solidFill>
                    <w14:schemeClr w14:val="tx1"/>
                  </w14:solidFill>
                </w14:textFill>
              </w:rPr>
            </w:pPr>
          </w:p>
        </w:tc>
        <w:tc>
          <w:tcPr>
            <w:tcW w:w="849" w:type="dxa"/>
          </w:tcPr>
          <w:p w14:paraId="7F093A70">
            <w:pPr>
              <w:pStyle w:val="13"/>
              <w:rPr>
                <w:color w:val="000000" w:themeColor="text1"/>
                <w14:textFill>
                  <w14:solidFill>
                    <w14:schemeClr w14:val="tx1"/>
                  </w14:solidFill>
                </w14:textFill>
              </w:rPr>
            </w:pPr>
          </w:p>
        </w:tc>
        <w:tc>
          <w:tcPr>
            <w:tcW w:w="863" w:type="dxa"/>
            <w:tcBorders>
              <w:right w:val="single" w:color="000000" w:sz="10" w:space="0"/>
            </w:tcBorders>
          </w:tcPr>
          <w:p w14:paraId="7F093A71">
            <w:pPr>
              <w:pStyle w:val="13"/>
              <w:rPr>
                <w:color w:val="000000" w:themeColor="text1"/>
                <w14:textFill>
                  <w14:solidFill>
                    <w14:schemeClr w14:val="tx1"/>
                  </w14:solidFill>
                </w14:textFill>
              </w:rPr>
            </w:pPr>
          </w:p>
        </w:tc>
      </w:tr>
      <w:tr w14:paraId="7F093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73">
            <w:pPr>
              <w:pStyle w:val="13"/>
              <w:rPr>
                <w:color w:val="000000" w:themeColor="text1"/>
                <w14:textFill>
                  <w14:solidFill>
                    <w14:schemeClr w14:val="tx1"/>
                  </w14:solidFill>
                </w14:textFill>
              </w:rPr>
            </w:pPr>
          </w:p>
        </w:tc>
        <w:tc>
          <w:tcPr>
            <w:tcW w:w="1840" w:type="dxa"/>
          </w:tcPr>
          <w:p w14:paraId="7F093A74">
            <w:pPr>
              <w:pStyle w:val="13"/>
              <w:rPr>
                <w:color w:val="000000" w:themeColor="text1"/>
                <w14:textFill>
                  <w14:solidFill>
                    <w14:schemeClr w14:val="tx1"/>
                  </w14:solidFill>
                </w14:textFill>
              </w:rPr>
            </w:pPr>
          </w:p>
        </w:tc>
        <w:tc>
          <w:tcPr>
            <w:tcW w:w="1415" w:type="dxa"/>
          </w:tcPr>
          <w:p w14:paraId="7F093A75">
            <w:pPr>
              <w:pStyle w:val="13"/>
              <w:rPr>
                <w:color w:val="000000" w:themeColor="text1"/>
                <w14:textFill>
                  <w14:solidFill>
                    <w14:schemeClr w14:val="tx1"/>
                  </w14:solidFill>
                </w14:textFill>
              </w:rPr>
            </w:pPr>
          </w:p>
        </w:tc>
        <w:tc>
          <w:tcPr>
            <w:tcW w:w="2406" w:type="dxa"/>
          </w:tcPr>
          <w:p w14:paraId="7F093A76">
            <w:pPr>
              <w:pStyle w:val="13"/>
              <w:rPr>
                <w:color w:val="000000" w:themeColor="text1"/>
                <w14:textFill>
                  <w14:solidFill>
                    <w14:schemeClr w14:val="tx1"/>
                  </w14:solidFill>
                </w14:textFill>
              </w:rPr>
            </w:pPr>
          </w:p>
        </w:tc>
        <w:tc>
          <w:tcPr>
            <w:tcW w:w="848" w:type="dxa"/>
          </w:tcPr>
          <w:p w14:paraId="7F093A77">
            <w:pPr>
              <w:pStyle w:val="13"/>
              <w:rPr>
                <w:color w:val="000000" w:themeColor="text1"/>
                <w14:textFill>
                  <w14:solidFill>
                    <w14:schemeClr w14:val="tx1"/>
                  </w14:solidFill>
                </w14:textFill>
              </w:rPr>
            </w:pPr>
          </w:p>
        </w:tc>
        <w:tc>
          <w:tcPr>
            <w:tcW w:w="1557" w:type="dxa"/>
          </w:tcPr>
          <w:p w14:paraId="7F093A78">
            <w:pPr>
              <w:pStyle w:val="13"/>
              <w:rPr>
                <w:color w:val="000000" w:themeColor="text1"/>
                <w14:textFill>
                  <w14:solidFill>
                    <w14:schemeClr w14:val="tx1"/>
                  </w14:solidFill>
                </w14:textFill>
              </w:rPr>
            </w:pPr>
          </w:p>
        </w:tc>
        <w:tc>
          <w:tcPr>
            <w:tcW w:w="2122" w:type="dxa"/>
          </w:tcPr>
          <w:p w14:paraId="7F093A79">
            <w:pPr>
              <w:pStyle w:val="13"/>
              <w:rPr>
                <w:color w:val="000000" w:themeColor="text1"/>
                <w14:textFill>
                  <w14:solidFill>
                    <w14:schemeClr w14:val="tx1"/>
                  </w14:solidFill>
                </w14:textFill>
              </w:rPr>
            </w:pPr>
          </w:p>
        </w:tc>
        <w:tc>
          <w:tcPr>
            <w:tcW w:w="1415" w:type="dxa"/>
          </w:tcPr>
          <w:p w14:paraId="7F093A7A">
            <w:pPr>
              <w:pStyle w:val="13"/>
              <w:rPr>
                <w:color w:val="000000" w:themeColor="text1"/>
                <w14:textFill>
                  <w14:solidFill>
                    <w14:schemeClr w14:val="tx1"/>
                  </w14:solidFill>
                </w14:textFill>
              </w:rPr>
            </w:pPr>
          </w:p>
        </w:tc>
        <w:tc>
          <w:tcPr>
            <w:tcW w:w="849" w:type="dxa"/>
          </w:tcPr>
          <w:p w14:paraId="7F093A7B">
            <w:pPr>
              <w:pStyle w:val="13"/>
              <w:rPr>
                <w:color w:val="000000" w:themeColor="text1"/>
                <w14:textFill>
                  <w14:solidFill>
                    <w14:schemeClr w14:val="tx1"/>
                  </w14:solidFill>
                </w14:textFill>
              </w:rPr>
            </w:pPr>
          </w:p>
        </w:tc>
        <w:tc>
          <w:tcPr>
            <w:tcW w:w="863" w:type="dxa"/>
            <w:tcBorders>
              <w:right w:val="single" w:color="000000" w:sz="10" w:space="0"/>
            </w:tcBorders>
          </w:tcPr>
          <w:p w14:paraId="7F093A7C">
            <w:pPr>
              <w:pStyle w:val="13"/>
              <w:rPr>
                <w:color w:val="000000" w:themeColor="text1"/>
                <w14:textFill>
                  <w14:solidFill>
                    <w14:schemeClr w14:val="tx1"/>
                  </w14:solidFill>
                </w14:textFill>
              </w:rPr>
            </w:pPr>
          </w:p>
        </w:tc>
      </w:tr>
      <w:tr w14:paraId="7F093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7E">
            <w:pPr>
              <w:pStyle w:val="13"/>
              <w:rPr>
                <w:color w:val="000000" w:themeColor="text1"/>
                <w14:textFill>
                  <w14:solidFill>
                    <w14:schemeClr w14:val="tx1"/>
                  </w14:solidFill>
                </w14:textFill>
              </w:rPr>
            </w:pPr>
          </w:p>
        </w:tc>
        <w:tc>
          <w:tcPr>
            <w:tcW w:w="1840" w:type="dxa"/>
          </w:tcPr>
          <w:p w14:paraId="7F093A7F">
            <w:pPr>
              <w:pStyle w:val="13"/>
              <w:rPr>
                <w:color w:val="000000" w:themeColor="text1"/>
                <w14:textFill>
                  <w14:solidFill>
                    <w14:schemeClr w14:val="tx1"/>
                  </w14:solidFill>
                </w14:textFill>
              </w:rPr>
            </w:pPr>
          </w:p>
        </w:tc>
        <w:tc>
          <w:tcPr>
            <w:tcW w:w="1415" w:type="dxa"/>
          </w:tcPr>
          <w:p w14:paraId="7F093A80">
            <w:pPr>
              <w:pStyle w:val="13"/>
              <w:rPr>
                <w:color w:val="000000" w:themeColor="text1"/>
                <w14:textFill>
                  <w14:solidFill>
                    <w14:schemeClr w14:val="tx1"/>
                  </w14:solidFill>
                </w14:textFill>
              </w:rPr>
            </w:pPr>
          </w:p>
        </w:tc>
        <w:tc>
          <w:tcPr>
            <w:tcW w:w="2406" w:type="dxa"/>
          </w:tcPr>
          <w:p w14:paraId="7F093A81">
            <w:pPr>
              <w:pStyle w:val="13"/>
              <w:rPr>
                <w:color w:val="000000" w:themeColor="text1"/>
                <w14:textFill>
                  <w14:solidFill>
                    <w14:schemeClr w14:val="tx1"/>
                  </w14:solidFill>
                </w14:textFill>
              </w:rPr>
            </w:pPr>
          </w:p>
        </w:tc>
        <w:tc>
          <w:tcPr>
            <w:tcW w:w="848" w:type="dxa"/>
          </w:tcPr>
          <w:p w14:paraId="7F093A82">
            <w:pPr>
              <w:pStyle w:val="13"/>
              <w:rPr>
                <w:color w:val="000000" w:themeColor="text1"/>
                <w14:textFill>
                  <w14:solidFill>
                    <w14:schemeClr w14:val="tx1"/>
                  </w14:solidFill>
                </w14:textFill>
              </w:rPr>
            </w:pPr>
          </w:p>
        </w:tc>
        <w:tc>
          <w:tcPr>
            <w:tcW w:w="1557" w:type="dxa"/>
          </w:tcPr>
          <w:p w14:paraId="7F093A83">
            <w:pPr>
              <w:pStyle w:val="13"/>
              <w:rPr>
                <w:color w:val="000000" w:themeColor="text1"/>
                <w14:textFill>
                  <w14:solidFill>
                    <w14:schemeClr w14:val="tx1"/>
                  </w14:solidFill>
                </w14:textFill>
              </w:rPr>
            </w:pPr>
          </w:p>
        </w:tc>
        <w:tc>
          <w:tcPr>
            <w:tcW w:w="2122" w:type="dxa"/>
          </w:tcPr>
          <w:p w14:paraId="7F093A84">
            <w:pPr>
              <w:pStyle w:val="13"/>
              <w:rPr>
                <w:color w:val="000000" w:themeColor="text1"/>
                <w14:textFill>
                  <w14:solidFill>
                    <w14:schemeClr w14:val="tx1"/>
                  </w14:solidFill>
                </w14:textFill>
              </w:rPr>
            </w:pPr>
          </w:p>
        </w:tc>
        <w:tc>
          <w:tcPr>
            <w:tcW w:w="1415" w:type="dxa"/>
          </w:tcPr>
          <w:p w14:paraId="7F093A85">
            <w:pPr>
              <w:pStyle w:val="13"/>
              <w:rPr>
                <w:color w:val="000000" w:themeColor="text1"/>
                <w14:textFill>
                  <w14:solidFill>
                    <w14:schemeClr w14:val="tx1"/>
                  </w14:solidFill>
                </w14:textFill>
              </w:rPr>
            </w:pPr>
          </w:p>
        </w:tc>
        <w:tc>
          <w:tcPr>
            <w:tcW w:w="849" w:type="dxa"/>
          </w:tcPr>
          <w:p w14:paraId="7F093A86">
            <w:pPr>
              <w:pStyle w:val="13"/>
              <w:rPr>
                <w:color w:val="000000" w:themeColor="text1"/>
                <w14:textFill>
                  <w14:solidFill>
                    <w14:schemeClr w14:val="tx1"/>
                  </w14:solidFill>
                </w14:textFill>
              </w:rPr>
            </w:pPr>
          </w:p>
        </w:tc>
        <w:tc>
          <w:tcPr>
            <w:tcW w:w="863" w:type="dxa"/>
            <w:tcBorders>
              <w:right w:val="single" w:color="000000" w:sz="10" w:space="0"/>
            </w:tcBorders>
          </w:tcPr>
          <w:p w14:paraId="7F093A87">
            <w:pPr>
              <w:pStyle w:val="13"/>
              <w:rPr>
                <w:color w:val="000000" w:themeColor="text1"/>
                <w14:textFill>
                  <w14:solidFill>
                    <w14:schemeClr w14:val="tx1"/>
                  </w14:solidFill>
                </w14:textFill>
              </w:rPr>
            </w:pPr>
          </w:p>
        </w:tc>
      </w:tr>
      <w:tr w14:paraId="7F093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89">
            <w:pPr>
              <w:pStyle w:val="13"/>
              <w:rPr>
                <w:color w:val="000000" w:themeColor="text1"/>
                <w14:textFill>
                  <w14:solidFill>
                    <w14:schemeClr w14:val="tx1"/>
                  </w14:solidFill>
                </w14:textFill>
              </w:rPr>
            </w:pPr>
          </w:p>
        </w:tc>
        <w:tc>
          <w:tcPr>
            <w:tcW w:w="1840" w:type="dxa"/>
          </w:tcPr>
          <w:p w14:paraId="7F093A8A">
            <w:pPr>
              <w:pStyle w:val="13"/>
              <w:rPr>
                <w:color w:val="000000" w:themeColor="text1"/>
                <w14:textFill>
                  <w14:solidFill>
                    <w14:schemeClr w14:val="tx1"/>
                  </w14:solidFill>
                </w14:textFill>
              </w:rPr>
            </w:pPr>
          </w:p>
        </w:tc>
        <w:tc>
          <w:tcPr>
            <w:tcW w:w="1415" w:type="dxa"/>
          </w:tcPr>
          <w:p w14:paraId="7F093A8B">
            <w:pPr>
              <w:pStyle w:val="13"/>
              <w:rPr>
                <w:color w:val="000000" w:themeColor="text1"/>
                <w14:textFill>
                  <w14:solidFill>
                    <w14:schemeClr w14:val="tx1"/>
                  </w14:solidFill>
                </w14:textFill>
              </w:rPr>
            </w:pPr>
          </w:p>
        </w:tc>
        <w:tc>
          <w:tcPr>
            <w:tcW w:w="2406" w:type="dxa"/>
          </w:tcPr>
          <w:p w14:paraId="7F093A8C">
            <w:pPr>
              <w:pStyle w:val="13"/>
              <w:rPr>
                <w:color w:val="000000" w:themeColor="text1"/>
                <w14:textFill>
                  <w14:solidFill>
                    <w14:schemeClr w14:val="tx1"/>
                  </w14:solidFill>
                </w14:textFill>
              </w:rPr>
            </w:pPr>
          </w:p>
        </w:tc>
        <w:tc>
          <w:tcPr>
            <w:tcW w:w="848" w:type="dxa"/>
          </w:tcPr>
          <w:p w14:paraId="7F093A8D">
            <w:pPr>
              <w:pStyle w:val="13"/>
              <w:rPr>
                <w:color w:val="000000" w:themeColor="text1"/>
                <w14:textFill>
                  <w14:solidFill>
                    <w14:schemeClr w14:val="tx1"/>
                  </w14:solidFill>
                </w14:textFill>
              </w:rPr>
            </w:pPr>
          </w:p>
        </w:tc>
        <w:tc>
          <w:tcPr>
            <w:tcW w:w="1557" w:type="dxa"/>
          </w:tcPr>
          <w:p w14:paraId="7F093A8E">
            <w:pPr>
              <w:pStyle w:val="13"/>
              <w:rPr>
                <w:color w:val="000000" w:themeColor="text1"/>
                <w14:textFill>
                  <w14:solidFill>
                    <w14:schemeClr w14:val="tx1"/>
                  </w14:solidFill>
                </w14:textFill>
              </w:rPr>
            </w:pPr>
          </w:p>
        </w:tc>
        <w:tc>
          <w:tcPr>
            <w:tcW w:w="2122" w:type="dxa"/>
          </w:tcPr>
          <w:p w14:paraId="7F093A8F">
            <w:pPr>
              <w:pStyle w:val="13"/>
              <w:rPr>
                <w:color w:val="000000" w:themeColor="text1"/>
                <w14:textFill>
                  <w14:solidFill>
                    <w14:schemeClr w14:val="tx1"/>
                  </w14:solidFill>
                </w14:textFill>
              </w:rPr>
            </w:pPr>
          </w:p>
        </w:tc>
        <w:tc>
          <w:tcPr>
            <w:tcW w:w="1415" w:type="dxa"/>
          </w:tcPr>
          <w:p w14:paraId="7F093A90">
            <w:pPr>
              <w:pStyle w:val="13"/>
              <w:rPr>
                <w:color w:val="000000" w:themeColor="text1"/>
                <w14:textFill>
                  <w14:solidFill>
                    <w14:schemeClr w14:val="tx1"/>
                  </w14:solidFill>
                </w14:textFill>
              </w:rPr>
            </w:pPr>
          </w:p>
        </w:tc>
        <w:tc>
          <w:tcPr>
            <w:tcW w:w="849" w:type="dxa"/>
          </w:tcPr>
          <w:p w14:paraId="7F093A91">
            <w:pPr>
              <w:pStyle w:val="13"/>
              <w:rPr>
                <w:color w:val="000000" w:themeColor="text1"/>
                <w14:textFill>
                  <w14:solidFill>
                    <w14:schemeClr w14:val="tx1"/>
                  </w14:solidFill>
                </w14:textFill>
              </w:rPr>
            </w:pPr>
          </w:p>
        </w:tc>
        <w:tc>
          <w:tcPr>
            <w:tcW w:w="863" w:type="dxa"/>
            <w:tcBorders>
              <w:right w:val="single" w:color="000000" w:sz="10" w:space="0"/>
            </w:tcBorders>
          </w:tcPr>
          <w:p w14:paraId="7F093A92">
            <w:pPr>
              <w:pStyle w:val="13"/>
              <w:rPr>
                <w:color w:val="000000" w:themeColor="text1"/>
                <w14:textFill>
                  <w14:solidFill>
                    <w14:schemeClr w14:val="tx1"/>
                  </w14:solidFill>
                </w14:textFill>
              </w:rPr>
            </w:pPr>
          </w:p>
        </w:tc>
      </w:tr>
      <w:tr w14:paraId="7F093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94">
            <w:pPr>
              <w:pStyle w:val="13"/>
              <w:rPr>
                <w:color w:val="000000" w:themeColor="text1"/>
                <w14:textFill>
                  <w14:solidFill>
                    <w14:schemeClr w14:val="tx1"/>
                  </w14:solidFill>
                </w14:textFill>
              </w:rPr>
            </w:pPr>
          </w:p>
        </w:tc>
        <w:tc>
          <w:tcPr>
            <w:tcW w:w="1840" w:type="dxa"/>
          </w:tcPr>
          <w:p w14:paraId="7F093A95">
            <w:pPr>
              <w:pStyle w:val="13"/>
              <w:rPr>
                <w:color w:val="000000" w:themeColor="text1"/>
                <w14:textFill>
                  <w14:solidFill>
                    <w14:schemeClr w14:val="tx1"/>
                  </w14:solidFill>
                </w14:textFill>
              </w:rPr>
            </w:pPr>
          </w:p>
        </w:tc>
        <w:tc>
          <w:tcPr>
            <w:tcW w:w="1415" w:type="dxa"/>
          </w:tcPr>
          <w:p w14:paraId="7F093A96">
            <w:pPr>
              <w:pStyle w:val="13"/>
              <w:rPr>
                <w:color w:val="000000" w:themeColor="text1"/>
                <w14:textFill>
                  <w14:solidFill>
                    <w14:schemeClr w14:val="tx1"/>
                  </w14:solidFill>
                </w14:textFill>
              </w:rPr>
            </w:pPr>
          </w:p>
        </w:tc>
        <w:tc>
          <w:tcPr>
            <w:tcW w:w="2406" w:type="dxa"/>
          </w:tcPr>
          <w:p w14:paraId="7F093A97">
            <w:pPr>
              <w:pStyle w:val="13"/>
              <w:rPr>
                <w:color w:val="000000" w:themeColor="text1"/>
                <w14:textFill>
                  <w14:solidFill>
                    <w14:schemeClr w14:val="tx1"/>
                  </w14:solidFill>
                </w14:textFill>
              </w:rPr>
            </w:pPr>
          </w:p>
        </w:tc>
        <w:tc>
          <w:tcPr>
            <w:tcW w:w="848" w:type="dxa"/>
          </w:tcPr>
          <w:p w14:paraId="7F093A98">
            <w:pPr>
              <w:pStyle w:val="13"/>
              <w:rPr>
                <w:color w:val="000000" w:themeColor="text1"/>
                <w14:textFill>
                  <w14:solidFill>
                    <w14:schemeClr w14:val="tx1"/>
                  </w14:solidFill>
                </w14:textFill>
              </w:rPr>
            </w:pPr>
          </w:p>
        </w:tc>
        <w:tc>
          <w:tcPr>
            <w:tcW w:w="1557" w:type="dxa"/>
          </w:tcPr>
          <w:p w14:paraId="7F093A99">
            <w:pPr>
              <w:pStyle w:val="13"/>
              <w:rPr>
                <w:color w:val="000000" w:themeColor="text1"/>
                <w14:textFill>
                  <w14:solidFill>
                    <w14:schemeClr w14:val="tx1"/>
                  </w14:solidFill>
                </w14:textFill>
              </w:rPr>
            </w:pPr>
          </w:p>
        </w:tc>
        <w:tc>
          <w:tcPr>
            <w:tcW w:w="2122" w:type="dxa"/>
          </w:tcPr>
          <w:p w14:paraId="7F093A9A">
            <w:pPr>
              <w:pStyle w:val="13"/>
              <w:rPr>
                <w:color w:val="000000" w:themeColor="text1"/>
                <w14:textFill>
                  <w14:solidFill>
                    <w14:schemeClr w14:val="tx1"/>
                  </w14:solidFill>
                </w14:textFill>
              </w:rPr>
            </w:pPr>
          </w:p>
        </w:tc>
        <w:tc>
          <w:tcPr>
            <w:tcW w:w="1415" w:type="dxa"/>
          </w:tcPr>
          <w:p w14:paraId="7F093A9B">
            <w:pPr>
              <w:pStyle w:val="13"/>
              <w:rPr>
                <w:color w:val="000000" w:themeColor="text1"/>
                <w14:textFill>
                  <w14:solidFill>
                    <w14:schemeClr w14:val="tx1"/>
                  </w14:solidFill>
                </w14:textFill>
              </w:rPr>
            </w:pPr>
          </w:p>
        </w:tc>
        <w:tc>
          <w:tcPr>
            <w:tcW w:w="849" w:type="dxa"/>
          </w:tcPr>
          <w:p w14:paraId="7F093A9C">
            <w:pPr>
              <w:pStyle w:val="13"/>
              <w:rPr>
                <w:color w:val="000000" w:themeColor="text1"/>
                <w14:textFill>
                  <w14:solidFill>
                    <w14:schemeClr w14:val="tx1"/>
                  </w14:solidFill>
                </w14:textFill>
              </w:rPr>
            </w:pPr>
          </w:p>
        </w:tc>
        <w:tc>
          <w:tcPr>
            <w:tcW w:w="863" w:type="dxa"/>
            <w:tcBorders>
              <w:right w:val="single" w:color="000000" w:sz="10" w:space="0"/>
            </w:tcBorders>
          </w:tcPr>
          <w:p w14:paraId="7F093A9D">
            <w:pPr>
              <w:pStyle w:val="13"/>
              <w:rPr>
                <w:color w:val="000000" w:themeColor="text1"/>
                <w14:textFill>
                  <w14:solidFill>
                    <w14:schemeClr w14:val="tx1"/>
                  </w14:solidFill>
                </w14:textFill>
              </w:rPr>
            </w:pPr>
          </w:p>
        </w:tc>
      </w:tr>
      <w:tr w14:paraId="7F093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289" w:type="dxa"/>
            <w:tcBorders>
              <w:left w:val="single" w:color="000000" w:sz="10" w:space="0"/>
            </w:tcBorders>
          </w:tcPr>
          <w:p w14:paraId="7F093A9F">
            <w:pPr>
              <w:pStyle w:val="13"/>
              <w:rPr>
                <w:color w:val="000000" w:themeColor="text1"/>
                <w14:textFill>
                  <w14:solidFill>
                    <w14:schemeClr w14:val="tx1"/>
                  </w14:solidFill>
                </w14:textFill>
              </w:rPr>
            </w:pPr>
          </w:p>
        </w:tc>
        <w:tc>
          <w:tcPr>
            <w:tcW w:w="1840" w:type="dxa"/>
          </w:tcPr>
          <w:p w14:paraId="7F093AA0">
            <w:pPr>
              <w:pStyle w:val="13"/>
              <w:rPr>
                <w:color w:val="000000" w:themeColor="text1"/>
                <w14:textFill>
                  <w14:solidFill>
                    <w14:schemeClr w14:val="tx1"/>
                  </w14:solidFill>
                </w14:textFill>
              </w:rPr>
            </w:pPr>
          </w:p>
        </w:tc>
        <w:tc>
          <w:tcPr>
            <w:tcW w:w="1415" w:type="dxa"/>
          </w:tcPr>
          <w:p w14:paraId="7F093AA1">
            <w:pPr>
              <w:pStyle w:val="13"/>
              <w:rPr>
                <w:color w:val="000000" w:themeColor="text1"/>
                <w14:textFill>
                  <w14:solidFill>
                    <w14:schemeClr w14:val="tx1"/>
                  </w14:solidFill>
                </w14:textFill>
              </w:rPr>
            </w:pPr>
          </w:p>
        </w:tc>
        <w:tc>
          <w:tcPr>
            <w:tcW w:w="2406" w:type="dxa"/>
          </w:tcPr>
          <w:p w14:paraId="7F093AA2">
            <w:pPr>
              <w:pStyle w:val="13"/>
              <w:rPr>
                <w:color w:val="000000" w:themeColor="text1"/>
                <w14:textFill>
                  <w14:solidFill>
                    <w14:schemeClr w14:val="tx1"/>
                  </w14:solidFill>
                </w14:textFill>
              </w:rPr>
            </w:pPr>
          </w:p>
        </w:tc>
        <w:tc>
          <w:tcPr>
            <w:tcW w:w="848" w:type="dxa"/>
          </w:tcPr>
          <w:p w14:paraId="7F093AA3">
            <w:pPr>
              <w:pStyle w:val="13"/>
              <w:rPr>
                <w:color w:val="000000" w:themeColor="text1"/>
                <w14:textFill>
                  <w14:solidFill>
                    <w14:schemeClr w14:val="tx1"/>
                  </w14:solidFill>
                </w14:textFill>
              </w:rPr>
            </w:pPr>
          </w:p>
        </w:tc>
        <w:tc>
          <w:tcPr>
            <w:tcW w:w="1557" w:type="dxa"/>
          </w:tcPr>
          <w:p w14:paraId="7F093AA4">
            <w:pPr>
              <w:pStyle w:val="13"/>
              <w:rPr>
                <w:color w:val="000000" w:themeColor="text1"/>
                <w14:textFill>
                  <w14:solidFill>
                    <w14:schemeClr w14:val="tx1"/>
                  </w14:solidFill>
                </w14:textFill>
              </w:rPr>
            </w:pPr>
          </w:p>
        </w:tc>
        <w:tc>
          <w:tcPr>
            <w:tcW w:w="2122" w:type="dxa"/>
          </w:tcPr>
          <w:p w14:paraId="7F093AA5">
            <w:pPr>
              <w:pStyle w:val="13"/>
              <w:rPr>
                <w:color w:val="000000" w:themeColor="text1"/>
                <w14:textFill>
                  <w14:solidFill>
                    <w14:schemeClr w14:val="tx1"/>
                  </w14:solidFill>
                </w14:textFill>
              </w:rPr>
            </w:pPr>
          </w:p>
        </w:tc>
        <w:tc>
          <w:tcPr>
            <w:tcW w:w="1415" w:type="dxa"/>
          </w:tcPr>
          <w:p w14:paraId="7F093AA6">
            <w:pPr>
              <w:pStyle w:val="13"/>
              <w:rPr>
                <w:color w:val="000000" w:themeColor="text1"/>
                <w14:textFill>
                  <w14:solidFill>
                    <w14:schemeClr w14:val="tx1"/>
                  </w14:solidFill>
                </w14:textFill>
              </w:rPr>
            </w:pPr>
          </w:p>
        </w:tc>
        <w:tc>
          <w:tcPr>
            <w:tcW w:w="849" w:type="dxa"/>
          </w:tcPr>
          <w:p w14:paraId="7F093AA7">
            <w:pPr>
              <w:pStyle w:val="13"/>
              <w:rPr>
                <w:color w:val="000000" w:themeColor="text1"/>
                <w14:textFill>
                  <w14:solidFill>
                    <w14:schemeClr w14:val="tx1"/>
                  </w14:solidFill>
                </w14:textFill>
              </w:rPr>
            </w:pPr>
          </w:p>
        </w:tc>
        <w:tc>
          <w:tcPr>
            <w:tcW w:w="863" w:type="dxa"/>
            <w:tcBorders>
              <w:right w:val="single" w:color="000000" w:sz="10" w:space="0"/>
            </w:tcBorders>
          </w:tcPr>
          <w:p w14:paraId="7F093AA8">
            <w:pPr>
              <w:pStyle w:val="13"/>
              <w:rPr>
                <w:color w:val="000000" w:themeColor="text1"/>
                <w14:textFill>
                  <w14:solidFill>
                    <w14:schemeClr w14:val="tx1"/>
                  </w14:solidFill>
                </w14:textFill>
              </w:rPr>
            </w:pPr>
          </w:p>
        </w:tc>
      </w:tr>
    </w:tbl>
    <w:p w14:paraId="7F093AAA">
      <w:pPr>
        <w:rPr>
          <w:color w:val="000000" w:themeColor="text1"/>
          <w14:textFill>
            <w14:solidFill>
              <w14:schemeClr w14:val="tx1"/>
            </w14:solidFill>
          </w14:textFill>
        </w:rPr>
      </w:pPr>
    </w:p>
    <w:p w14:paraId="7F093AAB">
      <w:pPr>
        <w:rPr>
          <w:color w:val="000000" w:themeColor="text1"/>
          <w14:textFill>
            <w14:solidFill>
              <w14:schemeClr w14:val="tx1"/>
            </w14:solidFill>
          </w14:textFill>
        </w:rPr>
        <w:sectPr>
          <w:footerReference r:id="rId63" w:type="default"/>
          <w:pgSz w:w="16839" w:h="11906"/>
          <w:pgMar w:top="400" w:right="1230" w:bottom="1181" w:left="977" w:header="0" w:footer="994" w:gutter="0"/>
          <w:pgNumType w:fmt="numberInDash"/>
          <w:cols w:space="720" w:num="1"/>
        </w:sectPr>
      </w:pPr>
    </w:p>
    <w:p w14:paraId="7F093AAC">
      <w:pPr>
        <w:spacing w:line="279" w:lineRule="auto"/>
        <w:rPr>
          <w:color w:val="000000" w:themeColor="text1"/>
          <w14:textFill>
            <w14:solidFill>
              <w14:schemeClr w14:val="tx1"/>
            </w14:solidFill>
          </w14:textFill>
        </w:rPr>
      </w:pPr>
    </w:p>
    <w:p w14:paraId="7F093AAD">
      <w:pPr>
        <w:spacing w:line="279" w:lineRule="auto"/>
        <w:rPr>
          <w:color w:val="000000" w:themeColor="text1"/>
          <w14:textFill>
            <w14:solidFill>
              <w14:schemeClr w14:val="tx1"/>
            </w14:solidFill>
          </w14:textFill>
        </w:rPr>
      </w:pPr>
    </w:p>
    <w:p w14:paraId="7F093AAE">
      <w:pPr>
        <w:spacing w:line="280" w:lineRule="auto"/>
        <w:rPr>
          <w:color w:val="000000" w:themeColor="text1"/>
          <w14:textFill>
            <w14:solidFill>
              <w14:schemeClr w14:val="tx1"/>
            </w14:solidFill>
          </w14:textFill>
        </w:rPr>
      </w:pPr>
    </w:p>
    <w:p w14:paraId="7F093AAF">
      <w:pPr>
        <w:spacing w:line="280" w:lineRule="auto"/>
        <w:rPr>
          <w:color w:val="000000" w:themeColor="text1"/>
          <w14:textFill>
            <w14:solidFill>
              <w14:schemeClr w14:val="tx1"/>
            </w14:solidFill>
          </w14:textFill>
        </w:rPr>
      </w:pPr>
    </w:p>
    <w:p w14:paraId="7F093AB0">
      <w:pPr>
        <w:pStyle w:val="4"/>
        <w:spacing w:before="65" w:line="227" w:lineRule="auto"/>
        <w:ind w:left="980"/>
        <w:rPr>
          <w:rFonts w:hint="eastAsia"/>
          <w:color w:val="000000" w:themeColor="text1"/>
          <w:sz w:val="20"/>
          <w:szCs w:val="20"/>
          <w14:textFill>
            <w14:solidFill>
              <w14:schemeClr w14:val="tx1"/>
            </w14:solidFill>
          </w14:textFill>
        </w:rPr>
      </w:pPr>
      <w:r>
        <w:rPr>
          <w:color w:val="000000" w:themeColor="text1"/>
          <w:spacing w:val="-4"/>
          <w:sz w:val="20"/>
          <w:szCs w:val="20"/>
          <w14:textFill>
            <w14:solidFill>
              <w14:schemeClr w14:val="tx1"/>
            </w14:solidFill>
          </w14:textFill>
        </w:rPr>
        <w:t>附件</w:t>
      </w:r>
      <w:r>
        <w:rPr>
          <w:color w:val="000000" w:themeColor="text1"/>
          <w:spacing w:val="-33"/>
          <w:sz w:val="20"/>
          <w:szCs w:val="20"/>
          <w14:textFill>
            <w14:solidFill>
              <w14:schemeClr w14:val="tx1"/>
            </w14:solidFill>
          </w14:textFill>
        </w:rPr>
        <w:t xml:space="preserve"> </w:t>
      </w:r>
      <w:r>
        <w:rPr>
          <w:color w:val="000000" w:themeColor="text1"/>
          <w:spacing w:val="-4"/>
          <w:sz w:val="20"/>
          <w:szCs w:val="20"/>
          <w14:textFill>
            <w14:solidFill>
              <w14:schemeClr w14:val="tx1"/>
            </w14:solidFill>
          </w14:textFill>
        </w:rPr>
        <w:t>2：</w:t>
      </w:r>
    </w:p>
    <w:p w14:paraId="7F093AB1">
      <w:pPr>
        <w:spacing w:line="282" w:lineRule="auto"/>
        <w:rPr>
          <w:color w:val="000000" w:themeColor="text1"/>
          <w14:textFill>
            <w14:solidFill>
              <w14:schemeClr w14:val="tx1"/>
            </w14:solidFill>
          </w14:textFill>
        </w:rPr>
      </w:pPr>
    </w:p>
    <w:p w14:paraId="7F093AB2">
      <w:pPr>
        <w:pStyle w:val="4"/>
        <w:spacing w:before="65" w:line="227" w:lineRule="auto"/>
        <w:ind w:left="4115"/>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发包人供应材料设备一览表</w:t>
      </w:r>
    </w:p>
    <w:p w14:paraId="7F093AB3">
      <w:pPr>
        <w:spacing w:line="178" w:lineRule="exact"/>
        <w:rPr>
          <w:color w:val="000000" w:themeColor="text1"/>
          <w:lang w:eastAsia="zh-CN"/>
          <w14:textFill>
            <w14:solidFill>
              <w14:schemeClr w14:val="tx1"/>
            </w14:solidFill>
          </w14:textFill>
        </w:rPr>
      </w:pPr>
    </w:p>
    <w:tbl>
      <w:tblPr>
        <w:tblStyle w:val="12"/>
        <w:tblW w:w="1070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3"/>
        <w:gridCol w:w="1273"/>
        <w:gridCol w:w="1415"/>
        <w:gridCol w:w="938"/>
        <w:gridCol w:w="849"/>
        <w:gridCol w:w="1041"/>
        <w:gridCol w:w="990"/>
        <w:gridCol w:w="849"/>
        <w:gridCol w:w="1483"/>
        <w:gridCol w:w="1004"/>
      </w:tblGrid>
      <w:tr w14:paraId="7F093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863" w:type="dxa"/>
            <w:tcBorders>
              <w:top w:val="single" w:color="000000" w:sz="10" w:space="0"/>
              <w:left w:val="single" w:color="000000" w:sz="10" w:space="0"/>
            </w:tcBorders>
          </w:tcPr>
          <w:p w14:paraId="7F093AB4">
            <w:pPr>
              <w:pStyle w:val="13"/>
              <w:spacing w:line="330" w:lineRule="auto"/>
              <w:rPr>
                <w:color w:val="000000" w:themeColor="text1"/>
                <w:lang w:eastAsia="zh-CN"/>
                <w14:textFill>
                  <w14:solidFill>
                    <w14:schemeClr w14:val="tx1"/>
                  </w14:solidFill>
                </w14:textFill>
              </w:rPr>
            </w:pPr>
          </w:p>
          <w:p w14:paraId="7F093AB5">
            <w:pPr>
              <w:spacing w:before="65" w:line="229"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序号</w:t>
            </w:r>
          </w:p>
        </w:tc>
        <w:tc>
          <w:tcPr>
            <w:tcW w:w="1273" w:type="dxa"/>
            <w:tcBorders>
              <w:top w:val="single" w:color="000000" w:sz="10" w:space="0"/>
            </w:tcBorders>
          </w:tcPr>
          <w:p w14:paraId="7F093AB6">
            <w:pPr>
              <w:spacing w:before="176" w:line="326" w:lineRule="auto"/>
              <w:ind w:left="24" w:right="382" w:firstLine="27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材料、</w:t>
            </w:r>
            <w:r>
              <w:rPr>
                <w:rFonts w:ascii="宋体" w:hAnsi="宋体" w:eastAsia="宋体" w:cs="宋体"/>
                <w:color w:val="000000" w:themeColor="text1"/>
                <w:spacing w:val="6"/>
                <w:sz w:val="20"/>
                <w:szCs w:val="20"/>
                <w14:textFill>
                  <w14:solidFill>
                    <w14:schemeClr w14:val="tx1"/>
                  </w14:solidFill>
                </w14:textFill>
              </w:rPr>
              <w:t>设备品种</w:t>
            </w:r>
          </w:p>
        </w:tc>
        <w:tc>
          <w:tcPr>
            <w:tcW w:w="1415" w:type="dxa"/>
            <w:tcBorders>
              <w:top w:val="single" w:color="000000" w:sz="10" w:space="0"/>
            </w:tcBorders>
          </w:tcPr>
          <w:p w14:paraId="7F093AB7">
            <w:pPr>
              <w:pStyle w:val="13"/>
              <w:spacing w:line="330" w:lineRule="auto"/>
              <w:rPr>
                <w:color w:val="000000" w:themeColor="text1"/>
                <w14:textFill>
                  <w14:solidFill>
                    <w14:schemeClr w14:val="tx1"/>
                  </w14:solidFill>
                </w14:textFill>
              </w:rPr>
            </w:pPr>
          </w:p>
          <w:p w14:paraId="7F093AB8">
            <w:pPr>
              <w:spacing w:before="65" w:line="228" w:lineRule="auto"/>
              <w:ind w:left="87"/>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规格型号</w:t>
            </w:r>
          </w:p>
        </w:tc>
        <w:tc>
          <w:tcPr>
            <w:tcW w:w="938" w:type="dxa"/>
            <w:tcBorders>
              <w:top w:val="single" w:color="000000" w:sz="10" w:space="0"/>
            </w:tcBorders>
          </w:tcPr>
          <w:p w14:paraId="7F093AB9">
            <w:pPr>
              <w:pStyle w:val="13"/>
              <w:spacing w:line="330" w:lineRule="auto"/>
              <w:rPr>
                <w:color w:val="000000" w:themeColor="text1"/>
                <w14:textFill>
                  <w14:solidFill>
                    <w14:schemeClr w14:val="tx1"/>
                  </w14:solidFill>
                </w14:textFill>
              </w:rPr>
            </w:pPr>
          </w:p>
          <w:p w14:paraId="7F093ABA">
            <w:pPr>
              <w:spacing w:before="65" w:line="228"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单位</w:t>
            </w:r>
          </w:p>
        </w:tc>
        <w:tc>
          <w:tcPr>
            <w:tcW w:w="849" w:type="dxa"/>
            <w:tcBorders>
              <w:top w:val="single" w:color="000000" w:sz="10" w:space="0"/>
            </w:tcBorders>
          </w:tcPr>
          <w:p w14:paraId="7F093ABB">
            <w:pPr>
              <w:pStyle w:val="13"/>
              <w:spacing w:line="330" w:lineRule="auto"/>
              <w:rPr>
                <w:color w:val="000000" w:themeColor="text1"/>
                <w14:textFill>
                  <w14:solidFill>
                    <w14:schemeClr w14:val="tx1"/>
                  </w14:solidFill>
                </w14:textFill>
              </w:rPr>
            </w:pPr>
          </w:p>
          <w:p w14:paraId="7F093ABC">
            <w:pPr>
              <w:spacing w:before="65" w:line="228"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数量</w:t>
            </w:r>
          </w:p>
        </w:tc>
        <w:tc>
          <w:tcPr>
            <w:tcW w:w="1041" w:type="dxa"/>
            <w:tcBorders>
              <w:top w:val="single" w:color="000000" w:sz="10" w:space="0"/>
            </w:tcBorders>
          </w:tcPr>
          <w:p w14:paraId="7F093ABD">
            <w:pPr>
              <w:pStyle w:val="13"/>
              <w:spacing w:line="330" w:lineRule="auto"/>
              <w:rPr>
                <w:color w:val="000000" w:themeColor="text1"/>
                <w14:textFill>
                  <w14:solidFill>
                    <w14:schemeClr w14:val="tx1"/>
                  </w14:solidFill>
                </w14:textFill>
              </w:rPr>
            </w:pPr>
          </w:p>
          <w:p w14:paraId="7F093ABE">
            <w:pPr>
              <w:spacing w:before="65" w:line="226" w:lineRule="auto"/>
              <w:jc w:val="right"/>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3"/>
                <w:sz w:val="20"/>
                <w:szCs w:val="20"/>
                <w14:textFill>
                  <w14:solidFill>
                    <w14:schemeClr w14:val="tx1"/>
                  </w14:solidFill>
                </w14:textFill>
              </w:rPr>
              <w:t>单价（元）</w:t>
            </w:r>
          </w:p>
        </w:tc>
        <w:tc>
          <w:tcPr>
            <w:tcW w:w="990" w:type="dxa"/>
            <w:tcBorders>
              <w:top w:val="single" w:color="000000" w:sz="10" w:space="0"/>
            </w:tcBorders>
          </w:tcPr>
          <w:p w14:paraId="7F093ABF">
            <w:pPr>
              <w:spacing w:before="176" w:line="326" w:lineRule="auto"/>
              <w:ind w:left="99" w:right="82" w:hanging="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z w:val="20"/>
                <w:szCs w:val="20"/>
                <w14:textFill>
                  <w14:solidFill>
                    <w14:schemeClr w14:val="tx1"/>
                  </w14:solidFill>
                </w14:textFill>
              </w:rPr>
              <w:t>质 量 等级</w:t>
            </w:r>
          </w:p>
        </w:tc>
        <w:tc>
          <w:tcPr>
            <w:tcW w:w="849" w:type="dxa"/>
            <w:tcBorders>
              <w:top w:val="single" w:color="000000" w:sz="10" w:space="0"/>
            </w:tcBorders>
          </w:tcPr>
          <w:p w14:paraId="7F093AC0">
            <w:pPr>
              <w:spacing w:before="176" w:line="326" w:lineRule="auto"/>
              <w:ind w:left="114" w:right="81" w:hanging="1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9"/>
                <w:sz w:val="20"/>
                <w:szCs w:val="20"/>
                <w14:textFill>
                  <w14:solidFill>
                    <w14:schemeClr w14:val="tx1"/>
                  </w14:solidFill>
                </w14:textFill>
              </w:rPr>
              <w:t>供应时</w:t>
            </w:r>
            <w:r>
              <w:rPr>
                <w:rFonts w:ascii="宋体" w:hAnsi="宋体" w:eastAsia="宋体" w:cs="宋体"/>
                <w:color w:val="000000" w:themeColor="text1"/>
                <w:sz w:val="20"/>
                <w:szCs w:val="20"/>
                <w14:textFill>
                  <w14:solidFill>
                    <w14:schemeClr w14:val="tx1"/>
                  </w14:solidFill>
                </w14:textFill>
              </w:rPr>
              <w:t>间</w:t>
            </w:r>
          </w:p>
        </w:tc>
        <w:tc>
          <w:tcPr>
            <w:tcW w:w="1483" w:type="dxa"/>
            <w:tcBorders>
              <w:top w:val="single" w:color="000000" w:sz="10" w:space="0"/>
            </w:tcBorders>
          </w:tcPr>
          <w:p w14:paraId="7F093AC1">
            <w:pPr>
              <w:pStyle w:val="13"/>
              <w:spacing w:line="330" w:lineRule="auto"/>
              <w:rPr>
                <w:color w:val="000000" w:themeColor="text1"/>
                <w14:textFill>
                  <w14:solidFill>
                    <w14:schemeClr w14:val="tx1"/>
                  </w14:solidFill>
                </w14:textFill>
              </w:rPr>
            </w:pPr>
          </w:p>
          <w:p w14:paraId="7F093AC2">
            <w:pPr>
              <w:spacing w:before="65" w:line="232" w:lineRule="auto"/>
              <w:ind w:left="99"/>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送达地点</w:t>
            </w:r>
          </w:p>
        </w:tc>
        <w:tc>
          <w:tcPr>
            <w:tcW w:w="1004" w:type="dxa"/>
            <w:tcBorders>
              <w:top w:val="single" w:color="000000" w:sz="10" w:space="0"/>
              <w:right w:val="single" w:color="000000" w:sz="10" w:space="0"/>
            </w:tcBorders>
          </w:tcPr>
          <w:p w14:paraId="7F093AC3">
            <w:pPr>
              <w:pStyle w:val="13"/>
              <w:spacing w:line="330" w:lineRule="auto"/>
              <w:rPr>
                <w:color w:val="000000" w:themeColor="text1"/>
                <w14:textFill>
                  <w14:solidFill>
                    <w14:schemeClr w14:val="tx1"/>
                  </w14:solidFill>
                </w14:textFill>
              </w:rPr>
            </w:pPr>
          </w:p>
          <w:p w14:paraId="7F093AC4">
            <w:pPr>
              <w:spacing w:before="65" w:line="229" w:lineRule="auto"/>
              <w:ind w:left="10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备注</w:t>
            </w:r>
          </w:p>
        </w:tc>
      </w:tr>
      <w:tr w14:paraId="7F093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863" w:type="dxa"/>
            <w:tcBorders>
              <w:left w:val="single" w:color="000000" w:sz="10" w:space="0"/>
            </w:tcBorders>
          </w:tcPr>
          <w:p w14:paraId="7F093AC6">
            <w:pPr>
              <w:pStyle w:val="13"/>
              <w:rPr>
                <w:color w:val="000000" w:themeColor="text1"/>
                <w14:textFill>
                  <w14:solidFill>
                    <w14:schemeClr w14:val="tx1"/>
                  </w14:solidFill>
                </w14:textFill>
              </w:rPr>
            </w:pPr>
          </w:p>
        </w:tc>
        <w:tc>
          <w:tcPr>
            <w:tcW w:w="1273" w:type="dxa"/>
          </w:tcPr>
          <w:p w14:paraId="7F093AC7">
            <w:pPr>
              <w:pStyle w:val="13"/>
              <w:rPr>
                <w:color w:val="000000" w:themeColor="text1"/>
                <w14:textFill>
                  <w14:solidFill>
                    <w14:schemeClr w14:val="tx1"/>
                  </w14:solidFill>
                </w14:textFill>
              </w:rPr>
            </w:pPr>
          </w:p>
        </w:tc>
        <w:tc>
          <w:tcPr>
            <w:tcW w:w="1415" w:type="dxa"/>
          </w:tcPr>
          <w:p w14:paraId="7F093AC8">
            <w:pPr>
              <w:pStyle w:val="13"/>
              <w:rPr>
                <w:color w:val="000000" w:themeColor="text1"/>
                <w14:textFill>
                  <w14:solidFill>
                    <w14:schemeClr w14:val="tx1"/>
                  </w14:solidFill>
                </w14:textFill>
              </w:rPr>
            </w:pPr>
          </w:p>
        </w:tc>
        <w:tc>
          <w:tcPr>
            <w:tcW w:w="938" w:type="dxa"/>
          </w:tcPr>
          <w:p w14:paraId="7F093AC9">
            <w:pPr>
              <w:pStyle w:val="13"/>
              <w:rPr>
                <w:color w:val="000000" w:themeColor="text1"/>
                <w14:textFill>
                  <w14:solidFill>
                    <w14:schemeClr w14:val="tx1"/>
                  </w14:solidFill>
                </w14:textFill>
              </w:rPr>
            </w:pPr>
          </w:p>
        </w:tc>
        <w:tc>
          <w:tcPr>
            <w:tcW w:w="849" w:type="dxa"/>
          </w:tcPr>
          <w:p w14:paraId="7F093ACA">
            <w:pPr>
              <w:pStyle w:val="13"/>
              <w:rPr>
                <w:color w:val="000000" w:themeColor="text1"/>
                <w14:textFill>
                  <w14:solidFill>
                    <w14:schemeClr w14:val="tx1"/>
                  </w14:solidFill>
                </w14:textFill>
              </w:rPr>
            </w:pPr>
          </w:p>
        </w:tc>
        <w:tc>
          <w:tcPr>
            <w:tcW w:w="1041" w:type="dxa"/>
          </w:tcPr>
          <w:p w14:paraId="7F093ACB">
            <w:pPr>
              <w:pStyle w:val="13"/>
              <w:rPr>
                <w:color w:val="000000" w:themeColor="text1"/>
                <w14:textFill>
                  <w14:solidFill>
                    <w14:schemeClr w14:val="tx1"/>
                  </w14:solidFill>
                </w14:textFill>
              </w:rPr>
            </w:pPr>
          </w:p>
        </w:tc>
        <w:tc>
          <w:tcPr>
            <w:tcW w:w="990" w:type="dxa"/>
          </w:tcPr>
          <w:p w14:paraId="7F093ACC">
            <w:pPr>
              <w:pStyle w:val="13"/>
              <w:rPr>
                <w:color w:val="000000" w:themeColor="text1"/>
                <w14:textFill>
                  <w14:solidFill>
                    <w14:schemeClr w14:val="tx1"/>
                  </w14:solidFill>
                </w14:textFill>
              </w:rPr>
            </w:pPr>
          </w:p>
        </w:tc>
        <w:tc>
          <w:tcPr>
            <w:tcW w:w="849" w:type="dxa"/>
          </w:tcPr>
          <w:p w14:paraId="7F093ACD">
            <w:pPr>
              <w:pStyle w:val="13"/>
              <w:rPr>
                <w:color w:val="000000" w:themeColor="text1"/>
                <w14:textFill>
                  <w14:solidFill>
                    <w14:schemeClr w14:val="tx1"/>
                  </w14:solidFill>
                </w14:textFill>
              </w:rPr>
            </w:pPr>
          </w:p>
        </w:tc>
        <w:tc>
          <w:tcPr>
            <w:tcW w:w="1483" w:type="dxa"/>
          </w:tcPr>
          <w:p w14:paraId="7F093ACE">
            <w:pPr>
              <w:pStyle w:val="13"/>
              <w:rPr>
                <w:color w:val="000000" w:themeColor="text1"/>
                <w14:textFill>
                  <w14:solidFill>
                    <w14:schemeClr w14:val="tx1"/>
                  </w14:solidFill>
                </w14:textFill>
              </w:rPr>
            </w:pPr>
          </w:p>
        </w:tc>
        <w:tc>
          <w:tcPr>
            <w:tcW w:w="1004" w:type="dxa"/>
            <w:tcBorders>
              <w:right w:val="single" w:color="000000" w:sz="10" w:space="0"/>
            </w:tcBorders>
          </w:tcPr>
          <w:p w14:paraId="7F093ACF">
            <w:pPr>
              <w:pStyle w:val="13"/>
              <w:rPr>
                <w:color w:val="000000" w:themeColor="text1"/>
                <w14:textFill>
                  <w14:solidFill>
                    <w14:schemeClr w14:val="tx1"/>
                  </w14:solidFill>
                </w14:textFill>
              </w:rPr>
            </w:pPr>
          </w:p>
        </w:tc>
      </w:tr>
      <w:tr w14:paraId="7F093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AD1">
            <w:pPr>
              <w:pStyle w:val="13"/>
              <w:rPr>
                <w:color w:val="000000" w:themeColor="text1"/>
                <w14:textFill>
                  <w14:solidFill>
                    <w14:schemeClr w14:val="tx1"/>
                  </w14:solidFill>
                </w14:textFill>
              </w:rPr>
            </w:pPr>
          </w:p>
        </w:tc>
        <w:tc>
          <w:tcPr>
            <w:tcW w:w="1273" w:type="dxa"/>
          </w:tcPr>
          <w:p w14:paraId="7F093AD2">
            <w:pPr>
              <w:pStyle w:val="13"/>
              <w:rPr>
                <w:color w:val="000000" w:themeColor="text1"/>
                <w14:textFill>
                  <w14:solidFill>
                    <w14:schemeClr w14:val="tx1"/>
                  </w14:solidFill>
                </w14:textFill>
              </w:rPr>
            </w:pPr>
          </w:p>
        </w:tc>
        <w:tc>
          <w:tcPr>
            <w:tcW w:w="1415" w:type="dxa"/>
          </w:tcPr>
          <w:p w14:paraId="7F093AD3">
            <w:pPr>
              <w:pStyle w:val="13"/>
              <w:rPr>
                <w:color w:val="000000" w:themeColor="text1"/>
                <w14:textFill>
                  <w14:solidFill>
                    <w14:schemeClr w14:val="tx1"/>
                  </w14:solidFill>
                </w14:textFill>
              </w:rPr>
            </w:pPr>
          </w:p>
        </w:tc>
        <w:tc>
          <w:tcPr>
            <w:tcW w:w="938" w:type="dxa"/>
          </w:tcPr>
          <w:p w14:paraId="7F093AD4">
            <w:pPr>
              <w:pStyle w:val="13"/>
              <w:rPr>
                <w:color w:val="000000" w:themeColor="text1"/>
                <w14:textFill>
                  <w14:solidFill>
                    <w14:schemeClr w14:val="tx1"/>
                  </w14:solidFill>
                </w14:textFill>
              </w:rPr>
            </w:pPr>
          </w:p>
        </w:tc>
        <w:tc>
          <w:tcPr>
            <w:tcW w:w="849" w:type="dxa"/>
          </w:tcPr>
          <w:p w14:paraId="7F093AD5">
            <w:pPr>
              <w:pStyle w:val="13"/>
              <w:rPr>
                <w:color w:val="000000" w:themeColor="text1"/>
                <w14:textFill>
                  <w14:solidFill>
                    <w14:schemeClr w14:val="tx1"/>
                  </w14:solidFill>
                </w14:textFill>
              </w:rPr>
            </w:pPr>
          </w:p>
        </w:tc>
        <w:tc>
          <w:tcPr>
            <w:tcW w:w="1041" w:type="dxa"/>
          </w:tcPr>
          <w:p w14:paraId="7F093AD6">
            <w:pPr>
              <w:pStyle w:val="13"/>
              <w:rPr>
                <w:color w:val="000000" w:themeColor="text1"/>
                <w14:textFill>
                  <w14:solidFill>
                    <w14:schemeClr w14:val="tx1"/>
                  </w14:solidFill>
                </w14:textFill>
              </w:rPr>
            </w:pPr>
          </w:p>
        </w:tc>
        <w:tc>
          <w:tcPr>
            <w:tcW w:w="990" w:type="dxa"/>
          </w:tcPr>
          <w:p w14:paraId="7F093AD7">
            <w:pPr>
              <w:pStyle w:val="13"/>
              <w:rPr>
                <w:color w:val="000000" w:themeColor="text1"/>
                <w14:textFill>
                  <w14:solidFill>
                    <w14:schemeClr w14:val="tx1"/>
                  </w14:solidFill>
                </w14:textFill>
              </w:rPr>
            </w:pPr>
          </w:p>
        </w:tc>
        <w:tc>
          <w:tcPr>
            <w:tcW w:w="849" w:type="dxa"/>
          </w:tcPr>
          <w:p w14:paraId="7F093AD8">
            <w:pPr>
              <w:pStyle w:val="13"/>
              <w:rPr>
                <w:color w:val="000000" w:themeColor="text1"/>
                <w14:textFill>
                  <w14:solidFill>
                    <w14:schemeClr w14:val="tx1"/>
                  </w14:solidFill>
                </w14:textFill>
              </w:rPr>
            </w:pPr>
          </w:p>
        </w:tc>
        <w:tc>
          <w:tcPr>
            <w:tcW w:w="1483" w:type="dxa"/>
          </w:tcPr>
          <w:p w14:paraId="7F093AD9">
            <w:pPr>
              <w:pStyle w:val="13"/>
              <w:rPr>
                <w:color w:val="000000" w:themeColor="text1"/>
                <w14:textFill>
                  <w14:solidFill>
                    <w14:schemeClr w14:val="tx1"/>
                  </w14:solidFill>
                </w14:textFill>
              </w:rPr>
            </w:pPr>
          </w:p>
        </w:tc>
        <w:tc>
          <w:tcPr>
            <w:tcW w:w="1004" w:type="dxa"/>
            <w:tcBorders>
              <w:right w:val="single" w:color="000000" w:sz="10" w:space="0"/>
            </w:tcBorders>
          </w:tcPr>
          <w:p w14:paraId="7F093ADA">
            <w:pPr>
              <w:pStyle w:val="13"/>
              <w:rPr>
                <w:color w:val="000000" w:themeColor="text1"/>
                <w14:textFill>
                  <w14:solidFill>
                    <w14:schemeClr w14:val="tx1"/>
                  </w14:solidFill>
                </w14:textFill>
              </w:rPr>
            </w:pPr>
          </w:p>
        </w:tc>
      </w:tr>
      <w:tr w14:paraId="7F093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ADC">
            <w:pPr>
              <w:pStyle w:val="13"/>
              <w:rPr>
                <w:color w:val="000000" w:themeColor="text1"/>
                <w14:textFill>
                  <w14:solidFill>
                    <w14:schemeClr w14:val="tx1"/>
                  </w14:solidFill>
                </w14:textFill>
              </w:rPr>
            </w:pPr>
          </w:p>
        </w:tc>
        <w:tc>
          <w:tcPr>
            <w:tcW w:w="1273" w:type="dxa"/>
          </w:tcPr>
          <w:p w14:paraId="7F093ADD">
            <w:pPr>
              <w:pStyle w:val="13"/>
              <w:rPr>
                <w:color w:val="000000" w:themeColor="text1"/>
                <w14:textFill>
                  <w14:solidFill>
                    <w14:schemeClr w14:val="tx1"/>
                  </w14:solidFill>
                </w14:textFill>
              </w:rPr>
            </w:pPr>
          </w:p>
        </w:tc>
        <w:tc>
          <w:tcPr>
            <w:tcW w:w="1415" w:type="dxa"/>
          </w:tcPr>
          <w:p w14:paraId="7F093ADE">
            <w:pPr>
              <w:pStyle w:val="13"/>
              <w:rPr>
                <w:color w:val="000000" w:themeColor="text1"/>
                <w14:textFill>
                  <w14:solidFill>
                    <w14:schemeClr w14:val="tx1"/>
                  </w14:solidFill>
                </w14:textFill>
              </w:rPr>
            </w:pPr>
          </w:p>
        </w:tc>
        <w:tc>
          <w:tcPr>
            <w:tcW w:w="938" w:type="dxa"/>
          </w:tcPr>
          <w:p w14:paraId="7F093ADF">
            <w:pPr>
              <w:pStyle w:val="13"/>
              <w:rPr>
                <w:color w:val="000000" w:themeColor="text1"/>
                <w14:textFill>
                  <w14:solidFill>
                    <w14:schemeClr w14:val="tx1"/>
                  </w14:solidFill>
                </w14:textFill>
              </w:rPr>
            </w:pPr>
          </w:p>
        </w:tc>
        <w:tc>
          <w:tcPr>
            <w:tcW w:w="849" w:type="dxa"/>
          </w:tcPr>
          <w:p w14:paraId="7F093AE0">
            <w:pPr>
              <w:pStyle w:val="13"/>
              <w:rPr>
                <w:color w:val="000000" w:themeColor="text1"/>
                <w14:textFill>
                  <w14:solidFill>
                    <w14:schemeClr w14:val="tx1"/>
                  </w14:solidFill>
                </w14:textFill>
              </w:rPr>
            </w:pPr>
          </w:p>
        </w:tc>
        <w:tc>
          <w:tcPr>
            <w:tcW w:w="1041" w:type="dxa"/>
          </w:tcPr>
          <w:p w14:paraId="7F093AE1">
            <w:pPr>
              <w:pStyle w:val="13"/>
              <w:rPr>
                <w:color w:val="000000" w:themeColor="text1"/>
                <w14:textFill>
                  <w14:solidFill>
                    <w14:schemeClr w14:val="tx1"/>
                  </w14:solidFill>
                </w14:textFill>
              </w:rPr>
            </w:pPr>
          </w:p>
        </w:tc>
        <w:tc>
          <w:tcPr>
            <w:tcW w:w="990" w:type="dxa"/>
          </w:tcPr>
          <w:p w14:paraId="7F093AE2">
            <w:pPr>
              <w:pStyle w:val="13"/>
              <w:rPr>
                <w:color w:val="000000" w:themeColor="text1"/>
                <w14:textFill>
                  <w14:solidFill>
                    <w14:schemeClr w14:val="tx1"/>
                  </w14:solidFill>
                </w14:textFill>
              </w:rPr>
            </w:pPr>
          </w:p>
        </w:tc>
        <w:tc>
          <w:tcPr>
            <w:tcW w:w="849" w:type="dxa"/>
          </w:tcPr>
          <w:p w14:paraId="7F093AE3">
            <w:pPr>
              <w:pStyle w:val="13"/>
              <w:rPr>
                <w:color w:val="000000" w:themeColor="text1"/>
                <w14:textFill>
                  <w14:solidFill>
                    <w14:schemeClr w14:val="tx1"/>
                  </w14:solidFill>
                </w14:textFill>
              </w:rPr>
            </w:pPr>
          </w:p>
        </w:tc>
        <w:tc>
          <w:tcPr>
            <w:tcW w:w="1483" w:type="dxa"/>
          </w:tcPr>
          <w:p w14:paraId="7F093AE4">
            <w:pPr>
              <w:pStyle w:val="13"/>
              <w:rPr>
                <w:color w:val="000000" w:themeColor="text1"/>
                <w14:textFill>
                  <w14:solidFill>
                    <w14:schemeClr w14:val="tx1"/>
                  </w14:solidFill>
                </w14:textFill>
              </w:rPr>
            </w:pPr>
          </w:p>
        </w:tc>
        <w:tc>
          <w:tcPr>
            <w:tcW w:w="1004" w:type="dxa"/>
            <w:tcBorders>
              <w:right w:val="single" w:color="000000" w:sz="10" w:space="0"/>
            </w:tcBorders>
          </w:tcPr>
          <w:p w14:paraId="7F093AE5">
            <w:pPr>
              <w:pStyle w:val="13"/>
              <w:rPr>
                <w:color w:val="000000" w:themeColor="text1"/>
                <w14:textFill>
                  <w14:solidFill>
                    <w14:schemeClr w14:val="tx1"/>
                  </w14:solidFill>
                </w14:textFill>
              </w:rPr>
            </w:pPr>
          </w:p>
        </w:tc>
      </w:tr>
      <w:tr w14:paraId="7F093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AE7">
            <w:pPr>
              <w:pStyle w:val="13"/>
              <w:rPr>
                <w:color w:val="000000" w:themeColor="text1"/>
                <w14:textFill>
                  <w14:solidFill>
                    <w14:schemeClr w14:val="tx1"/>
                  </w14:solidFill>
                </w14:textFill>
              </w:rPr>
            </w:pPr>
          </w:p>
        </w:tc>
        <w:tc>
          <w:tcPr>
            <w:tcW w:w="1273" w:type="dxa"/>
          </w:tcPr>
          <w:p w14:paraId="7F093AE8">
            <w:pPr>
              <w:pStyle w:val="13"/>
              <w:rPr>
                <w:color w:val="000000" w:themeColor="text1"/>
                <w14:textFill>
                  <w14:solidFill>
                    <w14:schemeClr w14:val="tx1"/>
                  </w14:solidFill>
                </w14:textFill>
              </w:rPr>
            </w:pPr>
          </w:p>
        </w:tc>
        <w:tc>
          <w:tcPr>
            <w:tcW w:w="1415" w:type="dxa"/>
          </w:tcPr>
          <w:p w14:paraId="7F093AE9">
            <w:pPr>
              <w:pStyle w:val="13"/>
              <w:rPr>
                <w:color w:val="000000" w:themeColor="text1"/>
                <w14:textFill>
                  <w14:solidFill>
                    <w14:schemeClr w14:val="tx1"/>
                  </w14:solidFill>
                </w14:textFill>
              </w:rPr>
            </w:pPr>
          </w:p>
        </w:tc>
        <w:tc>
          <w:tcPr>
            <w:tcW w:w="938" w:type="dxa"/>
          </w:tcPr>
          <w:p w14:paraId="7F093AEA">
            <w:pPr>
              <w:pStyle w:val="13"/>
              <w:rPr>
                <w:color w:val="000000" w:themeColor="text1"/>
                <w14:textFill>
                  <w14:solidFill>
                    <w14:schemeClr w14:val="tx1"/>
                  </w14:solidFill>
                </w14:textFill>
              </w:rPr>
            </w:pPr>
          </w:p>
        </w:tc>
        <w:tc>
          <w:tcPr>
            <w:tcW w:w="849" w:type="dxa"/>
          </w:tcPr>
          <w:p w14:paraId="7F093AEB">
            <w:pPr>
              <w:pStyle w:val="13"/>
              <w:rPr>
                <w:color w:val="000000" w:themeColor="text1"/>
                <w14:textFill>
                  <w14:solidFill>
                    <w14:schemeClr w14:val="tx1"/>
                  </w14:solidFill>
                </w14:textFill>
              </w:rPr>
            </w:pPr>
          </w:p>
        </w:tc>
        <w:tc>
          <w:tcPr>
            <w:tcW w:w="1041" w:type="dxa"/>
          </w:tcPr>
          <w:p w14:paraId="7F093AEC">
            <w:pPr>
              <w:pStyle w:val="13"/>
              <w:rPr>
                <w:color w:val="000000" w:themeColor="text1"/>
                <w14:textFill>
                  <w14:solidFill>
                    <w14:schemeClr w14:val="tx1"/>
                  </w14:solidFill>
                </w14:textFill>
              </w:rPr>
            </w:pPr>
          </w:p>
        </w:tc>
        <w:tc>
          <w:tcPr>
            <w:tcW w:w="990" w:type="dxa"/>
          </w:tcPr>
          <w:p w14:paraId="7F093AED">
            <w:pPr>
              <w:pStyle w:val="13"/>
              <w:rPr>
                <w:color w:val="000000" w:themeColor="text1"/>
                <w14:textFill>
                  <w14:solidFill>
                    <w14:schemeClr w14:val="tx1"/>
                  </w14:solidFill>
                </w14:textFill>
              </w:rPr>
            </w:pPr>
          </w:p>
        </w:tc>
        <w:tc>
          <w:tcPr>
            <w:tcW w:w="849" w:type="dxa"/>
          </w:tcPr>
          <w:p w14:paraId="7F093AEE">
            <w:pPr>
              <w:pStyle w:val="13"/>
              <w:rPr>
                <w:color w:val="000000" w:themeColor="text1"/>
                <w14:textFill>
                  <w14:solidFill>
                    <w14:schemeClr w14:val="tx1"/>
                  </w14:solidFill>
                </w14:textFill>
              </w:rPr>
            </w:pPr>
          </w:p>
        </w:tc>
        <w:tc>
          <w:tcPr>
            <w:tcW w:w="1483" w:type="dxa"/>
          </w:tcPr>
          <w:p w14:paraId="7F093AEF">
            <w:pPr>
              <w:pStyle w:val="13"/>
              <w:rPr>
                <w:color w:val="000000" w:themeColor="text1"/>
                <w14:textFill>
                  <w14:solidFill>
                    <w14:schemeClr w14:val="tx1"/>
                  </w14:solidFill>
                </w14:textFill>
              </w:rPr>
            </w:pPr>
          </w:p>
        </w:tc>
        <w:tc>
          <w:tcPr>
            <w:tcW w:w="1004" w:type="dxa"/>
            <w:tcBorders>
              <w:right w:val="single" w:color="000000" w:sz="10" w:space="0"/>
            </w:tcBorders>
          </w:tcPr>
          <w:p w14:paraId="7F093AF0">
            <w:pPr>
              <w:pStyle w:val="13"/>
              <w:rPr>
                <w:color w:val="000000" w:themeColor="text1"/>
                <w14:textFill>
                  <w14:solidFill>
                    <w14:schemeClr w14:val="tx1"/>
                  </w14:solidFill>
                </w14:textFill>
              </w:rPr>
            </w:pPr>
          </w:p>
        </w:tc>
      </w:tr>
      <w:tr w14:paraId="7F093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AF2">
            <w:pPr>
              <w:pStyle w:val="13"/>
              <w:rPr>
                <w:color w:val="000000" w:themeColor="text1"/>
                <w14:textFill>
                  <w14:solidFill>
                    <w14:schemeClr w14:val="tx1"/>
                  </w14:solidFill>
                </w14:textFill>
              </w:rPr>
            </w:pPr>
          </w:p>
        </w:tc>
        <w:tc>
          <w:tcPr>
            <w:tcW w:w="1273" w:type="dxa"/>
          </w:tcPr>
          <w:p w14:paraId="7F093AF3">
            <w:pPr>
              <w:pStyle w:val="13"/>
              <w:rPr>
                <w:color w:val="000000" w:themeColor="text1"/>
                <w14:textFill>
                  <w14:solidFill>
                    <w14:schemeClr w14:val="tx1"/>
                  </w14:solidFill>
                </w14:textFill>
              </w:rPr>
            </w:pPr>
          </w:p>
        </w:tc>
        <w:tc>
          <w:tcPr>
            <w:tcW w:w="1415" w:type="dxa"/>
          </w:tcPr>
          <w:p w14:paraId="7F093AF4">
            <w:pPr>
              <w:pStyle w:val="13"/>
              <w:rPr>
                <w:color w:val="000000" w:themeColor="text1"/>
                <w14:textFill>
                  <w14:solidFill>
                    <w14:schemeClr w14:val="tx1"/>
                  </w14:solidFill>
                </w14:textFill>
              </w:rPr>
            </w:pPr>
          </w:p>
        </w:tc>
        <w:tc>
          <w:tcPr>
            <w:tcW w:w="938" w:type="dxa"/>
          </w:tcPr>
          <w:p w14:paraId="7F093AF5">
            <w:pPr>
              <w:pStyle w:val="13"/>
              <w:rPr>
                <w:color w:val="000000" w:themeColor="text1"/>
                <w14:textFill>
                  <w14:solidFill>
                    <w14:schemeClr w14:val="tx1"/>
                  </w14:solidFill>
                </w14:textFill>
              </w:rPr>
            </w:pPr>
          </w:p>
        </w:tc>
        <w:tc>
          <w:tcPr>
            <w:tcW w:w="849" w:type="dxa"/>
          </w:tcPr>
          <w:p w14:paraId="7F093AF6">
            <w:pPr>
              <w:pStyle w:val="13"/>
              <w:rPr>
                <w:color w:val="000000" w:themeColor="text1"/>
                <w14:textFill>
                  <w14:solidFill>
                    <w14:schemeClr w14:val="tx1"/>
                  </w14:solidFill>
                </w14:textFill>
              </w:rPr>
            </w:pPr>
          </w:p>
        </w:tc>
        <w:tc>
          <w:tcPr>
            <w:tcW w:w="1041" w:type="dxa"/>
          </w:tcPr>
          <w:p w14:paraId="7F093AF7">
            <w:pPr>
              <w:pStyle w:val="13"/>
              <w:rPr>
                <w:color w:val="000000" w:themeColor="text1"/>
                <w14:textFill>
                  <w14:solidFill>
                    <w14:schemeClr w14:val="tx1"/>
                  </w14:solidFill>
                </w14:textFill>
              </w:rPr>
            </w:pPr>
          </w:p>
        </w:tc>
        <w:tc>
          <w:tcPr>
            <w:tcW w:w="990" w:type="dxa"/>
          </w:tcPr>
          <w:p w14:paraId="7F093AF8">
            <w:pPr>
              <w:pStyle w:val="13"/>
              <w:rPr>
                <w:color w:val="000000" w:themeColor="text1"/>
                <w14:textFill>
                  <w14:solidFill>
                    <w14:schemeClr w14:val="tx1"/>
                  </w14:solidFill>
                </w14:textFill>
              </w:rPr>
            </w:pPr>
          </w:p>
        </w:tc>
        <w:tc>
          <w:tcPr>
            <w:tcW w:w="849" w:type="dxa"/>
          </w:tcPr>
          <w:p w14:paraId="7F093AF9">
            <w:pPr>
              <w:pStyle w:val="13"/>
              <w:rPr>
                <w:color w:val="000000" w:themeColor="text1"/>
                <w14:textFill>
                  <w14:solidFill>
                    <w14:schemeClr w14:val="tx1"/>
                  </w14:solidFill>
                </w14:textFill>
              </w:rPr>
            </w:pPr>
          </w:p>
        </w:tc>
        <w:tc>
          <w:tcPr>
            <w:tcW w:w="1483" w:type="dxa"/>
          </w:tcPr>
          <w:p w14:paraId="7F093AFA">
            <w:pPr>
              <w:pStyle w:val="13"/>
              <w:rPr>
                <w:color w:val="000000" w:themeColor="text1"/>
                <w14:textFill>
                  <w14:solidFill>
                    <w14:schemeClr w14:val="tx1"/>
                  </w14:solidFill>
                </w14:textFill>
              </w:rPr>
            </w:pPr>
          </w:p>
        </w:tc>
        <w:tc>
          <w:tcPr>
            <w:tcW w:w="1004" w:type="dxa"/>
            <w:tcBorders>
              <w:right w:val="single" w:color="000000" w:sz="10" w:space="0"/>
            </w:tcBorders>
          </w:tcPr>
          <w:p w14:paraId="7F093AFB">
            <w:pPr>
              <w:pStyle w:val="13"/>
              <w:rPr>
                <w:color w:val="000000" w:themeColor="text1"/>
                <w14:textFill>
                  <w14:solidFill>
                    <w14:schemeClr w14:val="tx1"/>
                  </w14:solidFill>
                </w14:textFill>
              </w:rPr>
            </w:pPr>
          </w:p>
        </w:tc>
      </w:tr>
      <w:tr w14:paraId="7F093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AFD">
            <w:pPr>
              <w:pStyle w:val="13"/>
              <w:rPr>
                <w:color w:val="000000" w:themeColor="text1"/>
                <w14:textFill>
                  <w14:solidFill>
                    <w14:schemeClr w14:val="tx1"/>
                  </w14:solidFill>
                </w14:textFill>
              </w:rPr>
            </w:pPr>
          </w:p>
        </w:tc>
        <w:tc>
          <w:tcPr>
            <w:tcW w:w="1273" w:type="dxa"/>
          </w:tcPr>
          <w:p w14:paraId="7F093AFE">
            <w:pPr>
              <w:pStyle w:val="13"/>
              <w:rPr>
                <w:color w:val="000000" w:themeColor="text1"/>
                <w14:textFill>
                  <w14:solidFill>
                    <w14:schemeClr w14:val="tx1"/>
                  </w14:solidFill>
                </w14:textFill>
              </w:rPr>
            </w:pPr>
          </w:p>
        </w:tc>
        <w:tc>
          <w:tcPr>
            <w:tcW w:w="1415" w:type="dxa"/>
          </w:tcPr>
          <w:p w14:paraId="7F093AFF">
            <w:pPr>
              <w:pStyle w:val="13"/>
              <w:rPr>
                <w:color w:val="000000" w:themeColor="text1"/>
                <w14:textFill>
                  <w14:solidFill>
                    <w14:schemeClr w14:val="tx1"/>
                  </w14:solidFill>
                </w14:textFill>
              </w:rPr>
            </w:pPr>
          </w:p>
        </w:tc>
        <w:tc>
          <w:tcPr>
            <w:tcW w:w="938" w:type="dxa"/>
          </w:tcPr>
          <w:p w14:paraId="7F093B00">
            <w:pPr>
              <w:pStyle w:val="13"/>
              <w:rPr>
                <w:color w:val="000000" w:themeColor="text1"/>
                <w14:textFill>
                  <w14:solidFill>
                    <w14:schemeClr w14:val="tx1"/>
                  </w14:solidFill>
                </w14:textFill>
              </w:rPr>
            </w:pPr>
          </w:p>
        </w:tc>
        <w:tc>
          <w:tcPr>
            <w:tcW w:w="849" w:type="dxa"/>
          </w:tcPr>
          <w:p w14:paraId="7F093B01">
            <w:pPr>
              <w:pStyle w:val="13"/>
              <w:rPr>
                <w:color w:val="000000" w:themeColor="text1"/>
                <w14:textFill>
                  <w14:solidFill>
                    <w14:schemeClr w14:val="tx1"/>
                  </w14:solidFill>
                </w14:textFill>
              </w:rPr>
            </w:pPr>
          </w:p>
        </w:tc>
        <w:tc>
          <w:tcPr>
            <w:tcW w:w="1041" w:type="dxa"/>
          </w:tcPr>
          <w:p w14:paraId="7F093B02">
            <w:pPr>
              <w:pStyle w:val="13"/>
              <w:rPr>
                <w:color w:val="000000" w:themeColor="text1"/>
                <w14:textFill>
                  <w14:solidFill>
                    <w14:schemeClr w14:val="tx1"/>
                  </w14:solidFill>
                </w14:textFill>
              </w:rPr>
            </w:pPr>
          </w:p>
        </w:tc>
        <w:tc>
          <w:tcPr>
            <w:tcW w:w="990" w:type="dxa"/>
          </w:tcPr>
          <w:p w14:paraId="7F093B03">
            <w:pPr>
              <w:pStyle w:val="13"/>
              <w:rPr>
                <w:color w:val="000000" w:themeColor="text1"/>
                <w14:textFill>
                  <w14:solidFill>
                    <w14:schemeClr w14:val="tx1"/>
                  </w14:solidFill>
                </w14:textFill>
              </w:rPr>
            </w:pPr>
          </w:p>
        </w:tc>
        <w:tc>
          <w:tcPr>
            <w:tcW w:w="849" w:type="dxa"/>
          </w:tcPr>
          <w:p w14:paraId="7F093B04">
            <w:pPr>
              <w:pStyle w:val="13"/>
              <w:rPr>
                <w:color w:val="000000" w:themeColor="text1"/>
                <w14:textFill>
                  <w14:solidFill>
                    <w14:schemeClr w14:val="tx1"/>
                  </w14:solidFill>
                </w14:textFill>
              </w:rPr>
            </w:pPr>
          </w:p>
        </w:tc>
        <w:tc>
          <w:tcPr>
            <w:tcW w:w="1483" w:type="dxa"/>
          </w:tcPr>
          <w:p w14:paraId="7F093B05">
            <w:pPr>
              <w:pStyle w:val="13"/>
              <w:rPr>
                <w:color w:val="000000" w:themeColor="text1"/>
                <w14:textFill>
                  <w14:solidFill>
                    <w14:schemeClr w14:val="tx1"/>
                  </w14:solidFill>
                </w14:textFill>
              </w:rPr>
            </w:pPr>
          </w:p>
        </w:tc>
        <w:tc>
          <w:tcPr>
            <w:tcW w:w="1004" w:type="dxa"/>
            <w:tcBorders>
              <w:right w:val="single" w:color="000000" w:sz="10" w:space="0"/>
            </w:tcBorders>
          </w:tcPr>
          <w:p w14:paraId="7F093B06">
            <w:pPr>
              <w:pStyle w:val="13"/>
              <w:rPr>
                <w:color w:val="000000" w:themeColor="text1"/>
                <w14:textFill>
                  <w14:solidFill>
                    <w14:schemeClr w14:val="tx1"/>
                  </w14:solidFill>
                </w14:textFill>
              </w:rPr>
            </w:pPr>
          </w:p>
        </w:tc>
      </w:tr>
      <w:tr w14:paraId="7F093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08">
            <w:pPr>
              <w:pStyle w:val="13"/>
              <w:rPr>
                <w:color w:val="000000" w:themeColor="text1"/>
                <w14:textFill>
                  <w14:solidFill>
                    <w14:schemeClr w14:val="tx1"/>
                  </w14:solidFill>
                </w14:textFill>
              </w:rPr>
            </w:pPr>
          </w:p>
        </w:tc>
        <w:tc>
          <w:tcPr>
            <w:tcW w:w="1273" w:type="dxa"/>
          </w:tcPr>
          <w:p w14:paraId="7F093B09">
            <w:pPr>
              <w:pStyle w:val="13"/>
              <w:rPr>
                <w:color w:val="000000" w:themeColor="text1"/>
                <w14:textFill>
                  <w14:solidFill>
                    <w14:schemeClr w14:val="tx1"/>
                  </w14:solidFill>
                </w14:textFill>
              </w:rPr>
            </w:pPr>
          </w:p>
        </w:tc>
        <w:tc>
          <w:tcPr>
            <w:tcW w:w="1415" w:type="dxa"/>
          </w:tcPr>
          <w:p w14:paraId="7F093B0A">
            <w:pPr>
              <w:pStyle w:val="13"/>
              <w:rPr>
                <w:color w:val="000000" w:themeColor="text1"/>
                <w14:textFill>
                  <w14:solidFill>
                    <w14:schemeClr w14:val="tx1"/>
                  </w14:solidFill>
                </w14:textFill>
              </w:rPr>
            </w:pPr>
          </w:p>
        </w:tc>
        <w:tc>
          <w:tcPr>
            <w:tcW w:w="938" w:type="dxa"/>
          </w:tcPr>
          <w:p w14:paraId="7F093B0B">
            <w:pPr>
              <w:pStyle w:val="13"/>
              <w:rPr>
                <w:color w:val="000000" w:themeColor="text1"/>
                <w14:textFill>
                  <w14:solidFill>
                    <w14:schemeClr w14:val="tx1"/>
                  </w14:solidFill>
                </w14:textFill>
              </w:rPr>
            </w:pPr>
          </w:p>
        </w:tc>
        <w:tc>
          <w:tcPr>
            <w:tcW w:w="849" w:type="dxa"/>
          </w:tcPr>
          <w:p w14:paraId="7F093B0C">
            <w:pPr>
              <w:pStyle w:val="13"/>
              <w:rPr>
                <w:color w:val="000000" w:themeColor="text1"/>
                <w14:textFill>
                  <w14:solidFill>
                    <w14:schemeClr w14:val="tx1"/>
                  </w14:solidFill>
                </w14:textFill>
              </w:rPr>
            </w:pPr>
          </w:p>
        </w:tc>
        <w:tc>
          <w:tcPr>
            <w:tcW w:w="1041" w:type="dxa"/>
          </w:tcPr>
          <w:p w14:paraId="7F093B0D">
            <w:pPr>
              <w:pStyle w:val="13"/>
              <w:rPr>
                <w:color w:val="000000" w:themeColor="text1"/>
                <w14:textFill>
                  <w14:solidFill>
                    <w14:schemeClr w14:val="tx1"/>
                  </w14:solidFill>
                </w14:textFill>
              </w:rPr>
            </w:pPr>
          </w:p>
        </w:tc>
        <w:tc>
          <w:tcPr>
            <w:tcW w:w="990" w:type="dxa"/>
          </w:tcPr>
          <w:p w14:paraId="7F093B0E">
            <w:pPr>
              <w:pStyle w:val="13"/>
              <w:rPr>
                <w:color w:val="000000" w:themeColor="text1"/>
                <w14:textFill>
                  <w14:solidFill>
                    <w14:schemeClr w14:val="tx1"/>
                  </w14:solidFill>
                </w14:textFill>
              </w:rPr>
            </w:pPr>
          </w:p>
        </w:tc>
        <w:tc>
          <w:tcPr>
            <w:tcW w:w="849" w:type="dxa"/>
          </w:tcPr>
          <w:p w14:paraId="7F093B0F">
            <w:pPr>
              <w:pStyle w:val="13"/>
              <w:rPr>
                <w:color w:val="000000" w:themeColor="text1"/>
                <w14:textFill>
                  <w14:solidFill>
                    <w14:schemeClr w14:val="tx1"/>
                  </w14:solidFill>
                </w14:textFill>
              </w:rPr>
            </w:pPr>
          </w:p>
        </w:tc>
        <w:tc>
          <w:tcPr>
            <w:tcW w:w="1483" w:type="dxa"/>
          </w:tcPr>
          <w:p w14:paraId="7F093B10">
            <w:pPr>
              <w:pStyle w:val="13"/>
              <w:rPr>
                <w:color w:val="000000" w:themeColor="text1"/>
                <w14:textFill>
                  <w14:solidFill>
                    <w14:schemeClr w14:val="tx1"/>
                  </w14:solidFill>
                </w14:textFill>
              </w:rPr>
            </w:pPr>
          </w:p>
        </w:tc>
        <w:tc>
          <w:tcPr>
            <w:tcW w:w="1004" w:type="dxa"/>
            <w:tcBorders>
              <w:right w:val="single" w:color="000000" w:sz="10" w:space="0"/>
            </w:tcBorders>
          </w:tcPr>
          <w:p w14:paraId="7F093B11">
            <w:pPr>
              <w:pStyle w:val="13"/>
              <w:rPr>
                <w:color w:val="000000" w:themeColor="text1"/>
                <w14:textFill>
                  <w14:solidFill>
                    <w14:schemeClr w14:val="tx1"/>
                  </w14:solidFill>
                </w14:textFill>
              </w:rPr>
            </w:pPr>
          </w:p>
        </w:tc>
      </w:tr>
      <w:tr w14:paraId="7F093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13">
            <w:pPr>
              <w:pStyle w:val="13"/>
              <w:rPr>
                <w:color w:val="000000" w:themeColor="text1"/>
                <w14:textFill>
                  <w14:solidFill>
                    <w14:schemeClr w14:val="tx1"/>
                  </w14:solidFill>
                </w14:textFill>
              </w:rPr>
            </w:pPr>
          </w:p>
        </w:tc>
        <w:tc>
          <w:tcPr>
            <w:tcW w:w="1273" w:type="dxa"/>
          </w:tcPr>
          <w:p w14:paraId="7F093B14">
            <w:pPr>
              <w:pStyle w:val="13"/>
              <w:rPr>
                <w:color w:val="000000" w:themeColor="text1"/>
                <w14:textFill>
                  <w14:solidFill>
                    <w14:schemeClr w14:val="tx1"/>
                  </w14:solidFill>
                </w14:textFill>
              </w:rPr>
            </w:pPr>
          </w:p>
        </w:tc>
        <w:tc>
          <w:tcPr>
            <w:tcW w:w="1415" w:type="dxa"/>
          </w:tcPr>
          <w:p w14:paraId="7F093B15">
            <w:pPr>
              <w:pStyle w:val="13"/>
              <w:rPr>
                <w:color w:val="000000" w:themeColor="text1"/>
                <w14:textFill>
                  <w14:solidFill>
                    <w14:schemeClr w14:val="tx1"/>
                  </w14:solidFill>
                </w14:textFill>
              </w:rPr>
            </w:pPr>
          </w:p>
        </w:tc>
        <w:tc>
          <w:tcPr>
            <w:tcW w:w="938" w:type="dxa"/>
          </w:tcPr>
          <w:p w14:paraId="7F093B16">
            <w:pPr>
              <w:pStyle w:val="13"/>
              <w:rPr>
                <w:color w:val="000000" w:themeColor="text1"/>
                <w14:textFill>
                  <w14:solidFill>
                    <w14:schemeClr w14:val="tx1"/>
                  </w14:solidFill>
                </w14:textFill>
              </w:rPr>
            </w:pPr>
          </w:p>
        </w:tc>
        <w:tc>
          <w:tcPr>
            <w:tcW w:w="849" w:type="dxa"/>
          </w:tcPr>
          <w:p w14:paraId="7F093B17">
            <w:pPr>
              <w:pStyle w:val="13"/>
              <w:rPr>
                <w:color w:val="000000" w:themeColor="text1"/>
                <w14:textFill>
                  <w14:solidFill>
                    <w14:schemeClr w14:val="tx1"/>
                  </w14:solidFill>
                </w14:textFill>
              </w:rPr>
            </w:pPr>
          </w:p>
        </w:tc>
        <w:tc>
          <w:tcPr>
            <w:tcW w:w="1041" w:type="dxa"/>
          </w:tcPr>
          <w:p w14:paraId="7F093B18">
            <w:pPr>
              <w:pStyle w:val="13"/>
              <w:rPr>
                <w:color w:val="000000" w:themeColor="text1"/>
                <w14:textFill>
                  <w14:solidFill>
                    <w14:schemeClr w14:val="tx1"/>
                  </w14:solidFill>
                </w14:textFill>
              </w:rPr>
            </w:pPr>
          </w:p>
        </w:tc>
        <w:tc>
          <w:tcPr>
            <w:tcW w:w="990" w:type="dxa"/>
          </w:tcPr>
          <w:p w14:paraId="7F093B19">
            <w:pPr>
              <w:pStyle w:val="13"/>
              <w:rPr>
                <w:color w:val="000000" w:themeColor="text1"/>
                <w14:textFill>
                  <w14:solidFill>
                    <w14:schemeClr w14:val="tx1"/>
                  </w14:solidFill>
                </w14:textFill>
              </w:rPr>
            </w:pPr>
          </w:p>
        </w:tc>
        <w:tc>
          <w:tcPr>
            <w:tcW w:w="849" w:type="dxa"/>
          </w:tcPr>
          <w:p w14:paraId="7F093B1A">
            <w:pPr>
              <w:pStyle w:val="13"/>
              <w:rPr>
                <w:color w:val="000000" w:themeColor="text1"/>
                <w14:textFill>
                  <w14:solidFill>
                    <w14:schemeClr w14:val="tx1"/>
                  </w14:solidFill>
                </w14:textFill>
              </w:rPr>
            </w:pPr>
          </w:p>
        </w:tc>
        <w:tc>
          <w:tcPr>
            <w:tcW w:w="1483" w:type="dxa"/>
          </w:tcPr>
          <w:p w14:paraId="7F093B1B">
            <w:pPr>
              <w:pStyle w:val="13"/>
              <w:rPr>
                <w:color w:val="000000" w:themeColor="text1"/>
                <w14:textFill>
                  <w14:solidFill>
                    <w14:schemeClr w14:val="tx1"/>
                  </w14:solidFill>
                </w14:textFill>
              </w:rPr>
            </w:pPr>
          </w:p>
        </w:tc>
        <w:tc>
          <w:tcPr>
            <w:tcW w:w="1004" w:type="dxa"/>
            <w:tcBorders>
              <w:right w:val="single" w:color="000000" w:sz="10" w:space="0"/>
            </w:tcBorders>
          </w:tcPr>
          <w:p w14:paraId="7F093B1C">
            <w:pPr>
              <w:pStyle w:val="13"/>
              <w:rPr>
                <w:color w:val="000000" w:themeColor="text1"/>
                <w14:textFill>
                  <w14:solidFill>
                    <w14:schemeClr w14:val="tx1"/>
                  </w14:solidFill>
                </w14:textFill>
              </w:rPr>
            </w:pPr>
          </w:p>
        </w:tc>
      </w:tr>
      <w:tr w14:paraId="7F093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1E">
            <w:pPr>
              <w:pStyle w:val="13"/>
              <w:rPr>
                <w:color w:val="000000" w:themeColor="text1"/>
                <w14:textFill>
                  <w14:solidFill>
                    <w14:schemeClr w14:val="tx1"/>
                  </w14:solidFill>
                </w14:textFill>
              </w:rPr>
            </w:pPr>
          </w:p>
        </w:tc>
        <w:tc>
          <w:tcPr>
            <w:tcW w:w="1273" w:type="dxa"/>
          </w:tcPr>
          <w:p w14:paraId="7F093B1F">
            <w:pPr>
              <w:pStyle w:val="13"/>
              <w:rPr>
                <w:color w:val="000000" w:themeColor="text1"/>
                <w14:textFill>
                  <w14:solidFill>
                    <w14:schemeClr w14:val="tx1"/>
                  </w14:solidFill>
                </w14:textFill>
              </w:rPr>
            </w:pPr>
          </w:p>
        </w:tc>
        <w:tc>
          <w:tcPr>
            <w:tcW w:w="1415" w:type="dxa"/>
          </w:tcPr>
          <w:p w14:paraId="7F093B20">
            <w:pPr>
              <w:pStyle w:val="13"/>
              <w:rPr>
                <w:color w:val="000000" w:themeColor="text1"/>
                <w14:textFill>
                  <w14:solidFill>
                    <w14:schemeClr w14:val="tx1"/>
                  </w14:solidFill>
                </w14:textFill>
              </w:rPr>
            </w:pPr>
          </w:p>
        </w:tc>
        <w:tc>
          <w:tcPr>
            <w:tcW w:w="938" w:type="dxa"/>
          </w:tcPr>
          <w:p w14:paraId="7F093B21">
            <w:pPr>
              <w:pStyle w:val="13"/>
              <w:rPr>
                <w:color w:val="000000" w:themeColor="text1"/>
                <w14:textFill>
                  <w14:solidFill>
                    <w14:schemeClr w14:val="tx1"/>
                  </w14:solidFill>
                </w14:textFill>
              </w:rPr>
            </w:pPr>
          </w:p>
        </w:tc>
        <w:tc>
          <w:tcPr>
            <w:tcW w:w="849" w:type="dxa"/>
          </w:tcPr>
          <w:p w14:paraId="7F093B22">
            <w:pPr>
              <w:pStyle w:val="13"/>
              <w:rPr>
                <w:color w:val="000000" w:themeColor="text1"/>
                <w14:textFill>
                  <w14:solidFill>
                    <w14:schemeClr w14:val="tx1"/>
                  </w14:solidFill>
                </w14:textFill>
              </w:rPr>
            </w:pPr>
          </w:p>
        </w:tc>
        <w:tc>
          <w:tcPr>
            <w:tcW w:w="1041" w:type="dxa"/>
          </w:tcPr>
          <w:p w14:paraId="7F093B23">
            <w:pPr>
              <w:pStyle w:val="13"/>
              <w:rPr>
                <w:color w:val="000000" w:themeColor="text1"/>
                <w14:textFill>
                  <w14:solidFill>
                    <w14:schemeClr w14:val="tx1"/>
                  </w14:solidFill>
                </w14:textFill>
              </w:rPr>
            </w:pPr>
          </w:p>
        </w:tc>
        <w:tc>
          <w:tcPr>
            <w:tcW w:w="990" w:type="dxa"/>
          </w:tcPr>
          <w:p w14:paraId="7F093B24">
            <w:pPr>
              <w:pStyle w:val="13"/>
              <w:rPr>
                <w:color w:val="000000" w:themeColor="text1"/>
                <w14:textFill>
                  <w14:solidFill>
                    <w14:schemeClr w14:val="tx1"/>
                  </w14:solidFill>
                </w14:textFill>
              </w:rPr>
            </w:pPr>
          </w:p>
        </w:tc>
        <w:tc>
          <w:tcPr>
            <w:tcW w:w="849" w:type="dxa"/>
          </w:tcPr>
          <w:p w14:paraId="7F093B25">
            <w:pPr>
              <w:pStyle w:val="13"/>
              <w:rPr>
                <w:color w:val="000000" w:themeColor="text1"/>
                <w14:textFill>
                  <w14:solidFill>
                    <w14:schemeClr w14:val="tx1"/>
                  </w14:solidFill>
                </w14:textFill>
              </w:rPr>
            </w:pPr>
          </w:p>
        </w:tc>
        <w:tc>
          <w:tcPr>
            <w:tcW w:w="1483" w:type="dxa"/>
          </w:tcPr>
          <w:p w14:paraId="7F093B26">
            <w:pPr>
              <w:pStyle w:val="13"/>
              <w:rPr>
                <w:color w:val="000000" w:themeColor="text1"/>
                <w14:textFill>
                  <w14:solidFill>
                    <w14:schemeClr w14:val="tx1"/>
                  </w14:solidFill>
                </w14:textFill>
              </w:rPr>
            </w:pPr>
          </w:p>
        </w:tc>
        <w:tc>
          <w:tcPr>
            <w:tcW w:w="1004" w:type="dxa"/>
            <w:tcBorders>
              <w:right w:val="single" w:color="000000" w:sz="10" w:space="0"/>
            </w:tcBorders>
          </w:tcPr>
          <w:p w14:paraId="7F093B27">
            <w:pPr>
              <w:pStyle w:val="13"/>
              <w:rPr>
                <w:color w:val="000000" w:themeColor="text1"/>
                <w14:textFill>
                  <w14:solidFill>
                    <w14:schemeClr w14:val="tx1"/>
                  </w14:solidFill>
                </w14:textFill>
              </w:rPr>
            </w:pPr>
          </w:p>
        </w:tc>
      </w:tr>
      <w:tr w14:paraId="7F093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29">
            <w:pPr>
              <w:pStyle w:val="13"/>
              <w:rPr>
                <w:color w:val="000000" w:themeColor="text1"/>
                <w14:textFill>
                  <w14:solidFill>
                    <w14:schemeClr w14:val="tx1"/>
                  </w14:solidFill>
                </w14:textFill>
              </w:rPr>
            </w:pPr>
          </w:p>
        </w:tc>
        <w:tc>
          <w:tcPr>
            <w:tcW w:w="1273" w:type="dxa"/>
          </w:tcPr>
          <w:p w14:paraId="7F093B2A">
            <w:pPr>
              <w:pStyle w:val="13"/>
              <w:rPr>
                <w:color w:val="000000" w:themeColor="text1"/>
                <w14:textFill>
                  <w14:solidFill>
                    <w14:schemeClr w14:val="tx1"/>
                  </w14:solidFill>
                </w14:textFill>
              </w:rPr>
            </w:pPr>
          </w:p>
        </w:tc>
        <w:tc>
          <w:tcPr>
            <w:tcW w:w="1415" w:type="dxa"/>
          </w:tcPr>
          <w:p w14:paraId="7F093B2B">
            <w:pPr>
              <w:pStyle w:val="13"/>
              <w:rPr>
                <w:color w:val="000000" w:themeColor="text1"/>
                <w14:textFill>
                  <w14:solidFill>
                    <w14:schemeClr w14:val="tx1"/>
                  </w14:solidFill>
                </w14:textFill>
              </w:rPr>
            </w:pPr>
          </w:p>
        </w:tc>
        <w:tc>
          <w:tcPr>
            <w:tcW w:w="938" w:type="dxa"/>
          </w:tcPr>
          <w:p w14:paraId="7F093B2C">
            <w:pPr>
              <w:pStyle w:val="13"/>
              <w:rPr>
                <w:color w:val="000000" w:themeColor="text1"/>
                <w14:textFill>
                  <w14:solidFill>
                    <w14:schemeClr w14:val="tx1"/>
                  </w14:solidFill>
                </w14:textFill>
              </w:rPr>
            </w:pPr>
          </w:p>
        </w:tc>
        <w:tc>
          <w:tcPr>
            <w:tcW w:w="849" w:type="dxa"/>
          </w:tcPr>
          <w:p w14:paraId="7F093B2D">
            <w:pPr>
              <w:pStyle w:val="13"/>
              <w:rPr>
                <w:color w:val="000000" w:themeColor="text1"/>
                <w14:textFill>
                  <w14:solidFill>
                    <w14:schemeClr w14:val="tx1"/>
                  </w14:solidFill>
                </w14:textFill>
              </w:rPr>
            </w:pPr>
          </w:p>
        </w:tc>
        <w:tc>
          <w:tcPr>
            <w:tcW w:w="1041" w:type="dxa"/>
          </w:tcPr>
          <w:p w14:paraId="7F093B2E">
            <w:pPr>
              <w:pStyle w:val="13"/>
              <w:rPr>
                <w:color w:val="000000" w:themeColor="text1"/>
                <w14:textFill>
                  <w14:solidFill>
                    <w14:schemeClr w14:val="tx1"/>
                  </w14:solidFill>
                </w14:textFill>
              </w:rPr>
            </w:pPr>
          </w:p>
        </w:tc>
        <w:tc>
          <w:tcPr>
            <w:tcW w:w="990" w:type="dxa"/>
          </w:tcPr>
          <w:p w14:paraId="7F093B2F">
            <w:pPr>
              <w:pStyle w:val="13"/>
              <w:rPr>
                <w:color w:val="000000" w:themeColor="text1"/>
                <w14:textFill>
                  <w14:solidFill>
                    <w14:schemeClr w14:val="tx1"/>
                  </w14:solidFill>
                </w14:textFill>
              </w:rPr>
            </w:pPr>
          </w:p>
        </w:tc>
        <w:tc>
          <w:tcPr>
            <w:tcW w:w="849" w:type="dxa"/>
          </w:tcPr>
          <w:p w14:paraId="7F093B30">
            <w:pPr>
              <w:pStyle w:val="13"/>
              <w:rPr>
                <w:color w:val="000000" w:themeColor="text1"/>
                <w14:textFill>
                  <w14:solidFill>
                    <w14:schemeClr w14:val="tx1"/>
                  </w14:solidFill>
                </w14:textFill>
              </w:rPr>
            </w:pPr>
          </w:p>
        </w:tc>
        <w:tc>
          <w:tcPr>
            <w:tcW w:w="1483" w:type="dxa"/>
          </w:tcPr>
          <w:p w14:paraId="7F093B31">
            <w:pPr>
              <w:pStyle w:val="13"/>
              <w:rPr>
                <w:color w:val="000000" w:themeColor="text1"/>
                <w14:textFill>
                  <w14:solidFill>
                    <w14:schemeClr w14:val="tx1"/>
                  </w14:solidFill>
                </w14:textFill>
              </w:rPr>
            </w:pPr>
          </w:p>
        </w:tc>
        <w:tc>
          <w:tcPr>
            <w:tcW w:w="1004" w:type="dxa"/>
            <w:tcBorders>
              <w:right w:val="single" w:color="000000" w:sz="10" w:space="0"/>
            </w:tcBorders>
          </w:tcPr>
          <w:p w14:paraId="7F093B32">
            <w:pPr>
              <w:pStyle w:val="13"/>
              <w:rPr>
                <w:color w:val="000000" w:themeColor="text1"/>
                <w14:textFill>
                  <w14:solidFill>
                    <w14:schemeClr w14:val="tx1"/>
                  </w14:solidFill>
                </w14:textFill>
              </w:rPr>
            </w:pPr>
          </w:p>
        </w:tc>
      </w:tr>
      <w:tr w14:paraId="7F093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34">
            <w:pPr>
              <w:pStyle w:val="13"/>
              <w:rPr>
                <w:color w:val="000000" w:themeColor="text1"/>
                <w14:textFill>
                  <w14:solidFill>
                    <w14:schemeClr w14:val="tx1"/>
                  </w14:solidFill>
                </w14:textFill>
              </w:rPr>
            </w:pPr>
          </w:p>
        </w:tc>
        <w:tc>
          <w:tcPr>
            <w:tcW w:w="1273" w:type="dxa"/>
          </w:tcPr>
          <w:p w14:paraId="7F093B35">
            <w:pPr>
              <w:pStyle w:val="13"/>
              <w:rPr>
                <w:color w:val="000000" w:themeColor="text1"/>
                <w14:textFill>
                  <w14:solidFill>
                    <w14:schemeClr w14:val="tx1"/>
                  </w14:solidFill>
                </w14:textFill>
              </w:rPr>
            </w:pPr>
          </w:p>
        </w:tc>
        <w:tc>
          <w:tcPr>
            <w:tcW w:w="1415" w:type="dxa"/>
          </w:tcPr>
          <w:p w14:paraId="7F093B36">
            <w:pPr>
              <w:pStyle w:val="13"/>
              <w:rPr>
                <w:color w:val="000000" w:themeColor="text1"/>
                <w14:textFill>
                  <w14:solidFill>
                    <w14:schemeClr w14:val="tx1"/>
                  </w14:solidFill>
                </w14:textFill>
              </w:rPr>
            </w:pPr>
          </w:p>
        </w:tc>
        <w:tc>
          <w:tcPr>
            <w:tcW w:w="938" w:type="dxa"/>
          </w:tcPr>
          <w:p w14:paraId="7F093B37">
            <w:pPr>
              <w:pStyle w:val="13"/>
              <w:rPr>
                <w:color w:val="000000" w:themeColor="text1"/>
                <w14:textFill>
                  <w14:solidFill>
                    <w14:schemeClr w14:val="tx1"/>
                  </w14:solidFill>
                </w14:textFill>
              </w:rPr>
            </w:pPr>
          </w:p>
        </w:tc>
        <w:tc>
          <w:tcPr>
            <w:tcW w:w="849" w:type="dxa"/>
          </w:tcPr>
          <w:p w14:paraId="7F093B38">
            <w:pPr>
              <w:pStyle w:val="13"/>
              <w:rPr>
                <w:color w:val="000000" w:themeColor="text1"/>
                <w14:textFill>
                  <w14:solidFill>
                    <w14:schemeClr w14:val="tx1"/>
                  </w14:solidFill>
                </w14:textFill>
              </w:rPr>
            </w:pPr>
          </w:p>
        </w:tc>
        <w:tc>
          <w:tcPr>
            <w:tcW w:w="1041" w:type="dxa"/>
          </w:tcPr>
          <w:p w14:paraId="7F093B39">
            <w:pPr>
              <w:pStyle w:val="13"/>
              <w:rPr>
                <w:color w:val="000000" w:themeColor="text1"/>
                <w14:textFill>
                  <w14:solidFill>
                    <w14:schemeClr w14:val="tx1"/>
                  </w14:solidFill>
                </w14:textFill>
              </w:rPr>
            </w:pPr>
          </w:p>
        </w:tc>
        <w:tc>
          <w:tcPr>
            <w:tcW w:w="990" w:type="dxa"/>
          </w:tcPr>
          <w:p w14:paraId="7F093B3A">
            <w:pPr>
              <w:pStyle w:val="13"/>
              <w:rPr>
                <w:color w:val="000000" w:themeColor="text1"/>
                <w14:textFill>
                  <w14:solidFill>
                    <w14:schemeClr w14:val="tx1"/>
                  </w14:solidFill>
                </w14:textFill>
              </w:rPr>
            </w:pPr>
          </w:p>
        </w:tc>
        <w:tc>
          <w:tcPr>
            <w:tcW w:w="849" w:type="dxa"/>
          </w:tcPr>
          <w:p w14:paraId="7F093B3B">
            <w:pPr>
              <w:pStyle w:val="13"/>
              <w:rPr>
                <w:color w:val="000000" w:themeColor="text1"/>
                <w14:textFill>
                  <w14:solidFill>
                    <w14:schemeClr w14:val="tx1"/>
                  </w14:solidFill>
                </w14:textFill>
              </w:rPr>
            </w:pPr>
          </w:p>
        </w:tc>
        <w:tc>
          <w:tcPr>
            <w:tcW w:w="1483" w:type="dxa"/>
          </w:tcPr>
          <w:p w14:paraId="7F093B3C">
            <w:pPr>
              <w:pStyle w:val="13"/>
              <w:rPr>
                <w:color w:val="000000" w:themeColor="text1"/>
                <w14:textFill>
                  <w14:solidFill>
                    <w14:schemeClr w14:val="tx1"/>
                  </w14:solidFill>
                </w14:textFill>
              </w:rPr>
            </w:pPr>
          </w:p>
        </w:tc>
        <w:tc>
          <w:tcPr>
            <w:tcW w:w="1004" w:type="dxa"/>
            <w:tcBorders>
              <w:right w:val="single" w:color="000000" w:sz="10" w:space="0"/>
            </w:tcBorders>
          </w:tcPr>
          <w:p w14:paraId="7F093B3D">
            <w:pPr>
              <w:pStyle w:val="13"/>
              <w:rPr>
                <w:color w:val="000000" w:themeColor="text1"/>
                <w14:textFill>
                  <w14:solidFill>
                    <w14:schemeClr w14:val="tx1"/>
                  </w14:solidFill>
                </w14:textFill>
              </w:rPr>
            </w:pPr>
          </w:p>
        </w:tc>
      </w:tr>
      <w:tr w14:paraId="7F093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3F">
            <w:pPr>
              <w:pStyle w:val="13"/>
              <w:rPr>
                <w:color w:val="000000" w:themeColor="text1"/>
                <w14:textFill>
                  <w14:solidFill>
                    <w14:schemeClr w14:val="tx1"/>
                  </w14:solidFill>
                </w14:textFill>
              </w:rPr>
            </w:pPr>
          </w:p>
        </w:tc>
        <w:tc>
          <w:tcPr>
            <w:tcW w:w="1273" w:type="dxa"/>
          </w:tcPr>
          <w:p w14:paraId="7F093B40">
            <w:pPr>
              <w:pStyle w:val="13"/>
              <w:rPr>
                <w:color w:val="000000" w:themeColor="text1"/>
                <w14:textFill>
                  <w14:solidFill>
                    <w14:schemeClr w14:val="tx1"/>
                  </w14:solidFill>
                </w14:textFill>
              </w:rPr>
            </w:pPr>
          </w:p>
        </w:tc>
        <w:tc>
          <w:tcPr>
            <w:tcW w:w="1415" w:type="dxa"/>
          </w:tcPr>
          <w:p w14:paraId="7F093B41">
            <w:pPr>
              <w:pStyle w:val="13"/>
              <w:rPr>
                <w:color w:val="000000" w:themeColor="text1"/>
                <w14:textFill>
                  <w14:solidFill>
                    <w14:schemeClr w14:val="tx1"/>
                  </w14:solidFill>
                </w14:textFill>
              </w:rPr>
            </w:pPr>
          </w:p>
        </w:tc>
        <w:tc>
          <w:tcPr>
            <w:tcW w:w="938" w:type="dxa"/>
          </w:tcPr>
          <w:p w14:paraId="7F093B42">
            <w:pPr>
              <w:pStyle w:val="13"/>
              <w:rPr>
                <w:color w:val="000000" w:themeColor="text1"/>
                <w14:textFill>
                  <w14:solidFill>
                    <w14:schemeClr w14:val="tx1"/>
                  </w14:solidFill>
                </w14:textFill>
              </w:rPr>
            </w:pPr>
          </w:p>
        </w:tc>
        <w:tc>
          <w:tcPr>
            <w:tcW w:w="849" w:type="dxa"/>
          </w:tcPr>
          <w:p w14:paraId="7F093B43">
            <w:pPr>
              <w:pStyle w:val="13"/>
              <w:rPr>
                <w:color w:val="000000" w:themeColor="text1"/>
                <w14:textFill>
                  <w14:solidFill>
                    <w14:schemeClr w14:val="tx1"/>
                  </w14:solidFill>
                </w14:textFill>
              </w:rPr>
            </w:pPr>
          </w:p>
        </w:tc>
        <w:tc>
          <w:tcPr>
            <w:tcW w:w="1041" w:type="dxa"/>
          </w:tcPr>
          <w:p w14:paraId="7F093B44">
            <w:pPr>
              <w:pStyle w:val="13"/>
              <w:rPr>
                <w:color w:val="000000" w:themeColor="text1"/>
                <w14:textFill>
                  <w14:solidFill>
                    <w14:schemeClr w14:val="tx1"/>
                  </w14:solidFill>
                </w14:textFill>
              </w:rPr>
            </w:pPr>
          </w:p>
        </w:tc>
        <w:tc>
          <w:tcPr>
            <w:tcW w:w="990" w:type="dxa"/>
          </w:tcPr>
          <w:p w14:paraId="7F093B45">
            <w:pPr>
              <w:pStyle w:val="13"/>
              <w:rPr>
                <w:color w:val="000000" w:themeColor="text1"/>
                <w14:textFill>
                  <w14:solidFill>
                    <w14:schemeClr w14:val="tx1"/>
                  </w14:solidFill>
                </w14:textFill>
              </w:rPr>
            </w:pPr>
          </w:p>
        </w:tc>
        <w:tc>
          <w:tcPr>
            <w:tcW w:w="849" w:type="dxa"/>
          </w:tcPr>
          <w:p w14:paraId="7F093B46">
            <w:pPr>
              <w:pStyle w:val="13"/>
              <w:rPr>
                <w:color w:val="000000" w:themeColor="text1"/>
                <w14:textFill>
                  <w14:solidFill>
                    <w14:schemeClr w14:val="tx1"/>
                  </w14:solidFill>
                </w14:textFill>
              </w:rPr>
            </w:pPr>
          </w:p>
        </w:tc>
        <w:tc>
          <w:tcPr>
            <w:tcW w:w="1483" w:type="dxa"/>
          </w:tcPr>
          <w:p w14:paraId="7F093B47">
            <w:pPr>
              <w:pStyle w:val="13"/>
              <w:rPr>
                <w:color w:val="000000" w:themeColor="text1"/>
                <w14:textFill>
                  <w14:solidFill>
                    <w14:schemeClr w14:val="tx1"/>
                  </w14:solidFill>
                </w14:textFill>
              </w:rPr>
            </w:pPr>
          </w:p>
        </w:tc>
        <w:tc>
          <w:tcPr>
            <w:tcW w:w="1004" w:type="dxa"/>
            <w:tcBorders>
              <w:right w:val="single" w:color="000000" w:sz="10" w:space="0"/>
            </w:tcBorders>
          </w:tcPr>
          <w:p w14:paraId="7F093B48">
            <w:pPr>
              <w:pStyle w:val="13"/>
              <w:rPr>
                <w:color w:val="000000" w:themeColor="text1"/>
                <w14:textFill>
                  <w14:solidFill>
                    <w14:schemeClr w14:val="tx1"/>
                  </w14:solidFill>
                </w14:textFill>
              </w:rPr>
            </w:pPr>
          </w:p>
        </w:tc>
      </w:tr>
      <w:tr w14:paraId="7F093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4A">
            <w:pPr>
              <w:pStyle w:val="13"/>
              <w:rPr>
                <w:color w:val="000000" w:themeColor="text1"/>
                <w14:textFill>
                  <w14:solidFill>
                    <w14:schemeClr w14:val="tx1"/>
                  </w14:solidFill>
                </w14:textFill>
              </w:rPr>
            </w:pPr>
          </w:p>
        </w:tc>
        <w:tc>
          <w:tcPr>
            <w:tcW w:w="1273" w:type="dxa"/>
          </w:tcPr>
          <w:p w14:paraId="7F093B4B">
            <w:pPr>
              <w:pStyle w:val="13"/>
              <w:rPr>
                <w:color w:val="000000" w:themeColor="text1"/>
                <w14:textFill>
                  <w14:solidFill>
                    <w14:schemeClr w14:val="tx1"/>
                  </w14:solidFill>
                </w14:textFill>
              </w:rPr>
            </w:pPr>
          </w:p>
        </w:tc>
        <w:tc>
          <w:tcPr>
            <w:tcW w:w="1415" w:type="dxa"/>
          </w:tcPr>
          <w:p w14:paraId="7F093B4C">
            <w:pPr>
              <w:pStyle w:val="13"/>
              <w:rPr>
                <w:color w:val="000000" w:themeColor="text1"/>
                <w14:textFill>
                  <w14:solidFill>
                    <w14:schemeClr w14:val="tx1"/>
                  </w14:solidFill>
                </w14:textFill>
              </w:rPr>
            </w:pPr>
          </w:p>
        </w:tc>
        <w:tc>
          <w:tcPr>
            <w:tcW w:w="938" w:type="dxa"/>
          </w:tcPr>
          <w:p w14:paraId="7F093B4D">
            <w:pPr>
              <w:pStyle w:val="13"/>
              <w:rPr>
                <w:color w:val="000000" w:themeColor="text1"/>
                <w14:textFill>
                  <w14:solidFill>
                    <w14:schemeClr w14:val="tx1"/>
                  </w14:solidFill>
                </w14:textFill>
              </w:rPr>
            </w:pPr>
          </w:p>
        </w:tc>
        <w:tc>
          <w:tcPr>
            <w:tcW w:w="849" w:type="dxa"/>
          </w:tcPr>
          <w:p w14:paraId="7F093B4E">
            <w:pPr>
              <w:pStyle w:val="13"/>
              <w:rPr>
                <w:color w:val="000000" w:themeColor="text1"/>
                <w14:textFill>
                  <w14:solidFill>
                    <w14:schemeClr w14:val="tx1"/>
                  </w14:solidFill>
                </w14:textFill>
              </w:rPr>
            </w:pPr>
          </w:p>
        </w:tc>
        <w:tc>
          <w:tcPr>
            <w:tcW w:w="1041" w:type="dxa"/>
          </w:tcPr>
          <w:p w14:paraId="7F093B4F">
            <w:pPr>
              <w:pStyle w:val="13"/>
              <w:rPr>
                <w:color w:val="000000" w:themeColor="text1"/>
                <w14:textFill>
                  <w14:solidFill>
                    <w14:schemeClr w14:val="tx1"/>
                  </w14:solidFill>
                </w14:textFill>
              </w:rPr>
            </w:pPr>
          </w:p>
        </w:tc>
        <w:tc>
          <w:tcPr>
            <w:tcW w:w="990" w:type="dxa"/>
          </w:tcPr>
          <w:p w14:paraId="7F093B50">
            <w:pPr>
              <w:pStyle w:val="13"/>
              <w:rPr>
                <w:color w:val="000000" w:themeColor="text1"/>
                <w14:textFill>
                  <w14:solidFill>
                    <w14:schemeClr w14:val="tx1"/>
                  </w14:solidFill>
                </w14:textFill>
              </w:rPr>
            </w:pPr>
          </w:p>
        </w:tc>
        <w:tc>
          <w:tcPr>
            <w:tcW w:w="849" w:type="dxa"/>
          </w:tcPr>
          <w:p w14:paraId="7F093B51">
            <w:pPr>
              <w:pStyle w:val="13"/>
              <w:rPr>
                <w:color w:val="000000" w:themeColor="text1"/>
                <w14:textFill>
                  <w14:solidFill>
                    <w14:schemeClr w14:val="tx1"/>
                  </w14:solidFill>
                </w14:textFill>
              </w:rPr>
            </w:pPr>
          </w:p>
        </w:tc>
        <w:tc>
          <w:tcPr>
            <w:tcW w:w="1483" w:type="dxa"/>
          </w:tcPr>
          <w:p w14:paraId="7F093B52">
            <w:pPr>
              <w:pStyle w:val="13"/>
              <w:rPr>
                <w:color w:val="000000" w:themeColor="text1"/>
                <w14:textFill>
                  <w14:solidFill>
                    <w14:schemeClr w14:val="tx1"/>
                  </w14:solidFill>
                </w14:textFill>
              </w:rPr>
            </w:pPr>
          </w:p>
        </w:tc>
        <w:tc>
          <w:tcPr>
            <w:tcW w:w="1004" w:type="dxa"/>
            <w:tcBorders>
              <w:right w:val="single" w:color="000000" w:sz="10" w:space="0"/>
            </w:tcBorders>
          </w:tcPr>
          <w:p w14:paraId="7F093B53">
            <w:pPr>
              <w:pStyle w:val="13"/>
              <w:rPr>
                <w:color w:val="000000" w:themeColor="text1"/>
                <w14:textFill>
                  <w14:solidFill>
                    <w14:schemeClr w14:val="tx1"/>
                  </w14:solidFill>
                </w14:textFill>
              </w:rPr>
            </w:pPr>
          </w:p>
        </w:tc>
      </w:tr>
      <w:tr w14:paraId="7F093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55">
            <w:pPr>
              <w:pStyle w:val="13"/>
              <w:rPr>
                <w:color w:val="000000" w:themeColor="text1"/>
                <w14:textFill>
                  <w14:solidFill>
                    <w14:schemeClr w14:val="tx1"/>
                  </w14:solidFill>
                </w14:textFill>
              </w:rPr>
            </w:pPr>
          </w:p>
        </w:tc>
        <w:tc>
          <w:tcPr>
            <w:tcW w:w="1273" w:type="dxa"/>
          </w:tcPr>
          <w:p w14:paraId="7F093B56">
            <w:pPr>
              <w:pStyle w:val="13"/>
              <w:rPr>
                <w:color w:val="000000" w:themeColor="text1"/>
                <w14:textFill>
                  <w14:solidFill>
                    <w14:schemeClr w14:val="tx1"/>
                  </w14:solidFill>
                </w14:textFill>
              </w:rPr>
            </w:pPr>
          </w:p>
        </w:tc>
        <w:tc>
          <w:tcPr>
            <w:tcW w:w="1415" w:type="dxa"/>
          </w:tcPr>
          <w:p w14:paraId="7F093B57">
            <w:pPr>
              <w:pStyle w:val="13"/>
              <w:rPr>
                <w:color w:val="000000" w:themeColor="text1"/>
                <w14:textFill>
                  <w14:solidFill>
                    <w14:schemeClr w14:val="tx1"/>
                  </w14:solidFill>
                </w14:textFill>
              </w:rPr>
            </w:pPr>
          </w:p>
        </w:tc>
        <w:tc>
          <w:tcPr>
            <w:tcW w:w="938" w:type="dxa"/>
          </w:tcPr>
          <w:p w14:paraId="7F093B58">
            <w:pPr>
              <w:pStyle w:val="13"/>
              <w:rPr>
                <w:color w:val="000000" w:themeColor="text1"/>
                <w14:textFill>
                  <w14:solidFill>
                    <w14:schemeClr w14:val="tx1"/>
                  </w14:solidFill>
                </w14:textFill>
              </w:rPr>
            </w:pPr>
          </w:p>
        </w:tc>
        <w:tc>
          <w:tcPr>
            <w:tcW w:w="849" w:type="dxa"/>
          </w:tcPr>
          <w:p w14:paraId="7F093B59">
            <w:pPr>
              <w:pStyle w:val="13"/>
              <w:rPr>
                <w:color w:val="000000" w:themeColor="text1"/>
                <w14:textFill>
                  <w14:solidFill>
                    <w14:schemeClr w14:val="tx1"/>
                  </w14:solidFill>
                </w14:textFill>
              </w:rPr>
            </w:pPr>
          </w:p>
        </w:tc>
        <w:tc>
          <w:tcPr>
            <w:tcW w:w="1041" w:type="dxa"/>
          </w:tcPr>
          <w:p w14:paraId="7F093B5A">
            <w:pPr>
              <w:pStyle w:val="13"/>
              <w:rPr>
                <w:color w:val="000000" w:themeColor="text1"/>
                <w14:textFill>
                  <w14:solidFill>
                    <w14:schemeClr w14:val="tx1"/>
                  </w14:solidFill>
                </w14:textFill>
              </w:rPr>
            </w:pPr>
          </w:p>
        </w:tc>
        <w:tc>
          <w:tcPr>
            <w:tcW w:w="990" w:type="dxa"/>
          </w:tcPr>
          <w:p w14:paraId="7F093B5B">
            <w:pPr>
              <w:pStyle w:val="13"/>
              <w:rPr>
                <w:color w:val="000000" w:themeColor="text1"/>
                <w14:textFill>
                  <w14:solidFill>
                    <w14:schemeClr w14:val="tx1"/>
                  </w14:solidFill>
                </w14:textFill>
              </w:rPr>
            </w:pPr>
          </w:p>
        </w:tc>
        <w:tc>
          <w:tcPr>
            <w:tcW w:w="849" w:type="dxa"/>
          </w:tcPr>
          <w:p w14:paraId="7F093B5C">
            <w:pPr>
              <w:pStyle w:val="13"/>
              <w:rPr>
                <w:color w:val="000000" w:themeColor="text1"/>
                <w14:textFill>
                  <w14:solidFill>
                    <w14:schemeClr w14:val="tx1"/>
                  </w14:solidFill>
                </w14:textFill>
              </w:rPr>
            </w:pPr>
          </w:p>
        </w:tc>
        <w:tc>
          <w:tcPr>
            <w:tcW w:w="1483" w:type="dxa"/>
          </w:tcPr>
          <w:p w14:paraId="7F093B5D">
            <w:pPr>
              <w:pStyle w:val="13"/>
              <w:rPr>
                <w:color w:val="000000" w:themeColor="text1"/>
                <w14:textFill>
                  <w14:solidFill>
                    <w14:schemeClr w14:val="tx1"/>
                  </w14:solidFill>
                </w14:textFill>
              </w:rPr>
            </w:pPr>
          </w:p>
        </w:tc>
        <w:tc>
          <w:tcPr>
            <w:tcW w:w="1004" w:type="dxa"/>
            <w:tcBorders>
              <w:right w:val="single" w:color="000000" w:sz="10" w:space="0"/>
            </w:tcBorders>
          </w:tcPr>
          <w:p w14:paraId="7F093B5E">
            <w:pPr>
              <w:pStyle w:val="13"/>
              <w:rPr>
                <w:color w:val="000000" w:themeColor="text1"/>
                <w14:textFill>
                  <w14:solidFill>
                    <w14:schemeClr w14:val="tx1"/>
                  </w14:solidFill>
                </w14:textFill>
              </w:rPr>
            </w:pPr>
          </w:p>
        </w:tc>
      </w:tr>
      <w:tr w14:paraId="7F093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60">
            <w:pPr>
              <w:pStyle w:val="13"/>
              <w:rPr>
                <w:color w:val="000000" w:themeColor="text1"/>
                <w14:textFill>
                  <w14:solidFill>
                    <w14:schemeClr w14:val="tx1"/>
                  </w14:solidFill>
                </w14:textFill>
              </w:rPr>
            </w:pPr>
          </w:p>
        </w:tc>
        <w:tc>
          <w:tcPr>
            <w:tcW w:w="1273" w:type="dxa"/>
          </w:tcPr>
          <w:p w14:paraId="7F093B61">
            <w:pPr>
              <w:pStyle w:val="13"/>
              <w:rPr>
                <w:color w:val="000000" w:themeColor="text1"/>
                <w14:textFill>
                  <w14:solidFill>
                    <w14:schemeClr w14:val="tx1"/>
                  </w14:solidFill>
                </w14:textFill>
              </w:rPr>
            </w:pPr>
          </w:p>
        </w:tc>
        <w:tc>
          <w:tcPr>
            <w:tcW w:w="1415" w:type="dxa"/>
          </w:tcPr>
          <w:p w14:paraId="7F093B62">
            <w:pPr>
              <w:pStyle w:val="13"/>
              <w:rPr>
                <w:color w:val="000000" w:themeColor="text1"/>
                <w14:textFill>
                  <w14:solidFill>
                    <w14:schemeClr w14:val="tx1"/>
                  </w14:solidFill>
                </w14:textFill>
              </w:rPr>
            </w:pPr>
          </w:p>
        </w:tc>
        <w:tc>
          <w:tcPr>
            <w:tcW w:w="938" w:type="dxa"/>
          </w:tcPr>
          <w:p w14:paraId="7F093B63">
            <w:pPr>
              <w:pStyle w:val="13"/>
              <w:rPr>
                <w:color w:val="000000" w:themeColor="text1"/>
                <w14:textFill>
                  <w14:solidFill>
                    <w14:schemeClr w14:val="tx1"/>
                  </w14:solidFill>
                </w14:textFill>
              </w:rPr>
            </w:pPr>
          </w:p>
        </w:tc>
        <w:tc>
          <w:tcPr>
            <w:tcW w:w="849" w:type="dxa"/>
          </w:tcPr>
          <w:p w14:paraId="7F093B64">
            <w:pPr>
              <w:pStyle w:val="13"/>
              <w:rPr>
                <w:color w:val="000000" w:themeColor="text1"/>
                <w14:textFill>
                  <w14:solidFill>
                    <w14:schemeClr w14:val="tx1"/>
                  </w14:solidFill>
                </w14:textFill>
              </w:rPr>
            </w:pPr>
          </w:p>
        </w:tc>
        <w:tc>
          <w:tcPr>
            <w:tcW w:w="1041" w:type="dxa"/>
          </w:tcPr>
          <w:p w14:paraId="7F093B65">
            <w:pPr>
              <w:pStyle w:val="13"/>
              <w:rPr>
                <w:color w:val="000000" w:themeColor="text1"/>
                <w14:textFill>
                  <w14:solidFill>
                    <w14:schemeClr w14:val="tx1"/>
                  </w14:solidFill>
                </w14:textFill>
              </w:rPr>
            </w:pPr>
          </w:p>
        </w:tc>
        <w:tc>
          <w:tcPr>
            <w:tcW w:w="990" w:type="dxa"/>
          </w:tcPr>
          <w:p w14:paraId="7F093B66">
            <w:pPr>
              <w:pStyle w:val="13"/>
              <w:rPr>
                <w:color w:val="000000" w:themeColor="text1"/>
                <w14:textFill>
                  <w14:solidFill>
                    <w14:schemeClr w14:val="tx1"/>
                  </w14:solidFill>
                </w14:textFill>
              </w:rPr>
            </w:pPr>
          </w:p>
        </w:tc>
        <w:tc>
          <w:tcPr>
            <w:tcW w:w="849" w:type="dxa"/>
          </w:tcPr>
          <w:p w14:paraId="7F093B67">
            <w:pPr>
              <w:pStyle w:val="13"/>
              <w:rPr>
                <w:color w:val="000000" w:themeColor="text1"/>
                <w14:textFill>
                  <w14:solidFill>
                    <w14:schemeClr w14:val="tx1"/>
                  </w14:solidFill>
                </w14:textFill>
              </w:rPr>
            </w:pPr>
          </w:p>
        </w:tc>
        <w:tc>
          <w:tcPr>
            <w:tcW w:w="1483" w:type="dxa"/>
          </w:tcPr>
          <w:p w14:paraId="7F093B68">
            <w:pPr>
              <w:pStyle w:val="13"/>
              <w:rPr>
                <w:color w:val="000000" w:themeColor="text1"/>
                <w14:textFill>
                  <w14:solidFill>
                    <w14:schemeClr w14:val="tx1"/>
                  </w14:solidFill>
                </w14:textFill>
              </w:rPr>
            </w:pPr>
          </w:p>
        </w:tc>
        <w:tc>
          <w:tcPr>
            <w:tcW w:w="1004" w:type="dxa"/>
            <w:tcBorders>
              <w:right w:val="single" w:color="000000" w:sz="10" w:space="0"/>
            </w:tcBorders>
          </w:tcPr>
          <w:p w14:paraId="7F093B69">
            <w:pPr>
              <w:pStyle w:val="13"/>
              <w:rPr>
                <w:color w:val="000000" w:themeColor="text1"/>
                <w14:textFill>
                  <w14:solidFill>
                    <w14:schemeClr w14:val="tx1"/>
                  </w14:solidFill>
                </w14:textFill>
              </w:rPr>
            </w:pPr>
          </w:p>
        </w:tc>
      </w:tr>
      <w:tr w14:paraId="7F093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863" w:type="dxa"/>
            <w:tcBorders>
              <w:left w:val="single" w:color="000000" w:sz="10" w:space="0"/>
            </w:tcBorders>
          </w:tcPr>
          <w:p w14:paraId="7F093B6B">
            <w:pPr>
              <w:pStyle w:val="13"/>
              <w:rPr>
                <w:color w:val="000000" w:themeColor="text1"/>
                <w14:textFill>
                  <w14:solidFill>
                    <w14:schemeClr w14:val="tx1"/>
                  </w14:solidFill>
                </w14:textFill>
              </w:rPr>
            </w:pPr>
          </w:p>
        </w:tc>
        <w:tc>
          <w:tcPr>
            <w:tcW w:w="1273" w:type="dxa"/>
          </w:tcPr>
          <w:p w14:paraId="7F093B6C">
            <w:pPr>
              <w:pStyle w:val="13"/>
              <w:rPr>
                <w:color w:val="000000" w:themeColor="text1"/>
                <w14:textFill>
                  <w14:solidFill>
                    <w14:schemeClr w14:val="tx1"/>
                  </w14:solidFill>
                </w14:textFill>
              </w:rPr>
            </w:pPr>
          </w:p>
        </w:tc>
        <w:tc>
          <w:tcPr>
            <w:tcW w:w="1415" w:type="dxa"/>
          </w:tcPr>
          <w:p w14:paraId="7F093B6D">
            <w:pPr>
              <w:pStyle w:val="13"/>
              <w:rPr>
                <w:color w:val="000000" w:themeColor="text1"/>
                <w14:textFill>
                  <w14:solidFill>
                    <w14:schemeClr w14:val="tx1"/>
                  </w14:solidFill>
                </w14:textFill>
              </w:rPr>
            </w:pPr>
          </w:p>
        </w:tc>
        <w:tc>
          <w:tcPr>
            <w:tcW w:w="938" w:type="dxa"/>
          </w:tcPr>
          <w:p w14:paraId="7F093B6E">
            <w:pPr>
              <w:pStyle w:val="13"/>
              <w:rPr>
                <w:color w:val="000000" w:themeColor="text1"/>
                <w14:textFill>
                  <w14:solidFill>
                    <w14:schemeClr w14:val="tx1"/>
                  </w14:solidFill>
                </w14:textFill>
              </w:rPr>
            </w:pPr>
          </w:p>
        </w:tc>
        <w:tc>
          <w:tcPr>
            <w:tcW w:w="849" w:type="dxa"/>
          </w:tcPr>
          <w:p w14:paraId="7F093B6F">
            <w:pPr>
              <w:pStyle w:val="13"/>
              <w:rPr>
                <w:color w:val="000000" w:themeColor="text1"/>
                <w14:textFill>
                  <w14:solidFill>
                    <w14:schemeClr w14:val="tx1"/>
                  </w14:solidFill>
                </w14:textFill>
              </w:rPr>
            </w:pPr>
          </w:p>
        </w:tc>
        <w:tc>
          <w:tcPr>
            <w:tcW w:w="1041" w:type="dxa"/>
          </w:tcPr>
          <w:p w14:paraId="7F093B70">
            <w:pPr>
              <w:pStyle w:val="13"/>
              <w:rPr>
                <w:color w:val="000000" w:themeColor="text1"/>
                <w14:textFill>
                  <w14:solidFill>
                    <w14:schemeClr w14:val="tx1"/>
                  </w14:solidFill>
                </w14:textFill>
              </w:rPr>
            </w:pPr>
          </w:p>
        </w:tc>
        <w:tc>
          <w:tcPr>
            <w:tcW w:w="990" w:type="dxa"/>
          </w:tcPr>
          <w:p w14:paraId="7F093B71">
            <w:pPr>
              <w:pStyle w:val="13"/>
              <w:rPr>
                <w:color w:val="000000" w:themeColor="text1"/>
                <w14:textFill>
                  <w14:solidFill>
                    <w14:schemeClr w14:val="tx1"/>
                  </w14:solidFill>
                </w14:textFill>
              </w:rPr>
            </w:pPr>
          </w:p>
        </w:tc>
        <w:tc>
          <w:tcPr>
            <w:tcW w:w="849" w:type="dxa"/>
          </w:tcPr>
          <w:p w14:paraId="7F093B72">
            <w:pPr>
              <w:pStyle w:val="13"/>
              <w:rPr>
                <w:color w:val="000000" w:themeColor="text1"/>
                <w14:textFill>
                  <w14:solidFill>
                    <w14:schemeClr w14:val="tx1"/>
                  </w14:solidFill>
                </w14:textFill>
              </w:rPr>
            </w:pPr>
          </w:p>
        </w:tc>
        <w:tc>
          <w:tcPr>
            <w:tcW w:w="1483" w:type="dxa"/>
          </w:tcPr>
          <w:p w14:paraId="7F093B73">
            <w:pPr>
              <w:pStyle w:val="13"/>
              <w:rPr>
                <w:color w:val="000000" w:themeColor="text1"/>
                <w14:textFill>
                  <w14:solidFill>
                    <w14:schemeClr w14:val="tx1"/>
                  </w14:solidFill>
                </w14:textFill>
              </w:rPr>
            </w:pPr>
          </w:p>
        </w:tc>
        <w:tc>
          <w:tcPr>
            <w:tcW w:w="1004" w:type="dxa"/>
            <w:tcBorders>
              <w:right w:val="single" w:color="000000" w:sz="10" w:space="0"/>
            </w:tcBorders>
          </w:tcPr>
          <w:p w14:paraId="7F093B74">
            <w:pPr>
              <w:pStyle w:val="13"/>
              <w:rPr>
                <w:color w:val="000000" w:themeColor="text1"/>
                <w14:textFill>
                  <w14:solidFill>
                    <w14:schemeClr w14:val="tx1"/>
                  </w14:solidFill>
                </w14:textFill>
              </w:rPr>
            </w:pPr>
          </w:p>
        </w:tc>
      </w:tr>
      <w:tr w14:paraId="7F093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63" w:type="dxa"/>
            <w:tcBorders>
              <w:left w:val="single" w:color="000000" w:sz="10" w:space="0"/>
            </w:tcBorders>
          </w:tcPr>
          <w:p w14:paraId="7F093B76">
            <w:pPr>
              <w:pStyle w:val="13"/>
              <w:rPr>
                <w:color w:val="000000" w:themeColor="text1"/>
                <w14:textFill>
                  <w14:solidFill>
                    <w14:schemeClr w14:val="tx1"/>
                  </w14:solidFill>
                </w14:textFill>
              </w:rPr>
            </w:pPr>
          </w:p>
        </w:tc>
        <w:tc>
          <w:tcPr>
            <w:tcW w:w="1273" w:type="dxa"/>
          </w:tcPr>
          <w:p w14:paraId="7F093B77">
            <w:pPr>
              <w:pStyle w:val="13"/>
              <w:rPr>
                <w:color w:val="000000" w:themeColor="text1"/>
                <w14:textFill>
                  <w14:solidFill>
                    <w14:schemeClr w14:val="tx1"/>
                  </w14:solidFill>
                </w14:textFill>
              </w:rPr>
            </w:pPr>
          </w:p>
        </w:tc>
        <w:tc>
          <w:tcPr>
            <w:tcW w:w="1415" w:type="dxa"/>
          </w:tcPr>
          <w:p w14:paraId="7F093B78">
            <w:pPr>
              <w:pStyle w:val="13"/>
              <w:rPr>
                <w:color w:val="000000" w:themeColor="text1"/>
                <w14:textFill>
                  <w14:solidFill>
                    <w14:schemeClr w14:val="tx1"/>
                  </w14:solidFill>
                </w14:textFill>
              </w:rPr>
            </w:pPr>
          </w:p>
        </w:tc>
        <w:tc>
          <w:tcPr>
            <w:tcW w:w="938" w:type="dxa"/>
          </w:tcPr>
          <w:p w14:paraId="7F093B79">
            <w:pPr>
              <w:pStyle w:val="13"/>
              <w:rPr>
                <w:color w:val="000000" w:themeColor="text1"/>
                <w14:textFill>
                  <w14:solidFill>
                    <w14:schemeClr w14:val="tx1"/>
                  </w14:solidFill>
                </w14:textFill>
              </w:rPr>
            </w:pPr>
          </w:p>
        </w:tc>
        <w:tc>
          <w:tcPr>
            <w:tcW w:w="849" w:type="dxa"/>
          </w:tcPr>
          <w:p w14:paraId="7F093B7A">
            <w:pPr>
              <w:pStyle w:val="13"/>
              <w:rPr>
                <w:color w:val="000000" w:themeColor="text1"/>
                <w14:textFill>
                  <w14:solidFill>
                    <w14:schemeClr w14:val="tx1"/>
                  </w14:solidFill>
                </w14:textFill>
              </w:rPr>
            </w:pPr>
          </w:p>
        </w:tc>
        <w:tc>
          <w:tcPr>
            <w:tcW w:w="1041" w:type="dxa"/>
          </w:tcPr>
          <w:p w14:paraId="7F093B7B">
            <w:pPr>
              <w:pStyle w:val="13"/>
              <w:rPr>
                <w:color w:val="000000" w:themeColor="text1"/>
                <w14:textFill>
                  <w14:solidFill>
                    <w14:schemeClr w14:val="tx1"/>
                  </w14:solidFill>
                </w14:textFill>
              </w:rPr>
            </w:pPr>
          </w:p>
        </w:tc>
        <w:tc>
          <w:tcPr>
            <w:tcW w:w="990" w:type="dxa"/>
          </w:tcPr>
          <w:p w14:paraId="7F093B7C">
            <w:pPr>
              <w:pStyle w:val="13"/>
              <w:rPr>
                <w:color w:val="000000" w:themeColor="text1"/>
                <w14:textFill>
                  <w14:solidFill>
                    <w14:schemeClr w14:val="tx1"/>
                  </w14:solidFill>
                </w14:textFill>
              </w:rPr>
            </w:pPr>
          </w:p>
        </w:tc>
        <w:tc>
          <w:tcPr>
            <w:tcW w:w="849" w:type="dxa"/>
          </w:tcPr>
          <w:p w14:paraId="7F093B7D">
            <w:pPr>
              <w:pStyle w:val="13"/>
              <w:rPr>
                <w:color w:val="000000" w:themeColor="text1"/>
                <w14:textFill>
                  <w14:solidFill>
                    <w14:schemeClr w14:val="tx1"/>
                  </w14:solidFill>
                </w14:textFill>
              </w:rPr>
            </w:pPr>
          </w:p>
        </w:tc>
        <w:tc>
          <w:tcPr>
            <w:tcW w:w="1483" w:type="dxa"/>
          </w:tcPr>
          <w:p w14:paraId="7F093B7E">
            <w:pPr>
              <w:pStyle w:val="13"/>
              <w:rPr>
                <w:color w:val="000000" w:themeColor="text1"/>
                <w14:textFill>
                  <w14:solidFill>
                    <w14:schemeClr w14:val="tx1"/>
                  </w14:solidFill>
                </w14:textFill>
              </w:rPr>
            </w:pPr>
          </w:p>
        </w:tc>
        <w:tc>
          <w:tcPr>
            <w:tcW w:w="1004" w:type="dxa"/>
            <w:tcBorders>
              <w:right w:val="single" w:color="000000" w:sz="10" w:space="0"/>
            </w:tcBorders>
          </w:tcPr>
          <w:p w14:paraId="7F093B7F">
            <w:pPr>
              <w:pStyle w:val="13"/>
              <w:rPr>
                <w:color w:val="000000" w:themeColor="text1"/>
                <w14:textFill>
                  <w14:solidFill>
                    <w14:schemeClr w14:val="tx1"/>
                  </w14:solidFill>
                </w14:textFill>
              </w:rPr>
            </w:pPr>
          </w:p>
        </w:tc>
      </w:tr>
      <w:tr w14:paraId="7F093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863" w:type="dxa"/>
            <w:tcBorders>
              <w:left w:val="single" w:color="000000" w:sz="10" w:space="0"/>
              <w:bottom w:val="single" w:color="000000" w:sz="10" w:space="0"/>
            </w:tcBorders>
          </w:tcPr>
          <w:p w14:paraId="7F093B81">
            <w:pPr>
              <w:pStyle w:val="13"/>
              <w:rPr>
                <w:color w:val="000000" w:themeColor="text1"/>
                <w14:textFill>
                  <w14:solidFill>
                    <w14:schemeClr w14:val="tx1"/>
                  </w14:solidFill>
                </w14:textFill>
              </w:rPr>
            </w:pPr>
          </w:p>
        </w:tc>
        <w:tc>
          <w:tcPr>
            <w:tcW w:w="1273" w:type="dxa"/>
            <w:tcBorders>
              <w:bottom w:val="single" w:color="000000" w:sz="10" w:space="0"/>
            </w:tcBorders>
          </w:tcPr>
          <w:p w14:paraId="7F093B82">
            <w:pPr>
              <w:pStyle w:val="13"/>
              <w:rPr>
                <w:color w:val="000000" w:themeColor="text1"/>
                <w14:textFill>
                  <w14:solidFill>
                    <w14:schemeClr w14:val="tx1"/>
                  </w14:solidFill>
                </w14:textFill>
              </w:rPr>
            </w:pPr>
          </w:p>
        </w:tc>
        <w:tc>
          <w:tcPr>
            <w:tcW w:w="1415" w:type="dxa"/>
            <w:tcBorders>
              <w:bottom w:val="single" w:color="000000" w:sz="10" w:space="0"/>
            </w:tcBorders>
          </w:tcPr>
          <w:p w14:paraId="7F093B83">
            <w:pPr>
              <w:pStyle w:val="13"/>
              <w:rPr>
                <w:color w:val="000000" w:themeColor="text1"/>
                <w14:textFill>
                  <w14:solidFill>
                    <w14:schemeClr w14:val="tx1"/>
                  </w14:solidFill>
                </w14:textFill>
              </w:rPr>
            </w:pPr>
          </w:p>
        </w:tc>
        <w:tc>
          <w:tcPr>
            <w:tcW w:w="938" w:type="dxa"/>
            <w:tcBorders>
              <w:bottom w:val="single" w:color="000000" w:sz="10" w:space="0"/>
            </w:tcBorders>
          </w:tcPr>
          <w:p w14:paraId="7F093B84">
            <w:pPr>
              <w:pStyle w:val="13"/>
              <w:rPr>
                <w:color w:val="000000" w:themeColor="text1"/>
                <w14:textFill>
                  <w14:solidFill>
                    <w14:schemeClr w14:val="tx1"/>
                  </w14:solidFill>
                </w14:textFill>
              </w:rPr>
            </w:pPr>
          </w:p>
        </w:tc>
        <w:tc>
          <w:tcPr>
            <w:tcW w:w="849" w:type="dxa"/>
            <w:tcBorders>
              <w:bottom w:val="single" w:color="000000" w:sz="10" w:space="0"/>
            </w:tcBorders>
          </w:tcPr>
          <w:p w14:paraId="7F093B85">
            <w:pPr>
              <w:pStyle w:val="13"/>
              <w:rPr>
                <w:color w:val="000000" w:themeColor="text1"/>
                <w14:textFill>
                  <w14:solidFill>
                    <w14:schemeClr w14:val="tx1"/>
                  </w14:solidFill>
                </w14:textFill>
              </w:rPr>
            </w:pPr>
          </w:p>
        </w:tc>
        <w:tc>
          <w:tcPr>
            <w:tcW w:w="1041" w:type="dxa"/>
            <w:tcBorders>
              <w:bottom w:val="single" w:color="000000" w:sz="10" w:space="0"/>
            </w:tcBorders>
          </w:tcPr>
          <w:p w14:paraId="7F093B86">
            <w:pPr>
              <w:pStyle w:val="13"/>
              <w:rPr>
                <w:color w:val="000000" w:themeColor="text1"/>
                <w14:textFill>
                  <w14:solidFill>
                    <w14:schemeClr w14:val="tx1"/>
                  </w14:solidFill>
                </w14:textFill>
              </w:rPr>
            </w:pPr>
          </w:p>
        </w:tc>
        <w:tc>
          <w:tcPr>
            <w:tcW w:w="990" w:type="dxa"/>
            <w:tcBorders>
              <w:bottom w:val="single" w:color="000000" w:sz="10" w:space="0"/>
            </w:tcBorders>
          </w:tcPr>
          <w:p w14:paraId="7F093B87">
            <w:pPr>
              <w:pStyle w:val="13"/>
              <w:rPr>
                <w:color w:val="000000" w:themeColor="text1"/>
                <w14:textFill>
                  <w14:solidFill>
                    <w14:schemeClr w14:val="tx1"/>
                  </w14:solidFill>
                </w14:textFill>
              </w:rPr>
            </w:pPr>
          </w:p>
        </w:tc>
        <w:tc>
          <w:tcPr>
            <w:tcW w:w="849" w:type="dxa"/>
            <w:tcBorders>
              <w:bottom w:val="single" w:color="000000" w:sz="10" w:space="0"/>
            </w:tcBorders>
          </w:tcPr>
          <w:p w14:paraId="7F093B88">
            <w:pPr>
              <w:pStyle w:val="13"/>
              <w:rPr>
                <w:color w:val="000000" w:themeColor="text1"/>
                <w14:textFill>
                  <w14:solidFill>
                    <w14:schemeClr w14:val="tx1"/>
                  </w14:solidFill>
                </w14:textFill>
              </w:rPr>
            </w:pPr>
          </w:p>
        </w:tc>
        <w:tc>
          <w:tcPr>
            <w:tcW w:w="1483" w:type="dxa"/>
            <w:tcBorders>
              <w:bottom w:val="single" w:color="000000" w:sz="10" w:space="0"/>
            </w:tcBorders>
          </w:tcPr>
          <w:p w14:paraId="7F093B89">
            <w:pPr>
              <w:pStyle w:val="13"/>
              <w:rPr>
                <w:color w:val="000000" w:themeColor="text1"/>
                <w14:textFill>
                  <w14:solidFill>
                    <w14:schemeClr w14:val="tx1"/>
                  </w14:solidFill>
                </w14:textFill>
              </w:rPr>
            </w:pPr>
          </w:p>
        </w:tc>
        <w:tc>
          <w:tcPr>
            <w:tcW w:w="1004" w:type="dxa"/>
            <w:tcBorders>
              <w:bottom w:val="single" w:color="000000" w:sz="10" w:space="0"/>
              <w:right w:val="single" w:color="000000" w:sz="10" w:space="0"/>
            </w:tcBorders>
          </w:tcPr>
          <w:p w14:paraId="7F093B8A">
            <w:pPr>
              <w:pStyle w:val="13"/>
              <w:rPr>
                <w:color w:val="000000" w:themeColor="text1"/>
                <w14:textFill>
                  <w14:solidFill>
                    <w14:schemeClr w14:val="tx1"/>
                  </w14:solidFill>
                </w14:textFill>
              </w:rPr>
            </w:pPr>
          </w:p>
        </w:tc>
      </w:tr>
    </w:tbl>
    <w:p w14:paraId="7F093B8C">
      <w:pPr>
        <w:rPr>
          <w:color w:val="000000" w:themeColor="text1"/>
          <w14:textFill>
            <w14:solidFill>
              <w14:schemeClr w14:val="tx1"/>
            </w14:solidFill>
          </w14:textFill>
        </w:rPr>
      </w:pPr>
    </w:p>
    <w:p w14:paraId="7F093B8D">
      <w:pPr>
        <w:rPr>
          <w:color w:val="000000" w:themeColor="text1"/>
          <w14:textFill>
            <w14:solidFill>
              <w14:schemeClr w14:val="tx1"/>
            </w14:solidFill>
          </w14:textFill>
        </w:rPr>
        <w:sectPr>
          <w:footerReference r:id="rId64" w:type="default"/>
          <w:pgSz w:w="11906" w:h="16839"/>
          <w:pgMar w:top="400" w:right="599" w:bottom="1181" w:left="575" w:header="0" w:footer="994" w:gutter="0"/>
          <w:pgNumType w:fmt="numberInDash"/>
          <w:cols w:space="720" w:num="1"/>
        </w:sectPr>
      </w:pPr>
    </w:p>
    <w:p w14:paraId="7F093B8E">
      <w:pPr>
        <w:spacing w:line="279" w:lineRule="auto"/>
        <w:rPr>
          <w:color w:val="000000" w:themeColor="text1"/>
          <w14:textFill>
            <w14:solidFill>
              <w14:schemeClr w14:val="tx1"/>
            </w14:solidFill>
          </w14:textFill>
        </w:rPr>
      </w:pPr>
    </w:p>
    <w:p w14:paraId="7F093B8F">
      <w:pPr>
        <w:spacing w:line="279" w:lineRule="auto"/>
        <w:rPr>
          <w:color w:val="000000" w:themeColor="text1"/>
          <w14:textFill>
            <w14:solidFill>
              <w14:schemeClr w14:val="tx1"/>
            </w14:solidFill>
          </w14:textFill>
        </w:rPr>
      </w:pPr>
    </w:p>
    <w:p w14:paraId="7F093B90">
      <w:pPr>
        <w:spacing w:line="280" w:lineRule="auto"/>
        <w:rPr>
          <w:color w:val="000000" w:themeColor="text1"/>
          <w14:textFill>
            <w14:solidFill>
              <w14:schemeClr w14:val="tx1"/>
            </w14:solidFill>
          </w14:textFill>
        </w:rPr>
      </w:pPr>
    </w:p>
    <w:p w14:paraId="7F093B91">
      <w:pPr>
        <w:spacing w:line="280" w:lineRule="auto"/>
        <w:rPr>
          <w:color w:val="000000" w:themeColor="text1"/>
          <w14:textFill>
            <w14:solidFill>
              <w14:schemeClr w14:val="tx1"/>
            </w14:solidFill>
          </w14:textFill>
        </w:rPr>
      </w:pPr>
    </w:p>
    <w:p w14:paraId="7F093B92">
      <w:pPr>
        <w:pStyle w:val="4"/>
        <w:spacing w:before="65" w:line="227" w:lineRule="auto"/>
        <w:ind w:left="16"/>
        <w:rPr>
          <w:rFonts w:hint="eastAsia"/>
          <w:color w:val="000000" w:themeColor="text1"/>
          <w:sz w:val="20"/>
          <w:szCs w:val="20"/>
          <w14:textFill>
            <w14:solidFill>
              <w14:schemeClr w14:val="tx1"/>
            </w14:solidFill>
          </w14:textFill>
        </w:rPr>
      </w:pPr>
      <w:r>
        <w:rPr>
          <w:color w:val="000000" w:themeColor="text1"/>
          <w:spacing w:val="-4"/>
          <w:sz w:val="20"/>
          <w:szCs w:val="20"/>
          <w14:textFill>
            <w14:solidFill>
              <w14:schemeClr w14:val="tx1"/>
            </w14:solidFill>
          </w14:textFill>
        </w:rPr>
        <w:t>附件</w:t>
      </w:r>
      <w:r>
        <w:rPr>
          <w:color w:val="000000" w:themeColor="text1"/>
          <w:spacing w:val="-33"/>
          <w:sz w:val="20"/>
          <w:szCs w:val="20"/>
          <w14:textFill>
            <w14:solidFill>
              <w14:schemeClr w14:val="tx1"/>
            </w14:solidFill>
          </w14:textFill>
        </w:rPr>
        <w:t xml:space="preserve"> </w:t>
      </w:r>
      <w:r>
        <w:rPr>
          <w:color w:val="000000" w:themeColor="text1"/>
          <w:spacing w:val="-4"/>
          <w:sz w:val="20"/>
          <w:szCs w:val="20"/>
          <w14:textFill>
            <w14:solidFill>
              <w14:schemeClr w14:val="tx1"/>
            </w14:solidFill>
          </w14:textFill>
        </w:rPr>
        <w:t>3：</w:t>
      </w:r>
    </w:p>
    <w:p w14:paraId="7F093B93">
      <w:pPr>
        <w:spacing w:line="282" w:lineRule="auto"/>
        <w:rPr>
          <w:color w:val="000000" w:themeColor="text1"/>
          <w14:textFill>
            <w14:solidFill>
              <w14:schemeClr w14:val="tx1"/>
            </w14:solidFill>
          </w14:textFill>
        </w:rPr>
      </w:pPr>
    </w:p>
    <w:p w14:paraId="7F093B94">
      <w:pPr>
        <w:pStyle w:val="4"/>
        <w:spacing w:before="65" w:line="227" w:lineRule="auto"/>
        <w:ind w:left="3676"/>
        <w:rPr>
          <w:rFonts w:hint="eastAsia"/>
          <w:color w:val="000000" w:themeColor="text1"/>
          <w:sz w:val="20"/>
          <w:szCs w:val="20"/>
          <w14:textFill>
            <w14:solidFill>
              <w14:schemeClr w14:val="tx1"/>
            </w14:solidFill>
          </w14:textFill>
        </w:rPr>
      </w:pPr>
      <w:r>
        <w:rPr>
          <w:color w:val="000000" w:themeColor="text1"/>
          <w:spacing w:val="8"/>
          <w:sz w:val="20"/>
          <w:szCs w:val="20"/>
          <w14:textFill>
            <w14:solidFill>
              <w14:schemeClr w14:val="tx1"/>
            </w14:solidFill>
          </w14:textFill>
        </w:rPr>
        <w:t>工程质量保修书</w:t>
      </w:r>
    </w:p>
    <w:p w14:paraId="7F093B95">
      <w:pPr>
        <w:pStyle w:val="4"/>
        <w:spacing w:before="229" w:line="383" w:lineRule="auto"/>
        <w:ind w:right="2712" w:firstLine="3"/>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发包人（全称</w:t>
      </w:r>
      <w:r>
        <w:rPr>
          <w:color w:val="000000" w:themeColor="text1"/>
          <w:spacing w:val="11"/>
          <w:sz w:val="20"/>
          <w:szCs w:val="20"/>
          <w:lang w:eastAsia="zh-CN"/>
          <w14:textFill>
            <w14:solidFill>
              <w14:schemeClr w14:val="tx1"/>
            </w14:solidFill>
          </w14:textFill>
        </w:rPr>
        <w:t>）：</w:t>
      </w:r>
      <w:r>
        <w:rPr>
          <w:color w:val="000000" w:themeColor="text1"/>
          <w:spacing w:val="8"/>
          <w:sz w:val="20"/>
          <w:szCs w:val="20"/>
          <w:u w:val="single"/>
          <w:lang w:eastAsia="zh-CN"/>
          <w14:textFill>
            <w14:solidFill>
              <w14:schemeClr w14:val="tx1"/>
            </w14:solidFill>
          </w14:textFill>
        </w:rPr>
        <w:t xml:space="preserve">  鄂尔多斯高新技术产业开发区建设管理局    </w:t>
      </w:r>
      <w:r>
        <w:rPr>
          <w:color w:val="000000" w:themeColor="text1"/>
          <w:spacing w:val="8"/>
          <w:sz w:val="20"/>
          <w:szCs w:val="20"/>
          <w:lang w:eastAsia="zh-CN"/>
          <w14:textFill>
            <w14:solidFill>
              <w14:schemeClr w14:val="tx1"/>
            </w14:solidFill>
          </w14:textFill>
        </w:rPr>
        <w:t xml:space="preserve">承包人（全称）： </w:t>
      </w:r>
      <w:r>
        <w:rPr>
          <w:color w:val="000000" w:themeColor="text1"/>
          <w:spacing w:val="8"/>
          <w:sz w:val="20"/>
          <w:szCs w:val="20"/>
          <w:u w:val="single"/>
          <w:lang w:eastAsia="zh-CN"/>
          <w14:textFill>
            <w14:solidFill>
              <w14:schemeClr w14:val="tx1"/>
            </w14:solidFill>
          </w14:textFill>
        </w:rPr>
        <w:t xml:space="preserve">   </w:t>
      </w:r>
      <w:r>
        <w:rPr>
          <w:color w:val="000000" w:themeColor="text1"/>
          <w:sz w:val="20"/>
          <w:szCs w:val="20"/>
          <w:u w:val="single"/>
          <w:lang w:eastAsia="zh-CN"/>
          <w14:textFill>
            <w14:solidFill>
              <w14:schemeClr w14:val="tx1"/>
            </w14:solidFill>
          </w14:textFill>
        </w:rPr>
        <w:t xml:space="preserve">                      </w:t>
      </w:r>
    </w:p>
    <w:p w14:paraId="7F093B96">
      <w:pPr>
        <w:pStyle w:val="4"/>
        <w:spacing w:before="2" w:line="431" w:lineRule="auto"/>
        <w:ind w:left="1" w:firstLine="421"/>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发包人和承包人根据《中华人民共和国建筑法》和《建设</w:t>
      </w:r>
      <w:r>
        <w:rPr>
          <w:color w:val="000000" w:themeColor="text1"/>
          <w:spacing w:val="9"/>
          <w:sz w:val="20"/>
          <w:szCs w:val="20"/>
          <w:lang w:eastAsia="zh-CN"/>
          <w14:textFill>
            <w14:solidFill>
              <w14:schemeClr w14:val="tx1"/>
            </w14:solidFill>
          </w14:textFill>
        </w:rPr>
        <w:t>工程质量管理条例》，经协商一致就</w:t>
      </w:r>
      <w:r>
        <w:rPr>
          <w:rFonts w:hint="eastAsia"/>
          <w:color w:val="000000" w:themeColor="text1"/>
          <w:spacing w:val="8"/>
          <w:sz w:val="20"/>
          <w:szCs w:val="20"/>
          <w:u w:val="single"/>
          <w:lang w:val="en-US"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（工</w:t>
      </w:r>
      <w:r>
        <w:rPr>
          <w:color w:val="000000" w:themeColor="text1"/>
          <w:spacing w:val="8"/>
          <w:sz w:val="20"/>
          <w:szCs w:val="20"/>
          <w:lang w:eastAsia="zh-CN"/>
          <w14:textFill>
            <w14:solidFill>
              <w14:schemeClr w14:val="tx1"/>
            </w14:solidFill>
          </w14:textFill>
        </w:rPr>
        <w:t>程全称）签订工程质量保修书。</w:t>
      </w:r>
    </w:p>
    <w:p w14:paraId="7F093B97">
      <w:pPr>
        <w:pStyle w:val="4"/>
        <w:spacing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一、工程质量保修范围和内容</w:t>
      </w:r>
    </w:p>
    <w:p w14:paraId="7F093B98">
      <w:pPr>
        <w:pStyle w:val="4"/>
        <w:spacing w:before="221"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 工程质量保修范围和内容</w:t>
      </w:r>
    </w:p>
    <w:p w14:paraId="7F093B99">
      <w:pPr>
        <w:pStyle w:val="4"/>
        <w:spacing w:before="221" w:line="228" w:lineRule="auto"/>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承包人在质量保修期内，按照有关法律规定和合同约定，承担工程质量保修责任。</w:t>
      </w:r>
    </w:p>
    <w:p w14:paraId="7F093B9A">
      <w:pPr>
        <w:pStyle w:val="4"/>
        <w:spacing w:before="222" w:line="432" w:lineRule="auto"/>
        <w:ind w:left="4" w:hanging="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保修责任范围包括地基基础工程、主体工程，</w:t>
      </w:r>
      <w:r>
        <w:rPr>
          <w:color w:val="000000" w:themeColor="text1"/>
          <w:spacing w:val="-59"/>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以及双方约定的其他项</w:t>
      </w:r>
      <w:r>
        <w:rPr>
          <w:color w:val="000000" w:themeColor="text1"/>
          <w:spacing w:val="8"/>
          <w:sz w:val="20"/>
          <w:szCs w:val="20"/>
          <w:lang w:eastAsia="zh-CN"/>
          <w14:textFill>
            <w14:solidFill>
              <w14:schemeClr w14:val="tx1"/>
            </w14:solidFill>
          </w14:textFill>
        </w:rPr>
        <w:t>目。具体保修的内容，双方</w:t>
      </w:r>
      <w:r>
        <w:rPr>
          <w:color w:val="000000" w:themeColor="text1"/>
          <w:spacing w:val="4"/>
          <w:sz w:val="20"/>
          <w:szCs w:val="20"/>
          <w:lang w:eastAsia="zh-CN"/>
          <w14:textFill>
            <w14:solidFill>
              <w14:schemeClr w14:val="tx1"/>
            </w14:solidFill>
          </w14:textFill>
        </w:rPr>
        <w:t>约定如下：</w:t>
      </w:r>
    </w:p>
    <w:p w14:paraId="7F093B9B">
      <w:pPr>
        <w:pStyle w:val="4"/>
        <w:spacing w:line="432" w:lineRule="auto"/>
        <w:ind w:firstLine="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本项目若由施工原因或承包人供应材料发生质量问题</w:t>
      </w:r>
      <w:r>
        <w:rPr>
          <w:color w:val="000000" w:themeColor="text1"/>
          <w:spacing w:val="7"/>
          <w:sz w:val="20"/>
          <w:szCs w:val="20"/>
          <w:lang w:eastAsia="zh-CN"/>
          <w14:textFill>
            <w14:solidFill>
              <w14:schemeClr w14:val="tx1"/>
            </w14:solidFill>
          </w14:textFill>
        </w:rPr>
        <w:t>，</w:t>
      </w:r>
      <w:r>
        <w:rPr>
          <w:color w:val="000000" w:themeColor="text1"/>
          <w:spacing w:val="-5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由承包人承担维修及费用，</w:t>
      </w:r>
      <w:r>
        <w:rPr>
          <w:color w:val="000000" w:themeColor="text1"/>
          <w:spacing w:val="-58"/>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由发包人</w:t>
      </w:r>
      <w:r>
        <w:rPr>
          <w:color w:val="000000" w:themeColor="text1"/>
          <w:spacing w:val="9"/>
          <w:sz w:val="20"/>
          <w:szCs w:val="20"/>
          <w:lang w:eastAsia="zh-CN"/>
          <w14:textFill>
            <w14:solidFill>
              <w14:schemeClr w14:val="tx1"/>
            </w14:solidFill>
          </w14:textFill>
        </w:rPr>
        <w:t>使用不当或发包人供应原材料发生质量问题或损失由发包人承担费用或自修。</w:t>
      </w:r>
    </w:p>
    <w:p w14:paraId="7F093B9C">
      <w:pPr>
        <w:pStyle w:val="4"/>
        <w:spacing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二、</w:t>
      </w:r>
      <w:r>
        <w:rPr>
          <w:color w:val="000000" w:themeColor="text1"/>
          <w:spacing w:val="2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质量保修期</w:t>
      </w:r>
    </w:p>
    <w:p w14:paraId="7F093B9D">
      <w:pPr>
        <w:pStyle w:val="4"/>
        <w:spacing w:before="221"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根据《建设工程质量管理条例》及有关规定，工程的质量保修期如下：</w:t>
      </w:r>
    </w:p>
    <w:p w14:paraId="7F093B9E">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（1）地基基础工程和主体结构工程为设计文件规定的该工程的合理使用</w:t>
      </w:r>
      <w:r>
        <w:rPr>
          <w:color w:val="000000" w:themeColor="text1"/>
          <w:spacing w:val="8"/>
          <w:sz w:val="20"/>
          <w:szCs w:val="20"/>
          <w:lang w:eastAsia="zh-CN"/>
          <w14:textFill>
            <w14:solidFill>
              <w14:schemeClr w14:val="tx1"/>
            </w14:solidFill>
          </w14:textFill>
        </w:rPr>
        <w:t>年限；</w:t>
      </w:r>
    </w:p>
    <w:p w14:paraId="7F093B9F">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（2）屋面防水工程、有防水要求的卫生间、房间和外墙面的防</w:t>
      </w:r>
      <w:r>
        <w:rPr>
          <w:color w:val="000000" w:themeColor="text1"/>
          <w:spacing w:val="8"/>
          <w:sz w:val="20"/>
          <w:szCs w:val="20"/>
          <w:lang w:eastAsia="zh-CN"/>
          <w14:textFill>
            <w14:solidFill>
              <w14:schemeClr w14:val="tx1"/>
            </w14:solidFill>
          </w14:textFill>
        </w:rPr>
        <w:t>渗为五年；</w:t>
      </w:r>
    </w:p>
    <w:p w14:paraId="7F093BA0">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（3）装修工程，为两年；</w:t>
      </w:r>
    </w:p>
    <w:p w14:paraId="7F093BA1">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w:t>
      </w:r>
      <w:r>
        <w:rPr>
          <w:color w:val="000000" w:themeColor="text1"/>
          <w:spacing w:val="-4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电气管线、给排水管道、设备安装工程和装修工程，为两年；</w:t>
      </w:r>
    </w:p>
    <w:p w14:paraId="7F093BA2">
      <w:pPr>
        <w:pStyle w:val="4"/>
        <w:spacing w:before="222"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（5）供热与供冷系统为两个采暖期、供冷期；</w:t>
      </w:r>
    </w:p>
    <w:p w14:paraId="7F093BA3">
      <w:pPr>
        <w:pStyle w:val="4"/>
        <w:spacing w:before="221"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（6）住宅小区内的给排水设施、道路等配套工程为两年；</w:t>
      </w:r>
    </w:p>
    <w:p w14:paraId="7F093BA4">
      <w:pPr>
        <w:pStyle w:val="4"/>
        <w:spacing w:before="221" w:line="228" w:lineRule="auto"/>
        <w:ind w:left="430" w:firstLine="0"/>
        <w:rPr>
          <w:rFonts w:hint="default"/>
          <w:color w:val="000000" w:themeColor="text1"/>
          <w:spacing w:val="7"/>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（7）</w:t>
      </w:r>
      <w:r>
        <w:rPr>
          <w:rFonts w:hint="default"/>
          <w:color w:val="000000" w:themeColor="text1"/>
          <w:spacing w:val="7"/>
          <w:sz w:val="20"/>
          <w:szCs w:val="20"/>
          <w:lang w:val="en-US"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其他项目保修期限约定如下：除上述约定外，其他工程项目保修期限不低于国家和项目所在地规定的有关保修年限；（8）。</w:t>
      </w:r>
    </w:p>
    <w:p w14:paraId="7F093BA6">
      <w:pPr>
        <w:pStyle w:val="4"/>
        <w:spacing w:before="221" w:line="228" w:lineRule="auto"/>
        <w:ind w:left="430"/>
        <w:rPr>
          <w:rFonts w:hint="default"/>
          <w:color w:val="000000" w:themeColor="text1"/>
          <w:spacing w:val="7"/>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w:t>
      </w:r>
      <w:r>
        <w:rPr>
          <w:rFonts w:hint="eastAsia"/>
          <w:color w:val="000000" w:themeColor="text1"/>
          <w:spacing w:val="7"/>
          <w:sz w:val="20"/>
          <w:szCs w:val="20"/>
          <w:lang w:eastAsia="zh-CN"/>
          <w14:textFill>
            <w14:solidFill>
              <w14:schemeClr w14:val="tx1"/>
            </w14:solidFill>
          </w14:textFill>
        </w:rPr>
        <w:t>8</w:t>
      </w:r>
      <w:r>
        <w:rPr>
          <w:color w:val="000000" w:themeColor="text1"/>
          <w:spacing w:val="7"/>
          <w:sz w:val="20"/>
          <w:szCs w:val="20"/>
          <w:lang w:eastAsia="zh-CN"/>
          <w14:textFill>
            <w14:solidFill>
              <w14:schemeClr w14:val="tx1"/>
            </w14:solidFill>
          </w14:textFill>
        </w:rPr>
        <w:t>）其他约定：承包人所施工程质量及保修期还应满足设计要求。</w:t>
      </w:r>
    </w:p>
    <w:p w14:paraId="7F093BA7">
      <w:pPr>
        <w:pStyle w:val="4"/>
        <w:spacing w:before="221" w:line="228" w:lineRule="auto"/>
        <w:ind w:left="430"/>
        <w:rPr>
          <w:rFonts w:hint="default"/>
          <w:color w:val="000000" w:themeColor="text1"/>
          <w:spacing w:val="7"/>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质量保修期自工程竣工验收合格之日起计算。</w:t>
      </w:r>
    </w:p>
    <w:p w14:paraId="7F093BA8">
      <w:pPr>
        <w:pStyle w:val="4"/>
        <w:spacing w:before="221" w:line="228" w:lineRule="auto"/>
        <w:ind w:left="430"/>
        <w:rPr>
          <w:rFonts w:hint="default"/>
          <w:color w:val="000000" w:themeColor="text1"/>
          <w:spacing w:val="7"/>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三、 缺陷责任期</w:t>
      </w:r>
    </w:p>
    <w:p w14:paraId="7F093BA9">
      <w:pPr>
        <w:pStyle w:val="4"/>
        <w:spacing w:before="223" w:line="433" w:lineRule="auto"/>
        <w:ind w:left="2" w:firstLine="42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工程缺陷责任期为</w:t>
      </w:r>
      <w:r>
        <w:rPr>
          <w:color w:val="000000" w:themeColor="text1"/>
          <w:spacing w:val="-2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24</w:t>
      </w:r>
      <w:r>
        <w:rPr>
          <w:color w:val="000000" w:themeColor="text1"/>
          <w:spacing w:val="-4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个月，缺陷责任期自工程竣工验收合格之日起计算。单位工程先于全部</w:t>
      </w:r>
      <w:r>
        <w:rPr>
          <w:color w:val="000000" w:themeColor="text1"/>
          <w:spacing w:val="9"/>
          <w:sz w:val="20"/>
          <w:szCs w:val="20"/>
          <w:lang w:eastAsia="zh-CN"/>
          <w14:textFill>
            <w14:solidFill>
              <w14:schemeClr w14:val="tx1"/>
            </w14:solidFill>
          </w14:textFill>
        </w:rPr>
        <w:t>工程进行验收，单位工程缺陷责任期自单位工程验收合格之日起算。</w:t>
      </w:r>
    </w:p>
    <w:p w14:paraId="7F093BAA">
      <w:pPr>
        <w:spacing w:line="433" w:lineRule="auto"/>
        <w:rPr>
          <w:color w:val="000000" w:themeColor="text1"/>
          <w:sz w:val="20"/>
          <w:szCs w:val="20"/>
          <w:lang w:eastAsia="zh-CN"/>
          <w14:textFill>
            <w14:solidFill>
              <w14:schemeClr w14:val="tx1"/>
            </w14:solidFill>
          </w14:textFill>
        </w:rPr>
        <w:sectPr>
          <w:footerReference r:id="rId65" w:type="default"/>
          <w:pgSz w:w="11906" w:h="16839"/>
          <w:pgMar w:top="400" w:right="1557" w:bottom="1267" w:left="1539" w:header="0" w:footer="956" w:gutter="0"/>
          <w:pgNumType w:fmt="numberInDash"/>
          <w:cols w:space="720" w:num="1"/>
        </w:sectPr>
      </w:pPr>
    </w:p>
    <w:p w14:paraId="7F093BAB">
      <w:pPr>
        <w:spacing w:line="268" w:lineRule="auto"/>
        <w:rPr>
          <w:color w:val="000000" w:themeColor="text1"/>
          <w:lang w:eastAsia="zh-CN"/>
          <w14:textFill>
            <w14:solidFill>
              <w14:schemeClr w14:val="tx1"/>
            </w14:solidFill>
          </w14:textFill>
        </w:rPr>
      </w:pPr>
    </w:p>
    <w:p w14:paraId="7F093BAC">
      <w:pPr>
        <w:spacing w:line="269" w:lineRule="auto"/>
        <w:rPr>
          <w:color w:val="000000" w:themeColor="text1"/>
          <w:lang w:eastAsia="zh-CN"/>
          <w14:textFill>
            <w14:solidFill>
              <w14:schemeClr w14:val="tx1"/>
            </w14:solidFill>
          </w14:textFill>
        </w:rPr>
      </w:pPr>
    </w:p>
    <w:p w14:paraId="7F093BAF">
      <w:pPr>
        <w:pStyle w:val="4"/>
        <w:spacing w:before="65" w:line="228" w:lineRule="auto"/>
        <w:ind w:left="440"/>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四、</w:t>
      </w:r>
      <w:r>
        <w:rPr>
          <w:color w:val="000000" w:themeColor="text1"/>
          <w:spacing w:val="22"/>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质量保修责任</w:t>
      </w:r>
    </w:p>
    <w:p w14:paraId="7F093BB0">
      <w:pPr>
        <w:pStyle w:val="4"/>
        <w:spacing w:before="221" w:line="432" w:lineRule="auto"/>
        <w:ind w:right="54" w:firstLine="219"/>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（1）属于保修范围、内容的项目，承包人应当接到发包人或使</w:t>
      </w:r>
      <w:r>
        <w:rPr>
          <w:color w:val="000000" w:themeColor="text1"/>
          <w:spacing w:val="5"/>
          <w:sz w:val="20"/>
          <w:szCs w:val="20"/>
          <w:lang w:eastAsia="zh-CN"/>
          <w14:textFill>
            <w14:solidFill>
              <w14:schemeClr w14:val="tx1"/>
            </w14:solidFill>
          </w14:textFill>
        </w:rPr>
        <w:t>用单位通知一次后，3</w:t>
      </w:r>
      <w:r>
        <w:rPr>
          <w:color w:val="000000" w:themeColor="text1"/>
          <w:spacing w:val="51"/>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日内必须</w:t>
      </w:r>
      <w:r>
        <w:rPr>
          <w:color w:val="000000" w:themeColor="text1"/>
          <w:spacing w:val="6"/>
          <w:sz w:val="20"/>
          <w:szCs w:val="20"/>
          <w:lang w:eastAsia="zh-CN"/>
          <w14:textFill>
            <w14:solidFill>
              <w14:schemeClr w14:val="tx1"/>
            </w14:solidFill>
          </w14:textFill>
        </w:rPr>
        <w:t>组织保修，若 3</w:t>
      </w:r>
      <w:r>
        <w:rPr>
          <w:color w:val="000000" w:themeColor="text1"/>
          <w:spacing w:val="5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日内不能及时组织保修或没有响应的视为自动放弃保修，发包人或使用单位将直</w:t>
      </w:r>
      <w:r>
        <w:rPr>
          <w:color w:val="000000" w:themeColor="text1"/>
          <w:spacing w:val="8"/>
          <w:sz w:val="20"/>
          <w:szCs w:val="20"/>
          <w:lang w:eastAsia="zh-CN"/>
          <w14:textFill>
            <w14:solidFill>
              <w14:schemeClr w14:val="tx1"/>
            </w14:solidFill>
          </w14:textFill>
        </w:rPr>
        <w:t>接指定第三方进行维修，费用由承包人承担，</w:t>
      </w:r>
      <w:r>
        <w:rPr>
          <w:color w:val="000000" w:themeColor="text1"/>
          <w:spacing w:val="-49"/>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自承包人保修金</w:t>
      </w:r>
      <w:r>
        <w:rPr>
          <w:color w:val="000000" w:themeColor="text1"/>
          <w:spacing w:val="7"/>
          <w:sz w:val="20"/>
          <w:szCs w:val="20"/>
          <w:lang w:eastAsia="zh-CN"/>
          <w14:textFill>
            <w14:solidFill>
              <w14:schemeClr w14:val="tx1"/>
            </w14:solidFill>
          </w14:textFill>
        </w:rPr>
        <w:t>中直接扣除。</w:t>
      </w:r>
    </w:p>
    <w:p w14:paraId="7F093BB1">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（2）发生紧急事故需抢修的，承包人在接到事故通知后，应当立即到达事故现场抢修。</w:t>
      </w:r>
    </w:p>
    <w:p w14:paraId="7F093BB2">
      <w:pPr>
        <w:pStyle w:val="4"/>
        <w:spacing w:before="221" w:line="432" w:lineRule="auto"/>
        <w:ind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（3）对于涉及结构安全的质量问题，应当按照《建设工程质量管理条例</w:t>
      </w:r>
      <w:r>
        <w:rPr>
          <w:color w:val="000000" w:themeColor="text1"/>
          <w:spacing w:val="6"/>
          <w:sz w:val="20"/>
          <w:szCs w:val="20"/>
          <w:lang w:eastAsia="zh-CN"/>
          <w14:textFill>
            <w14:solidFill>
              <w14:schemeClr w14:val="tx1"/>
            </w14:solidFill>
          </w14:textFill>
        </w:rPr>
        <w:t>》的规定，立即向当</w:t>
      </w:r>
      <w:r>
        <w:rPr>
          <w:color w:val="000000" w:themeColor="text1"/>
          <w:spacing w:val="10"/>
          <w:sz w:val="20"/>
          <w:szCs w:val="20"/>
          <w:lang w:eastAsia="zh-CN"/>
          <w14:textFill>
            <w14:solidFill>
              <w14:schemeClr w14:val="tx1"/>
            </w14:solidFill>
          </w14:textFill>
        </w:rPr>
        <w:t>地建设行政主管部门和有关部门报告，采取安全防范措施，并由原设</w:t>
      </w:r>
      <w:r>
        <w:rPr>
          <w:color w:val="000000" w:themeColor="text1"/>
          <w:spacing w:val="9"/>
          <w:sz w:val="20"/>
          <w:szCs w:val="20"/>
          <w:lang w:eastAsia="zh-CN"/>
          <w14:textFill>
            <w14:solidFill>
              <w14:schemeClr w14:val="tx1"/>
            </w14:solidFill>
          </w14:textFill>
        </w:rPr>
        <w:t>计人或者具有相应资质等级</w:t>
      </w:r>
      <w:r>
        <w:rPr>
          <w:color w:val="000000" w:themeColor="text1"/>
          <w:spacing w:val="8"/>
          <w:sz w:val="20"/>
          <w:szCs w:val="20"/>
          <w:lang w:eastAsia="zh-CN"/>
          <w14:textFill>
            <w14:solidFill>
              <w14:schemeClr w14:val="tx1"/>
            </w14:solidFill>
          </w14:textFill>
        </w:rPr>
        <w:t>的设计人提出保修方案，承包人实施保修。</w:t>
      </w:r>
    </w:p>
    <w:p w14:paraId="7F093BB3">
      <w:pPr>
        <w:pStyle w:val="4"/>
        <w:spacing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（4）质量保修完成后，由发包人组织验收。</w:t>
      </w:r>
    </w:p>
    <w:p w14:paraId="7F093BB4">
      <w:pPr>
        <w:pStyle w:val="4"/>
        <w:spacing w:before="221"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五、</w:t>
      </w:r>
      <w:r>
        <w:rPr>
          <w:color w:val="000000" w:themeColor="text1"/>
          <w:spacing w:val="26"/>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保修费用</w:t>
      </w:r>
    </w:p>
    <w:p w14:paraId="7F093BB5">
      <w:pPr>
        <w:pStyle w:val="4"/>
        <w:spacing w:before="221" w:line="228" w:lineRule="auto"/>
        <w:ind w:left="42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保修费用由造成质量缺陷的责任方承担。</w:t>
      </w:r>
    </w:p>
    <w:p w14:paraId="7F093BB6">
      <w:pPr>
        <w:pStyle w:val="4"/>
        <w:spacing w:before="221" w:line="228" w:lineRule="auto"/>
        <w:ind w:left="42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六、双方约定的其他工程质量保修事项：</w:t>
      </w:r>
    </w:p>
    <w:p w14:paraId="09BF8C3D">
      <w:pPr>
        <w:pStyle w:val="4"/>
        <w:spacing w:before="221" w:line="227" w:lineRule="auto"/>
        <w:ind w:firstLine="428" w:firstLineChars="200"/>
        <w:rPr>
          <w:color w:val="auto"/>
          <w:spacing w:val="-55"/>
          <w:sz w:val="20"/>
          <w:szCs w:val="20"/>
          <w:u w:val="single"/>
          <w:lang w:eastAsia="zh-CN"/>
        </w:rPr>
      </w:pPr>
      <w:r>
        <w:rPr>
          <w:color w:val="000000" w:themeColor="text1"/>
          <w:spacing w:val="7"/>
          <w:sz w:val="20"/>
          <w:szCs w:val="20"/>
          <w:lang w:eastAsia="zh-CN"/>
          <w14:textFill>
            <w14:solidFill>
              <w14:schemeClr w14:val="tx1"/>
            </w14:solidFill>
          </w14:textFill>
        </w:rPr>
        <w:t>（1）</w:t>
      </w:r>
      <w:r>
        <w:rPr>
          <w:color w:val="auto"/>
          <w:spacing w:val="7"/>
          <w:sz w:val="20"/>
          <w:szCs w:val="20"/>
          <w:lang w:eastAsia="zh-CN"/>
        </w:rPr>
        <w:t>承包人保修负责人</w:t>
      </w:r>
      <w:r>
        <w:rPr>
          <w:color w:val="auto"/>
          <w:spacing w:val="7"/>
          <w:sz w:val="20"/>
          <w:szCs w:val="20"/>
          <w:u w:val="single"/>
          <w:lang w:eastAsia="zh-CN"/>
        </w:rPr>
        <w:t>：</w:t>
      </w:r>
      <w:r>
        <w:rPr>
          <w:color w:val="000000"/>
          <w:spacing w:val="0"/>
          <w:sz w:val="21"/>
          <w:szCs w:val="21"/>
          <w:u w:val="single"/>
          <w:lang w:eastAsia="zh-CN"/>
        </w:rPr>
        <w:t xml:space="preserve"> </w:t>
      </w:r>
      <w:r>
        <w:rPr>
          <w:color w:val="000000"/>
          <w:sz w:val="21"/>
          <w:szCs w:val="21"/>
          <w:u w:val="single"/>
          <w:lang w:eastAsia="zh-CN"/>
        </w:rPr>
        <w:t xml:space="preserve">      </w:t>
      </w:r>
      <w:r>
        <w:rPr>
          <w:rFonts w:hint="eastAsia"/>
          <w:color w:val="000000"/>
          <w:sz w:val="21"/>
          <w:szCs w:val="21"/>
          <w:u w:val="single"/>
          <w:lang w:val="en-US" w:eastAsia="zh-CN"/>
        </w:rPr>
        <w:t xml:space="preserve">  </w:t>
      </w:r>
      <w:r>
        <w:rPr>
          <w:color w:val="000000"/>
          <w:sz w:val="21"/>
          <w:szCs w:val="21"/>
          <w:u w:val="single"/>
          <w:lang w:eastAsia="zh-CN"/>
        </w:rPr>
        <w:t xml:space="preserve">             </w:t>
      </w:r>
    </w:p>
    <w:p w14:paraId="7F093BB7">
      <w:pPr>
        <w:pStyle w:val="4"/>
        <w:spacing w:before="221" w:line="227" w:lineRule="auto"/>
        <w:ind w:firstLine="1070" w:firstLineChars="500"/>
        <w:rPr>
          <w:rFonts w:hint="default"/>
          <w:color w:val="auto"/>
          <w:sz w:val="20"/>
          <w:szCs w:val="20"/>
          <w:lang w:val="en-US" w:eastAsia="zh-CN"/>
        </w:rPr>
      </w:pPr>
      <w:r>
        <w:rPr>
          <w:color w:val="auto"/>
          <w:spacing w:val="7"/>
          <w:sz w:val="20"/>
          <w:szCs w:val="20"/>
          <w:lang w:eastAsia="zh-CN"/>
        </w:rPr>
        <w:t>电话/手机</w:t>
      </w:r>
      <w:r>
        <w:rPr>
          <w:color w:val="auto"/>
          <w:spacing w:val="7"/>
          <w:sz w:val="20"/>
          <w:szCs w:val="20"/>
          <w:u w:val="single"/>
          <w:lang w:eastAsia="zh-CN"/>
        </w:rPr>
        <w:t>：</w:t>
      </w:r>
      <w:r>
        <w:rPr>
          <w:rFonts w:hint="eastAsia"/>
          <w:color w:val="auto"/>
          <w:spacing w:val="7"/>
          <w:sz w:val="20"/>
          <w:szCs w:val="20"/>
          <w:u w:val="single"/>
          <w:lang w:val="en-US" w:eastAsia="zh-CN"/>
        </w:rPr>
        <w:t xml:space="preserve">            </w:t>
      </w:r>
    </w:p>
    <w:p w14:paraId="7F093BB8">
      <w:pPr>
        <w:pStyle w:val="4"/>
        <w:spacing w:before="222" w:line="432" w:lineRule="auto"/>
        <w:ind w:left="1" w:right="54" w:firstLine="434"/>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邮箱：涉及有关保修事项可按照上述承包人的联络方式，致电、传真、短信</w:t>
      </w:r>
      <w:r>
        <w:rPr>
          <w:color w:val="000000" w:themeColor="text1"/>
          <w:spacing w:val="6"/>
          <w:sz w:val="20"/>
          <w:szCs w:val="20"/>
          <w:lang w:eastAsia="zh-CN"/>
          <w14:textFill>
            <w14:solidFill>
              <w14:schemeClr w14:val="tx1"/>
            </w14:solidFill>
          </w14:textFill>
        </w:rPr>
        <w:t>、E-</w:t>
      </w:r>
      <w:r>
        <w:rPr>
          <w:color w:val="000000" w:themeColor="text1"/>
          <w:sz w:val="20"/>
          <w:szCs w:val="20"/>
          <w:lang w:eastAsia="zh-CN"/>
          <w14:textFill>
            <w14:solidFill>
              <w14:schemeClr w14:val="tx1"/>
            </w14:solidFill>
          </w14:textFill>
        </w:rPr>
        <w:t>mail</w:t>
      </w:r>
      <w:r>
        <w:rPr>
          <w:color w:val="000000" w:themeColor="text1"/>
          <w:spacing w:val="6"/>
          <w:sz w:val="20"/>
          <w:szCs w:val="20"/>
          <w:lang w:eastAsia="zh-CN"/>
          <w14:textFill>
            <w14:solidFill>
              <w14:schemeClr w14:val="tx1"/>
            </w14:solidFill>
          </w14:textFill>
        </w:rPr>
        <w:t xml:space="preserve"> 等任一</w:t>
      </w:r>
      <w:r>
        <w:rPr>
          <w:color w:val="000000" w:themeColor="text1"/>
          <w:spacing w:val="10"/>
          <w:sz w:val="20"/>
          <w:szCs w:val="20"/>
          <w:lang w:eastAsia="zh-CN"/>
          <w14:textFill>
            <w14:solidFill>
              <w14:schemeClr w14:val="tx1"/>
            </w14:solidFill>
          </w14:textFill>
        </w:rPr>
        <w:t>方式进行，致电、传真、短信息、E-</w:t>
      </w:r>
      <w:r>
        <w:rPr>
          <w:color w:val="000000" w:themeColor="text1"/>
          <w:sz w:val="20"/>
          <w:szCs w:val="20"/>
          <w:lang w:eastAsia="zh-CN"/>
          <w14:textFill>
            <w14:solidFill>
              <w14:schemeClr w14:val="tx1"/>
            </w14:solidFill>
          </w14:textFill>
        </w:rPr>
        <w:t>mail</w:t>
      </w:r>
      <w:r>
        <w:rPr>
          <w:color w:val="000000" w:themeColor="text1"/>
          <w:spacing w:val="10"/>
          <w:sz w:val="20"/>
          <w:szCs w:val="20"/>
          <w:lang w:eastAsia="zh-CN"/>
          <w14:textFill>
            <w14:solidFill>
              <w14:schemeClr w14:val="tx1"/>
            </w14:solidFill>
          </w14:textFill>
        </w:rPr>
        <w:t xml:space="preserve"> 发送当时</w:t>
      </w:r>
      <w:r>
        <w:rPr>
          <w:color w:val="000000" w:themeColor="text1"/>
          <w:spacing w:val="9"/>
          <w:sz w:val="20"/>
          <w:szCs w:val="20"/>
          <w:lang w:eastAsia="zh-CN"/>
          <w14:textFill>
            <w14:solidFill>
              <w14:schemeClr w14:val="tx1"/>
            </w14:solidFill>
          </w14:textFill>
        </w:rPr>
        <w:t>，即视为被承包人接到该保修通知。</w:t>
      </w:r>
    </w:p>
    <w:p w14:paraId="7F093BB9">
      <w:pPr>
        <w:pStyle w:val="4"/>
        <w:spacing w:line="432" w:lineRule="auto"/>
        <w:ind w:left="4" w:firstLine="416"/>
        <w:jc w:val="both"/>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承包人必须保证上述的联络方式真实有效，如有变更，必须于变更前 3</w:t>
      </w:r>
      <w:r>
        <w:rPr>
          <w:color w:val="000000" w:themeColor="text1"/>
          <w:spacing w:val="59"/>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日通知发包人。否则，</w:t>
      </w:r>
      <w:r>
        <w:rPr>
          <w:color w:val="000000" w:themeColor="text1"/>
          <w:spacing w:val="10"/>
          <w:sz w:val="20"/>
          <w:szCs w:val="20"/>
          <w:lang w:eastAsia="zh-CN"/>
          <w14:textFill>
            <w14:solidFill>
              <w14:schemeClr w14:val="tx1"/>
            </w14:solidFill>
          </w14:textFill>
        </w:rPr>
        <w:t>发包人按照上述联络方式向其发出的任何通知均视为合法有</w:t>
      </w:r>
      <w:r>
        <w:rPr>
          <w:color w:val="000000" w:themeColor="text1"/>
          <w:spacing w:val="9"/>
          <w:sz w:val="20"/>
          <w:szCs w:val="20"/>
          <w:lang w:eastAsia="zh-CN"/>
          <w14:textFill>
            <w14:solidFill>
              <w14:schemeClr w14:val="tx1"/>
            </w14:solidFill>
          </w14:textFill>
        </w:rPr>
        <w:t>效，并视为承包人已经接到发包人通</w:t>
      </w:r>
      <w:r>
        <w:rPr>
          <w:color w:val="000000" w:themeColor="text1"/>
          <w:spacing w:val="-2"/>
          <w:sz w:val="20"/>
          <w:szCs w:val="20"/>
          <w:lang w:eastAsia="zh-CN"/>
          <w14:textFill>
            <w14:solidFill>
              <w14:schemeClr w14:val="tx1"/>
            </w14:solidFill>
          </w14:textFill>
        </w:rPr>
        <w:t>知；</w:t>
      </w:r>
    </w:p>
    <w:p w14:paraId="7F093BBA">
      <w:pPr>
        <w:pStyle w:val="4"/>
        <w:spacing w:line="432" w:lineRule="auto"/>
        <w:ind w:left="2" w:right="53" w:firstLine="428"/>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（2）承包人维修人员应服从管理和监督，文明</w:t>
      </w:r>
      <w:r>
        <w:rPr>
          <w:color w:val="000000" w:themeColor="text1"/>
          <w:spacing w:val="6"/>
          <w:sz w:val="20"/>
          <w:szCs w:val="20"/>
          <w:lang w:eastAsia="zh-CN"/>
          <w14:textFill>
            <w14:solidFill>
              <w14:schemeClr w14:val="tx1"/>
            </w14:solidFill>
          </w14:textFill>
        </w:rPr>
        <w:t>施工、文明用语，否则承包人支付违约金 500</w:t>
      </w:r>
      <w:r>
        <w:rPr>
          <w:color w:val="000000" w:themeColor="text1"/>
          <w:spacing w:val="4"/>
          <w:sz w:val="20"/>
          <w:szCs w:val="20"/>
          <w:lang w:eastAsia="zh-CN"/>
          <w14:textFill>
            <w14:solidFill>
              <w14:schemeClr w14:val="tx1"/>
            </w14:solidFill>
          </w14:textFill>
        </w:rPr>
        <w:t>元/人次；</w:t>
      </w:r>
    </w:p>
    <w:p w14:paraId="7F093BBB">
      <w:pPr>
        <w:pStyle w:val="4"/>
        <w:spacing w:line="432" w:lineRule="auto"/>
        <w:ind w:right="54" w:firstLine="43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（3）渗水、漏水、给排水、供电设施及线路出现故障等影响居民正常生</w:t>
      </w:r>
      <w:r>
        <w:rPr>
          <w:color w:val="000000" w:themeColor="text1"/>
          <w:spacing w:val="6"/>
          <w:sz w:val="20"/>
          <w:szCs w:val="20"/>
          <w:lang w:eastAsia="zh-CN"/>
          <w14:textFill>
            <w14:solidFill>
              <w14:schemeClr w14:val="tx1"/>
            </w14:solidFill>
          </w14:textFill>
        </w:rPr>
        <w:t>活的情况，承包人承</w:t>
      </w:r>
      <w:r>
        <w:rPr>
          <w:color w:val="000000" w:themeColor="text1"/>
          <w:spacing w:val="8"/>
          <w:sz w:val="20"/>
          <w:szCs w:val="20"/>
          <w:lang w:eastAsia="zh-CN"/>
          <w14:textFill>
            <w14:solidFill>
              <w14:schemeClr w14:val="tx1"/>
            </w14:solidFill>
          </w14:textFill>
        </w:rPr>
        <w:t>诺在发包人通知后 4 小时内赶到现场并于 6</w:t>
      </w:r>
      <w:r>
        <w:rPr>
          <w:color w:val="000000" w:themeColor="text1"/>
          <w:spacing w:val="2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小时内完成维修；</w:t>
      </w:r>
    </w:p>
    <w:p w14:paraId="7F093BBC">
      <w:pPr>
        <w:pStyle w:val="4"/>
        <w:spacing w:line="432" w:lineRule="auto"/>
        <w:ind w:left="4" w:right="0" w:firstLine="416"/>
        <w:jc w:val="both"/>
        <w:rPr>
          <w:rFonts w:hint="default"/>
          <w:color w:val="000000" w:themeColor="text1"/>
          <w:spacing w:val="2"/>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（4）每个维修项目完成后承包人负责将施工现场清理干净要经发包人或</w:t>
      </w:r>
      <w:r>
        <w:rPr>
          <w:color w:val="000000" w:themeColor="text1"/>
          <w:spacing w:val="6"/>
          <w:sz w:val="20"/>
          <w:szCs w:val="20"/>
          <w:lang w:eastAsia="zh-CN"/>
          <w14:textFill>
            <w14:solidFill>
              <w14:schemeClr w14:val="tx1"/>
            </w14:solidFill>
          </w14:textFill>
        </w:rPr>
        <w:t>使用单位验收签字本</w:t>
      </w:r>
      <w:r>
        <w:rPr>
          <w:color w:val="000000" w:themeColor="text1"/>
          <w:spacing w:val="7"/>
          <w:sz w:val="20"/>
          <w:szCs w:val="20"/>
          <w:lang w:eastAsia="zh-CN"/>
          <w14:textFill>
            <w14:solidFill>
              <w14:schemeClr w14:val="tx1"/>
            </w14:solidFill>
          </w14:textFill>
        </w:rPr>
        <w:t>次维修完毕。所有维修项目应保证在六个月（180</w:t>
      </w:r>
      <w:r>
        <w:rPr>
          <w:color w:val="000000" w:themeColor="text1"/>
          <w:spacing w:val="6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日）</w:t>
      </w:r>
      <w:r>
        <w:rPr>
          <w:color w:val="000000" w:themeColor="text1"/>
          <w:spacing w:val="-59"/>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内不再出现类似问题，维修项目的保修期</w:t>
      </w:r>
      <w:r>
        <w:rPr>
          <w:color w:val="000000" w:themeColor="text1"/>
          <w:spacing w:val="10"/>
          <w:sz w:val="20"/>
          <w:szCs w:val="20"/>
          <w:lang w:eastAsia="zh-CN"/>
          <w14:textFill>
            <w14:solidFill>
              <w14:schemeClr w14:val="tx1"/>
            </w14:solidFill>
          </w14:textFill>
        </w:rPr>
        <w:t>限由维修合格之日起重新计算。如维修过程中给发包人和本项目物业</w:t>
      </w:r>
      <w:r>
        <w:rPr>
          <w:color w:val="000000" w:themeColor="text1"/>
          <w:spacing w:val="9"/>
          <w:sz w:val="20"/>
          <w:szCs w:val="20"/>
          <w:lang w:eastAsia="zh-CN"/>
          <w14:textFill>
            <w14:solidFill>
              <w14:schemeClr w14:val="tx1"/>
            </w14:solidFill>
          </w14:textFill>
        </w:rPr>
        <w:t>使用人造成其他损失，则承</w:t>
      </w:r>
      <w:r>
        <w:rPr>
          <w:color w:val="000000" w:themeColor="text1"/>
          <w:spacing w:val="2"/>
          <w:sz w:val="20"/>
          <w:szCs w:val="20"/>
          <w:lang w:eastAsia="zh-CN"/>
          <w14:textFill>
            <w14:solidFill>
              <w14:schemeClr w14:val="tx1"/>
            </w14:solidFill>
          </w14:textFill>
        </w:rPr>
        <w:t>包人应承担相应责任。</w:t>
      </w:r>
    </w:p>
    <w:p w14:paraId="1837D5C8">
      <w:pPr>
        <w:pStyle w:val="4"/>
        <w:spacing w:before="0" w:line="432" w:lineRule="auto"/>
        <w:ind w:left="4" w:firstLine="416"/>
        <w:jc w:val="both"/>
        <w:rPr>
          <w:color w:val="000000" w:themeColor="text1"/>
          <w:spacing w:val="2"/>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5）承包人承诺：无论以上质量缺陷属承包人、发包人或本项目使用人责任，在接到通知后，均遵守上述时间要求且不问理由进行维修，在维修过程中与发包人及本项目使用人共同取证，判断责任原因，不属承包人责任的，由责任方向承包人支付合理的费用。承包人接到发包人通知后，以</w:t>
      </w:r>
    </w:p>
    <w:p w14:paraId="765BFDD9">
      <w:pPr>
        <w:pStyle w:val="4"/>
        <w:spacing w:before="0" w:line="432" w:lineRule="auto"/>
        <w:ind w:left="4" w:firstLine="416"/>
        <w:jc w:val="both"/>
        <w:rPr>
          <w:color w:val="000000" w:themeColor="text1"/>
          <w:spacing w:val="2"/>
          <w:sz w:val="20"/>
          <w:szCs w:val="20"/>
          <w:lang w:eastAsia="zh-CN"/>
          <w14:textFill>
            <w14:solidFill>
              <w14:schemeClr w14:val="tx1"/>
            </w14:solidFill>
          </w14:textFill>
        </w:rPr>
      </w:pPr>
    </w:p>
    <w:p w14:paraId="12730650">
      <w:pPr>
        <w:pStyle w:val="4"/>
        <w:spacing w:before="0" w:line="432" w:lineRule="auto"/>
        <w:ind w:left="4" w:firstLine="416"/>
        <w:jc w:val="both"/>
        <w:rPr>
          <w:color w:val="000000" w:themeColor="text1"/>
          <w:spacing w:val="2"/>
          <w:sz w:val="20"/>
          <w:szCs w:val="20"/>
          <w:lang w:eastAsia="zh-CN"/>
          <w14:textFill>
            <w14:solidFill>
              <w14:schemeClr w14:val="tx1"/>
            </w14:solidFill>
          </w14:textFill>
        </w:rPr>
      </w:pPr>
    </w:p>
    <w:p w14:paraId="412C15C4">
      <w:pPr>
        <w:pStyle w:val="4"/>
        <w:spacing w:before="0" w:line="432" w:lineRule="auto"/>
        <w:ind w:left="4" w:firstLine="416"/>
        <w:jc w:val="both"/>
        <w:rPr>
          <w:color w:val="000000" w:themeColor="text1"/>
          <w:spacing w:val="2"/>
          <w:sz w:val="20"/>
          <w:szCs w:val="20"/>
          <w:lang w:eastAsia="zh-CN"/>
          <w14:textFill>
            <w14:solidFill>
              <w14:schemeClr w14:val="tx1"/>
            </w14:solidFill>
          </w14:textFill>
        </w:rPr>
      </w:pPr>
    </w:p>
    <w:p w14:paraId="7F093BC3">
      <w:pPr>
        <w:pStyle w:val="4"/>
        <w:spacing w:before="0" w:line="432" w:lineRule="auto"/>
        <w:ind w:left="4" w:firstLine="416"/>
        <w:jc w:val="both"/>
        <w:rPr>
          <w:rFonts w:hint="default"/>
          <w:color w:val="000000" w:themeColor="text1"/>
          <w:spacing w:val="10"/>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不属承包人责任等理由推脱、不予维修或未按约定时间到达现场的，视为该需维修事项属承办人责任，发包人有权直接委托第三方进行维修，由此引起的一切费用和责任由承包人承担。</w:t>
      </w:r>
    </w:p>
    <w:p w14:paraId="7F093BC4">
      <w:pPr>
        <w:pStyle w:val="4"/>
        <w:spacing w:before="0" w:line="432" w:lineRule="auto"/>
        <w:ind w:left="4" w:right="0" w:firstLine="416"/>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（6）如有下列情形之一发生，发包人或使用单位有权另行聘请其他施工单位进行维修，由此引起的一切费用和责任由承包人承担；同时，发包人亦有权与使用单</w:t>
      </w:r>
      <w:r>
        <w:rPr>
          <w:color w:val="000000" w:themeColor="text1"/>
          <w:spacing w:val="9"/>
          <w:sz w:val="20"/>
          <w:szCs w:val="20"/>
          <w:lang w:eastAsia="zh-CN"/>
          <w14:textFill>
            <w14:solidFill>
              <w14:schemeClr w14:val="tx1"/>
            </w14:solidFill>
          </w14:textFill>
        </w:rPr>
        <w:t>位协商并确定赔偿金额，协</w:t>
      </w:r>
      <w:r>
        <w:rPr>
          <w:color w:val="000000" w:themeColor="text1"/>
          <w:spacing w:val="10"/>
          <w:sz w:val="20"/>
          <w:szCs w:val="20"/>
          <w:lang w:eastAsia="zh-CN"/>
          <w14:textFill>
            <w14:solidFill>
              <w14:schemeClr w14:val="tx1"/>
            </w14:solidFill>
          </w14:textFill>
        </w:rPr>
        <w:t>商结果经发包人和使用单位签字后立即生效，直接从发包人支付承包</w:t>
      </w:r>
      <w:r>
        <w:rPr>
          <w:color w:val="000000" w:themeColor="text1"/>
          <w:spacing w:val="9"/>
          <w:sz w:val="20"/>
          <w:szCs w:val="20"/>
          <w:lang w:eastAsia="zh-CN"/>
          <w14:textFill>
            <w14:solidFill>
              <w14:schemeClr w14:val="tx1"/>
            </w14:solidFill>
          </w14:textFill>
        </w:rPr>
        <w:t>人的任何款项中扣除，不需</w:t>
      </w:r>
      <w:r>
        <w:rPr>
          <w:color w:val="000000" w:themeColor="text1"/>
          <w:spacing w:val="8"/>
          <w:sz w:val="20"/>
          <w:szCs w:val="20"/>
          <w:lang w:eastAsia="zh-CN"/>
          <w14:textFill>
            <w14:solidFill>
              <w14:schemeClr w14:val="tx1"/>
            </w14:solidFill>
          </w14:textFill>
        </w:rPr>
        <w:t>承包人书面确认，承包人予以无条件承认：</w:t>
      </w:r>
    </w:p>
    <w:p w14:paraId="7F093BC5">
      <w:pPr>
        <w:pStyle w:val="4"/>
        <w:spacing w:line="227" w:lineRule="auto"/>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A、接到返修通知后拒不到现场处理问题；</w:t>
      </w:r>
    </w:p>
    <w:p w14:paraId="7F093BC6">
      <w:pPr>
        <w:pStyle w:val="4"/>
        <w:spacing w:before="220" w:line="228" w:lineRule="auto"/>
        <w:ind w:left="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B、承包方超过规定的到场时间后未赶到现场；</w:t>
      </w:r>
    </w:p>
    <w:p w14:paraId="7F093BC7">
      <w:pPr>
        <w:pStyle w:val="4"/>
        <w:spacing w:before="221" w:line="228" w:lineRule="auto"/>
        <w:ind w:left="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C、对同一位置经过一次返修仍未彻底解决</w:t>
      </w:r>
      <w:r>
        <w:rPr>
          <w:color w:val="000000" w:themeColor="text1"/>
          <w:spacing w:val="8"/>
          <w:sz w:val="20"/>
          <w:szCs w:val="20"/>
          <w:lang w:eastAsia="zh-CN"/>
          <w14:textFill>
            <w14:solidFill>
              <w14:schemeClr w14:val="tx1"/>
            </w14:solidFill>
          </w14:textFill>
        </w:rPr>
        <w:t>问题；</w:t>
      </w:r>
    </w:p>
    <w:p w14:paraId="7F093BC8">
      <w:pPr>
        <w:pStyle w:val="4"/>
        <w:spacing w:before="221" w:line="228" w:lineRule="auto"/>
        <w:ind w:left="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D、现场返修人员服务行为造成发包人或使用单位强烈投诉等。</w:t>
      </w:r>
    </w:p>
    <w:p w14:paraId="7F093BC9">
      <w:pPr>
        <w:pStyle w:val="4"/>
        <w:spacing w:before="221" w:line="432" w:lineRule="auto"/>
        <w:ind w:left="5" w:right="1" w:firstLine="430"/>
        <w:jc w:val="both"/>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（7）因承包人责任造成返修、赔偿的，承包人应按照以下标准赔偿发包人直接和间接损失：</w:t>
      </w:r>
      <w:r>
        <w:rPr>
          <w:color w:val="000000" w:themeColor="text1"/>
          <w:spacing w:val="7"/>
          <w:sz w:val="20"/>
          <w:szCs w:val="20"/>
          <w:lang w:eastAsia="zh-CN"/>
          <w14:textFill>
            <w14:solidFill>
              <w14:schemeClr w14:val="tx1"/>
            </w14:solidFill>
          </w14:textFill>
        </w:rPr>
        <w:t>直接返修加直接赔偿的费用在 2000 元以下的部分，按</w:t>
      </w:r>
      <w:r>
        <w:rPr>
          <w:color w:val="000000" w:themeColor="text1"/>
          <w:spacing w:val="6"/>
          <w:sz w:val="20"/>
          <w:szCs w:val="20"/>
          <w:lang w:eastAsia="zh-CN"/>
          <w14:textFill>
            <w14:solidFill>
              <w14:schemeClr w14:val="tx1"/>
            </w14:solidFill>
          </w14:textFill>
        </w:rPr>
        <w:t>照 3 倍计算；直接返修加直接赔偿的费用</w:t>
      </w:r>
      <w:r>
        <w:rPr>
          <w:color w:val="000000" w:themeColor="text1"/>
          <w:spacing w:val="7"/>
          <w:sz w:val="20"/>
          <w:szCs w:val="20"/>
          <w:lang w:eastAsia="zh-CN"/>
          <w14:textFill>
            <w14:solidFill>
              <w14:schemeClr w14:val="tx1"/>
            </w14:solidFill>
          </w14:textFill>
        </w:rPr>
        <w:t>在</w:t>
      </w:r>
      <w:r>
        <w:rPr>
          <w:color w:val="000000" w:themeColor="text1"/>
          <w:spacing w:val="-27"/>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2000 元以上的部分，按照 2 倍计算，同时加收赔偿费用的 20%作为违约金。按上述办法计算</w:t>
      </w:r>
      <w:r>
        <w:rPr>
          <w:color w:val="000000" w:themeColor="text1"/>
          <w:spacing w:val="10"/>
          <w:sz w:val="20"/>
          <w:szCs w:val="20"/>
          <w:lang w:eastAsia="zh-CN"/>
          <w14:textFill>
            <w14:solidFill>
              <w14:schemeClr w14:val="tx1"/>
            </w14:solidFill>
          </w14:textFill>
        </w:rPr>
        <w:t>出的费用总额，无需征得承包人意见即可直接从承包人保修款中扣除，</w:t>
      </w:r>
      <w:r>
        <w:rPr>
          <w:color w:val="000000" w:themeColor="text1"/>
          <w:spacing w:val="9"/>
          <w:sz w:val="20"/>
          <w:szCs w:val="20"/>
          <w:lang w:eastAsia="zh-CN"/>
          <w14:textFill>
            <w14:solidFill>
              <w14:schemeClr w14:val="tx1"/>
            </w14:solidFill>
          </w14:textFill>
        </w:rPr>
        <w:t>承包人予以无条件承认并执行，但不等于免除承包人的任何应负的责任。</w:t>
      </w:r>
    </w:p>
    <w:p w14:paraId="7F093BCA">
      <w:pPr>
        <w:pStyle w:val="4"/>
        <w:spacing w:line="433" w:lineRule="auto"/>
        <w:ind w:left="7" w:firstLine="418"/>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七、本工程质量保修书，由施工合同发包人或使用单位、承包人双方在竣工验收前共同</w:t>
      </w:r>
      <w:r>
        <w:rPr>
          <w:color w:val="000000" w:themeColor="text1"/>
          <w:spacing w:val="5"/>
          <w:sz w:val="20"/>
          <w:szCs w:val="20"/>
          <w:lang w:eastAsia="zh-CN"/>
          <w14:textFill>
            <w14:solidFill>
              <w14:schemeClr w14:val="tx1"/>
            </w14:solidFill>
          </w14:textFill>
        </w:rPr>
        <w:t>签署，</w:t>
      </w:r>
      <w:r>
        <w:rPr>
          <w:color w:val="000000" w:themeColor="text1"/>
          <w:spacing w:val="8"/>
          <w:sz w:val="20"/>
          <w:szCs w:val="20"/>
          <w:lang w:eastAsia="zh-CN"/>
          <w14:textFill>
            <w14:solidFill>
              <w14:schemeClr w14:val="tx1"/>
            </w14:solidFill>
          </w14:textFill>
        </w:rPr>
        <w:t>作为施工合同附件，其有效期限至保修期满。</w:t>
      </w:r>
    </w:p>
    <w:p w14:paraId="7F093BCB">
      <w:pPr>
        <w:spacing w:line="287" w:lineRule="auto"/>
        <w:rPr>
          <w:color w:val="000000" w:themeColor="text1"/>
          <w:lang w:eastAsia="zh-CN"/>
          <w14:textFill>
            <w14:solidFill>
              <w14:schemeClr w14:val="tx1"/>
            </w14:solidFill>
          </w14:textFill>
        </w:rPr>
      </w:pPr>
    </w:p>
    <w:p w14:paraId="7F093BCC">
      <w:pPr>
        <w:spacing w:line="288" w:lineRule="auto"/>
        <w:rPr>
          <w:color w:val="000000" w:themeColor="text1"/>
          <w:lang w:eastAsia="zh-CN"/>
          <w14:textFill>
            <w14:solidFill>
              <w14:schemeClr w14:val="tx1"/>
            </w14:solidFill>
          </w14:textFill>
        </w:rPr>
      </w:pPr>
    </w:p>
    <w:p w14:paraId="7F093BCD">
      <w:pPr>
        <w:spacing w:line="288" w:lineRule="auto"/>
        <w:rPr>
          <w:color w:val="000000" w:themeColor="text1"/>
          <w:lang w:eastAsia="zh-CN"/>
          <w14:textFill>
            <w14:solidFill>
              <w14:schemeClr w14:val="tx1"/>
            </w14:solidFill>
          </w14:textFill>
        </w:rPr>
      </w:pPr>
    </w:p>
    <w:p w14:paraId="7F093BCE">
      <w:pPr>
        <w:pStyle w:val="4"/>
        <w:spacing w:before="65" w:line="227" w:lineRule="auto"/>
        <w:ind w:left="429"/>
        <w:rPr>
          <w:rFonts w:hint="eastAsia"/>
          <w:color w:val="000000" w:themeColor="text1"/>
          <w:sz w:val="20"/>
          <w:szCs w:val="20"/>
          <w:lang w:eastAsia="zh-CN"/>
          <w14:textFill>
            <w14:solidFill>
              <w14:schemeClr w14:val="tx1"/>
            </w14:solidFill>
          </w14:textFill>
        </w:rPr>
      </w:pPr>
      <w:r>
        <w:rPr>
          <w:color w:val="000000" w:themeColor="text1"/>
          <w:spacing w:val="1"/>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 xml:space="preserve">    </w:t>
      </w:r>
      <w:r>
        <w:rPr>
          <w:rFonts w:hint="eastAsia"/>
          <w:color w:val="000000" w:themeColor="text1"/>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承包人：</w:t>
      </w:r>
      <w:r>
        <w:rPr>
          <w:color w:val="000000" w:themeColor="text1"/>
          <w:spacing w:val="-44"/>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(公章)</w:t>
      </w:r>
    </w:p>
    <w:p w14:paraId="7F093BCF">
      <w:pPr>
        <w:spacing w:line="310" w:lineRule="auto"/>
        <w:rPr>
          <w:color w:val="000000" w:themeColor="text1"/>
          <w:lang w:eastAsia="zh-CN"/>
          <w14:textFill>
            <w14:solidFill>
              <w14:schemeClr w14:val="tx1"/>
            </w14:solidFill>
          </w14:textFill>
        </w:rPr>
      </w:pPr>
    </w:p>
    <w:p w14:paraId="7F093BD0">
      <w:pPr>
        <w:spacing w:line="310" w:lineRule="auto"/>
        <w:rPr>
          <w:color w:val="000000" w:themeColor="text1"/>
          <w:lang w:eastAsia="zh-CN"/>
          <w14:textFill>
            <w14:solidFill>
              <w14:schemeClr w14:val="tx1"/>
            </w14:solidFill>
          </w14:textFill>
        </w:rPr>
      </w:pPr>
    </w:p>
    <w:p w14:paraId="7F093BD1">
      <w:pPr>
        <w:pStyle w:val="4"/>
        <w:spacing w:before="66" w:line="228" w:lineRule="auto"/>
        <w:ind w:left="427"/>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 xml:space="preserve">        </w:t>
      </w:r>
    </w:p>
    <w:p w14:paraId="7F093BD2">
      <w:pPr>
        <w:pStyle w:val="4"/>
        <w:spacing w:before="221" w:line="228" w:lineRule="auto"/>
        <w:ind w:left="1065"/>
        <w:rPr>
          <w:rFonts w:hint="eastAsia"/>
          <w:color w:val="000000" w:themeColor="text1"/>
          <w:sz w:val="20"/>
          <w:szCs w:val="20"/>
          <w:lang w:eastAsia="zh-CN"/>
          <w14:textFill>
            <w14:solidFill>
              <w14:schemeClr w14:val="tx1"/>
            </w14:solidFill>
          </w14:textFill>
        </w:rPr>
      </w:pPr>
      <w:r>
        <w:rPr>
          <w:color w:val="000000" w:themeColor="text1"/>
          <w:spacing w:val="2"/>
          <w:sz w:val="20"/>
          <w:szCs w:val="20"/>
          <w:lang w:eastAsia="zh-CN"/>
          <w14:textFill>
            <w14:solidFill>
              <w14:schemeClr w14:val="tx1"/>
            </w14:solidFill>
          </w14:textFill>
        </w:rPr>
        <w:t xml:space="preserve">                                  </w:t>
      </w:r>
    </w:p>
    <w:p w14:paraId="7F093BD3">
      <w:pPr>
        <w:spacing w:line="228" w:lineRule="auto"/>
        <w:rPr>
          <w:color w:val="000000" w:themeColor="text1"/>
          <w:sz w:val="20"/>
          <w:szCs w:val="20"/>
          <w:lang w:eastAsia="zh-CN"/>
          <w14:textFill>
            <w14:solidFill>
              <w14:schemeClr w14:val="tx1"/>
            </w14:solidFill>
          </w14:textFill>
        </w:rPr>
        <w:sectPr>
          <w:footerReference r:id="rId66" w:type="default"/>
          <w:pgSz w:w="11906" w:h="16839"/>
          <w:pgMar w:top="400" w:right="1502" w:bottom="1267" w:left="1532" w:header="0" w:footer="956" w:gutter="0"/>
          <w:pgNumType w:fmt="numberInDash"/>
          <w:cols w:space="720" w:num="1"/>
        </w:sectPr>
      </w:pPr>
    </w:p>
    <w:p w14:paraId="7F093BD4">
      <w:pPr>
        <w:spacing w:line="268" w:lineRule="auto"/>
        <w:rPr>
          <w:color w:val="000000" w:themeColor="text1"/>
          <w:lang w:eastAsia="zh-CN"/>
          <w14:textFill>
            <w14:solidFill>
              <w14:schemeClr w14:val="tx1"/>
            </w14:solidFill>
          </w14:textFill>
        </w:rPr>
      </w:pPr>
    </w:p>
    <w:p w14:paraId="7F093BD5">
      <w:pPr>
        <w:pStyle w:val="4"/>
        <w:spacing w:before="65" w:line="227" w:lineRule="auto"/>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附件</w:t>
      </w:r>
      <w:r>
        <w:rPr>
          <w:color w:val="000000" w:themeColor="text1"/>
          <w:spacing w:val="-37"/>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4：</w:t>
      </w:r>
    </w:p>
    <w:p w14:paraId="7F093BD6">
      <w:pPr>
        <w:pStyle w:val="4"/>
        <w:spacing w:before="222" w:line="227" w:lineRule="auto"/>
        <w:ind w:left="3468"/>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建设工程廉政责任书</w:t>
      </w:r>
    </w:p>
    <w:p w14:paraId="7F093BD7">
      <w:pPr>
        <w:pStyle w:val="4"/>
        <w:spacing w:before="221" w:line="228" w:lineRule="auto"/>
        <w:ind w:left="3"/>
        <w:rPr>
          <w:rFonts w:hint="eastAsia"/>
          <w:color w:val="000000" w:themeColor="text1"/>
          <w:spacing w:val="8"/>
          <w:sz w:val="20"/>
          <w:szCs w:val="20"/>
          <w:u w:val="single"/>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发包人：</w:t>
      </w:r>
      <w:r>
        <w:rPr>
          <w:color w:val="000000" w:themeColor="text1"/>
          <w:spacing w:val="8"/>
          <w:sz w:val="20"/>
          <w:szCs w:val="20"/>
          <w:u w:val="single"/>
          <w:lang w:eastAsia="zh-CN"/>
          <w14:textFill>
            <w14:solidFill>
              <w14:schemeClr w14:val="tx1"/>
            </w14:solidFill>
          </w14:textFill>
        </w:rPr>
        <w:t xml:space="preserve">鄂尔多斯高新技术产业开发区建设管理局 </w:t>
      </w:r>
    </w:p>
    <w:p w14:paraId="7F093BD8">
      <w:pPr>
        <w:pStyle w:val="4"/>
        <w:spacing w:before="221" w:line="228" w:lineRule="auto"/>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承包人：</w:t>
      </w:r>
      <w:r>
        <w:rPr>
          <w:color w:val="000000" w:themeColor="text1"/>
          <w:spacing w:val="8"/>
          <w:sz w:val="20"/>
          <w:szCs w:val="20"/>
          <w:u w:val="single"/>
          <w:lang w:eastAsia="zh-CN"/>
          <w14:textFill>
            <w14:solidFill>
              <w14:schemeClr w14:val="tx1"/>
            </w14:solidFill>
          </w14:textFill>
        </w:rPr>
        <w:t xml:space="preserve"> </w:t>
      </w:r>
      <w:r>
        <w:rPr>
          <w:rFonts w:hint="eastAsia"/>
          <w:color w:val="000000" w:themeColor="text1"/>
          <w:spacing w:val="8"/>
          <w:sz w:val="20"/>
          <w:szCs w:val="20"/>
          <w:u w:val="single"/>
          <w:lang w:val="en-US" w:eastAsia="zh-CN"/>
          <w14:textFill>
            <w14:solidFill>
              <w14:schemeClr w14:val="tx1"/>
            </w14:solidFill>
          </w14:textFill>
        </w:rPr>
        <w:t xml:space="preserve">                                    </w:t>
      </w:r>
      <w:r>
        <w:rPr>
          <w:color w:val="000000" w:themeColor="text1"/>
          <w:spacing w:val="8"/>
          <w:sz w:val="20"/>
          <w:szCs w:val="20"/>
          <w:u w:val="single"/>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 xml:space="preserve"> </w:t>
      </w:r>
    </w:p>
    <w:p w14:paraId="7F093BD9">
      <w:pPr>
        <w:pStyle w:val="4"/>
        <w:spacing w:before="221" w:line="432" w:lineRule="auto"/>
        <w:ind w:left="4" w:right="71" w:firstLine="418"/>
        <w:jc w:val="both"/>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为加强建设工程廉政建设，规范建设工程各项活动中发包</w:t>
      </w:r>
      <w:r>
        <w:rPr>
          <w:rFonts w:hint="eastAsia"/>
          <w:color w:val="000000" w:themeColor="text1"/>
          <w:spacing w:val="9"/>
          <w:sz w:val="20"/>
          <w:szCs w:val="20"/>
          <w:lang w:eastAsia="zh-CN"/>
          <w14:textFill>
            <w14:solidFill>
              <w14:schemeClr w14:val="tx1"/>
            </w14:solidFill>
          </w14:textFill>
        </w:rPr>
        <w:t>人和</w:t>
      </w:r>
      <w:r>
        <w:rPr>
          <w:color w:val="000000" w:themeColor="text1"/>
          <w:spacing w:val="9"/>
          <w:sz w:val="20"/>
          <w:szCs w:val="20"/>
          <w:lang w:eastAsia="zh-CN"/>
          <w14:textFill>
            <w14:solidFill>
              <w14:schemeClr w14:val="tx1"/>
            </w14:solidFill>
          </w14:textFill>
        </w:rPr>
        <w:t>承包人双方的行为，防止谋取不</w:t>
      </w:r>
      <w:r>
        <w:rPr>
          <w:color w:val="000000" w:themeColor="text1"/>
          <w:spacing w:val="10"/>
          <w:sz w:val="20"/>
          <w:szCs w:val="20"/>
          <w:lang w:eastAsia="zh-CN"/>
          <w14:textFill>
            <w14:solidFill>
              <w14:schemeClr w14:val="tx1"/>
            </w14:solidFill>
          </w14:textFill>
        </w:rPr>
        <w:t>正当利益的违法违纪现象的发生，保护国家、集体和当事人</w:t>
      </w:r>
      <w:r>
        <w:rPr>
          <w:color w:val="000000" w:themeColor="text1"/>
          <w:spacing w:val="9"/>
          <w:sz w:val="20"/>
          <w:szCs w:val="20"/>
          <w:lang w:eastAsia="zh-CN"/>
          <w14:textFill>
            <w14:solidFill>
              <w14:schemeClr w14:val="tx1"/>
            </w14:solidFill>
          </w14:textFill>
        </w:rPr>
        <w:t>的合法权益，根据国家有关工程建设的法律法规和廉政建设的有关规定，订立本廉政责任书。</w:t>
      </w:r>
    </w:p>
    <w:p w14:paraId="7F093BDA">
      <w:pPr>
        <w:pStyle w:val="4"/>
        <w:spacing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一、双方的责任</w:t>
      </w:r>
    </w:p>
    <w:p w14:paraId="7F093BDB">
      <w:pPr>
        <w:pStyle w:val="4"/>
        <w:spacing w:before="221" w:line="228" w:lineRule="auto"/>
        <w:jc w:val="right"/>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1.1 应严格遵守国家关于建设工程的有关法律、法规，相关</w:t>
      </w:r>
      <w:r>
        <w:rPr>
          <w:color w:val="000000" w:themeColor="text1"/>
          <w:spacing w:val="5"/>
          <w:sz w:val="20"/>
          <w:szCs w:val="20"/>
          <w:lang w:eastAsia="zh-CN"/>
          <w14:textFill>
            <w14:solidFill>
              <w14:schemeClr w14:val="tx1"/>
            </w14:solidFill>
          </w14:textFill>
        </w:rPr>
        <w:t>政策，以及廉政建设的各项规定。</w:t>
      </w:r>
    </w:p>
    <w:p w14:paraId="7F093BDC">
      <w:pPr>
        <w:pStyle w:val="4"/>
        <w:spacing w:before="221" w:line="228" w:lineRule="auto"/>
        <w:ind w:left="43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1.2 严格执行建设工程合同文件，</w:t>
      </w:r>
      <w:r>
        <w:rPr>
          <w:color w:val="000000" w:themeColor="text1"/>
          <w:spacing w:val="-5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自觉</w:t>
      </w:r>
      <w:r>
        <w:rPr>
          <w:color w:val="000000" w:themeColor="text1"/>
          <w:spacing w:val="5"/>
          <w:sz w:val="20"/>
          <w:szCs w:val="20"/>
          <w:lang w:eastAsia="zh-CN"/>
          <w14:textFill>
            <w14:solidFill>
              <w14:schemeClr w14:val="tx1"/>
            </w14:solidFill>
          </w14:textFill>
        </w:rPr>
        <w:t>按合同办事。</w:t>
      </w:r>
    </w:p>
    <w:p w14:paraId="7F093BDD">
      <w:pPr>
        <w:pStyle w:val="4"/>
        <w:spacing w:before="221" w:line="432" w:lineRule="auto"/>
        <w:ind w:left="3" w:right="121" w:firstLine="432"/>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1.3 各项活动必须坚持公开、公平、公正、</w:t>
      </w:r>
      <w:r>
        <w:rPr>
          <w:color w:val="000000" w:themeColor="text1"/>
          <w:spacing w:val="7"/>
          <w:sz w:val="20"/>
          <w:szCs w:val="20"/>
          <w:lang w:eastAsia="zh-CN"/>
          <w14:textFill>
            <w14:solidFill>
              <w14:schemeClr w14:val="tx1"/>
            </w14:solidFill>
          </w14:textFill>
        </w:rPr>
        <w:t>诚信、透明的原则(除法律法规另有规定者外)，</w:t>
      </w:r>
      <w:r>
        <w:rPr>
          <w:color w:val="000000" w:themeColor="text1"/>
          <w:spacing w:val="9"/>
          <w:sz w:val="20"/>
          <w:szCs w:val="20"/>
          <w:lang w:eastAsia="zh-CN"/>
          <w14:textFill>
            <w14:solidFill>
              <w14:schemeClr w14:val="tx1"/>
            </w14:solidFill>
          </w14:textFill>
        </w:rPr>
        <w:t>不得为获取不正当的利益，损害国家、集体和对方利益，不得违反建设工程管理的规章制度。</w:t>
      </w:r>
    </w:p>
    <w:p w14:paraId="7F093BDE">
      <w:pPr>
        <w:pStyle w:val="4"/>
        <w:spacing w:before="2" w:line="431" w:lineRule="auto"/>
        <w:ind w:left="21" w:right="71" w:firstLine="41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1.4 发现对方在业务活动中有违规、违纪、违法行为的，应及时提醒对方，情</w:t>
      </w:r>
      <w:r>
        <w:rPr>
          <w:color w:val="000000" w:themeColor="text1"/>
          <w:spacing w:val="8"/>
          <w:sz w:val="20"/>
          <w:szCs w:val="20"/>
          <w:lang w:eastAsia="zh-CN"/>
          <w14:textFill>
            <w14:solidFill>
              <w14:schemeClr w14:val="tx1"/>
            </w14:solidFill>
          </w14:textFill>
        </w:rPr>
        <w:t>节严重的，应向其上级主管部门或纪检监察、司法等有关机关举报。</w:t>
      </w:r>
    </w:p>
    <w:p w14:paraId="7F093BDF">
      <w:pPr>
        <w:pStyle w:val="4"/>
        <w:spacing w:before="1" w:line="227" w:lineRule="auto"/>
        <w:ind w:left="423"/>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二、发包人责任</w:t>
      </w:r>
    </w:p>
    <w:p w14:paraId="7F093BE0">
      <w:pPr>
        <w:pStyle w:val="4"/>
        <w:spacing w:before="221" w:line="432" w:lineRule="auto"/>
        <w:ind w:left="6" w:right="71" w:firstLine="41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发包人的领导和从事该建设工程项目的工作人员，在工程</w:t>
      </w:r>
      <w:r>
        <w:rPr>
          <w:color w:val="000000" w:themeColor="text1"/>
          <w:spacing w:val="9"/>
          <w:sz w:val="20"/>
          <w:szCs w:val="20"/>
          <w:lang w:eastAsia="zh-CN"/>
          <w14:textFill>
            <w14:solidFill>
              <w14:schemeClr w14:val="tx1"/>
            </w14:solidFill>
          </w14:textFill>
        </w:rPr>
        <w:t>建设的事前、事中、事后应遵守以</w:t>
      </w:r>
      <w:r>
        <w:rPr>
          <w:color w:val="000000" w:themeColor="text1"/>
          <w:spacing w:val="3"/>
          <w:sz w:val="20"/>
          <w:szCs w:val="20"/>
          <w:lang w:eastAsia="zh-CN"/>
          <w14:textFill>
            <w14:solidFill>
              <w14:schemeClr w14:val="tx1"/>
            </w14:solidFill>
          </w14:textFill>
        </w:rPr>
        <w:t>下规定：</w:t>
      </w:r>
    </w:p>
    <w:p w14:paraId="7F093BE1">
      <w:pPr>
        <w:pStyle w:val="4"/>
        <w:spacing w:line="432" w:lineRule="auto"/>
        <w:ind w:left="11" w:right="71" w:firstLine="41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2.1 不得向承包人和相关单位索要或接受回扣、礼金、有价证券、贵重物品和好处费、感谢</w:t>
      </w:r>
      <w:r>
        <w:rPr>
          <w:color w:val="000000" w:themeColor="text1"/>
          <w:spacing w:val="-1"/>
          <w:sz w:val="20"/>
          <w:szCs w:val="20"/>
          <w:lang w:eastAsia="zh-CN"/>
          <w14:textFill>
            <w14:solidFill>
              <w14:schemeClr w14:val="tx1"/>
            </w14:solidFill>
          </w14:textFill>
        </w:rPr>
        <w:t>费等。</w:t>
      </w:r>
    </w:p>
    <w:p w14:paraId="7F093BE2">
      <w:pPr>
        <w:pStyle w:val="4"/>
        <w:spacing w:before="1"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2.2 不得在承包人和相关单位报销任何应由</w:t>
      </w:r>
      <w:r>
        <w:rPr>
          <w:color w:val="000000" w:themeColor="text1"/>
          <w:spacing w:val="8"/>
          <w:sz w:val="20"/>
          <w:szCs w:val="20"/>
          <w:lang w:eastAsia="zh-CN"/>
          <w14:textFill>
            <w14:solidFill>
              <w14:schemeClr w14:val="tx1"/>
            </w14:solidFill>
          </w14:textFill>
        </w:rPr>
        <w:t>发包人或个人支付的费用。</w:t>
      </w:r>
    </w:p>
    <w:p w14:paraId="7F093BE3">
      <w:pPr>
        <w:pStyle w:val="4"/>
        <w:spacing w:before="222" w:line="432" w:lineRule="auto"/>
        <w:ind w:left="4" w:right="71"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2.3 不得要求、暗示或接受承包人和相关单位为个人装修住房、婚丧嫁娶、配偶子女的工作</w:t>
      </w:r>
      <w:r>
        <w:rPr>
          <w:color w:val="000000" w:themeColor="text1"/>
          <w:spacing w:val="8"/>
          <w:sz w:val="20"/>
          <w:szCs w:val="20"/>
          <w:lang w:eastAsia="zh-CN"/>
          <w14:textFill>
            <w14:solidFill>
              <w14:schemeClr w14:val="tx1"/>
            </w14:solidFill>
          </w14:textFill>
        </w:rPr>
        <w:t>安排以及出国(境)、旅游等提供方便。</w:t>
      </w:r>
    </w:p>
    <w:p w14:paraId="7F093BE4">
      <w:pPr>
        <w:pStyle w:val="4"/>
        <w:spacing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2.4 不得参加有可能影响公正执行公务的承包人和相关单位的宴请、健身、娱乐</w:t>
      </w:r>
      <w:r>
        <w:rPr>
          <w:color w:val="000000" w:themeColor="text1"/>
          <w:spacing w:val="8"/>
          <w:sz w:val="20"/>
          <w:szCs w:val="20"/>
          <w:lang w:eastAsia="zh-CN"/>
          <w14:textFill>
            <w14:solidFill>
              <w14:schemeClr w14:val="tx1"/>
            </w14:solidFill>
          </w14:textFill>
        </w:rPr>
        <w:t>等活动。</w:t>
      </w:r>
    </w:p>
    <w:p w14:paraId="7F093BE5">
      <w:pPr>
        <w:pStyle w:val="4"/>
        <w:spacing w:before="222" w:line="432" w:lineRule="auto"/>
        <w:ind w:left="3" w:right="71" w:firstLine="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2.5 不得向承包人和相关单位介绍或为配偶、子女、亲属参与同发包人工程建设管理合同有关的业务活动；不得以任何理由要求承包人和相关单位使用某种产品、材料和设备。</w:t>
      </w:r>
    </w:p>
    <w:p w14:paraId="7F093BE6">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三、承包人责任</w:t>
      </w:r>
    </w:p>
    <w:p w14:paraId="7F093BE7">
      <w:pPr>
        <w:pStyle w:val="4"/>
        <w:spacing w:before="222" w:line="432" w:lineRule="auto"/>
        <w:ind w:left="3" w:right="71" w:firstLine="416"/>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应与发包人保持正常的业务交往，按照有关法律法规和程序开展</w:t>
      </w:r>
      <w:r>
        <w:rPr>
          <w:color w:val="000000" w:themeColor="text1"/>
          <w:spacing w:val="9"/>
          <w:sz w:val="20"/>
          <w:szCs w:val="20"/>
          <w:lang w:eastAsia="zh-CN"/>
          <w14:textFill>
            <w14:solidFill>
              <w14:schemeClr w14:val="tx1"/>
            </w14:solidFill>
          </w14:textFill>
        </w:rPr>
        <w:t>业务工作，严格执行工程建设的有关方针、政策，执行工程建设强制性标准，并遵守以下规定：</w:t>
      </w:r>
    </w:p>
    <w:p w14:paraId="7F093BE8">
      <w:pPr>
        <w:pStyle w:val="4"/>
        <w:spacing w:before="1" w:line="419" w:lineRule="auto"/>
        <w:ind w:left="20" w:right="71" w:firstLine="40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3.1 不得以任何理由向发包人及其工作人员索要、接受或赠送礼金、有价证券、贵重物品及</w:t>
      </w:r>
      <w:r>
        <w:rPr>
          <w:color w:val="000000" w:themeColor="text1"/>
          <w:spacing w:val="6"/>
          <w:sz w:val="20"/>
          <w:szCs w:val="20"/>
          <w:lang w:eastAsia="zh-CN"/>
          <w14:textFill>
            <w14:solidFill>
              <w14:schemeClr w14:val="tx1"/>
            </w14:solidFill>
          </w14:textFill>
        </w:rPr>
        <w:t>回扣、好处费、感谢费等。</w:t>
      </w:r>
    </w:p>
    <w:p w14:paraId="7F093BE9">
      <w:pPr>
        <w:spacing w:line="419" w:lineRule="auto"/>
        <w:rPr>
          <w:color w:val="000000" w:themeColor="text1"/>
          <w:sz w:val="20"/>
          <w:szCs w:val="20"/>
          <w:lang w:eastAsia="zh-CN"/>
          <w14:textFill>
            <w14:solidFill>
              <w14:schemeClr w14:val="tx1"/>
            </w14:solidFill>
          </w14:textFill>
        </w:rPr>
        <w:sectPr>
          <w:footerReference r:id="rId67" w:type="default"/>
          <w:pgSz w:w="11906" w:h="16839"/>
          <w:pgMar w:top="400" w:right="1486" w:bottom="1267" w:left="1539" w:header="0" w:footer="956" w:gutter="0"/>
          <w:pgNumType w:fmt="numberInDash"/>
          <w:cols w:space="720" w:num="1"/>
        </w:sectPr>
      </w:pPr>
    </w:p>
    <w:p w14:paraId="7F093BEA">
      <w:pPr>
        <w:spacing w:line="268" w:lineRule="auto"/>
        <w:rPr>
          <w:color w:val="000000" w:themeColor="text1"/>
          <w:lang w:eastAsia="zh-CN"/>
          <w14:textFill>
            <w14:solidFill>
              <w14:schemeClr w14:val="tx1"/>
            </w14:solidFill>
          </w14:textFill>
        </w:rPr>
      </w:pPr>
    </w:p>
    <w:p w14:paraId="7F093BEB">
      <w:pPr>
        <w:spacing w:line="269" w:lineRule="auto"/>
        <w:rPr>
          <w:color w:val="000000" w:themeColor="text1"/>
          <w:lang w:eastAsia="zh-CN"/>
          <w14:textFill>
            <w14:solidFill>
              <w14:schemeClr w14:val="tx1"/>
            </w14:solidFill>
          </w14:textFill>
        </w:rPr>
      </w:pPr>
    </w:p>
    <w:p w14:paraId="7F093BEC">
      <w:pPr>
        <w:spacing w:line="269" w:lineRule="auto"/>
        <w:rPr>
          <w:color w:val="000000" w:themeColor="text1"/>
          <w:lang w:eastAsia="zh-CN"/>
          <w14:textFill>
            <w14:solidFill>
              <w14:schemeClr w14:val="tx1"/>
            </w14:solidFill>
          </w14:textFill>
        </w:rPr>
      </w:pPr>
    </w:p>
    <w:p w14:paraId="7F093BED">
      <w:pPr>
        <w:spacing w:line="269" w:lineRule="auto"/>
        <w:rPr>
          <w:color w:val="000000" w:themeColor="text1"/>
          <w:lang w:eastAsia="zh-CN"/>
          <w14:textFill>
            <w14:solidFill>
              <w14:schemeClr w14:val="tx1"/>
            </w14:solidFill>
          </w14:textFill>
        </w:rPr>
      </w:pPr>
    </w:p>
    <w:p w14:paraId="7F093BEE">
      <w:pPr>
        <w:pStyle w:val="4"/>
        <w:spacing w:before="65"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3.2 不得以任何理由为发包人和相关单位报销应由</w:t>
      </w:r>
      <w:r>
        <w:rPr>
          <w:color w:val="000000" w:themeColor="text1"/>
          <w:spacing w:val="8"/>
          <w:sz w:val="20"/>
          <w:szCs w:val="20"/>
          <w:lang w:eastAsia="zh-CN"/>
          <w14:textFill>
            <w14:solidFill>
              <w14:schemeClr w14:val="tx1"/>
            </w14:solidFill>
          </w14:textFill>
        </w:rPr>
        <w:t>对方或个人支付的费用。</w:t>
      </w:r>
    </w:p>
    <w:p w14:paraId="7F093BEF">
      <w:pPr>
        <w:pStyle w:val="4"/>
        <w:spacing w:before="221" w:line="432" w:lineRule="auto"/>
        <w:ind w:left="23" w:right="71" w:firstLine="40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3.3 不得接受或暗示为发包人、相关单位或个人装修住房、婚丧嫁娶、配偶子女的工作安排</w:t>
      </w:r>
      <w:r>
        <w:rPr>
          <w:color w:val="000000" w:themeColor="text1"/>
          <w:spacing w:val="6"/>
          <w:sz w:val="20"/>
          <w:szCs w:val="20"/>
          <w:lang w:eastAsia="zh-CN"/>
          <w14:textFill>
            <w14:solidFill>
              <w14:schemeClr w14:val="tx1"/>
            </w14:solidFill>
          </w14:textFill>
        </w:rPr>
        <w:t>以及出国(境)、旅游等提供方便。</w:t>
      </w:r>
    </w:p>
    <w:p w14:paraId="7F093BF0">
      <w:pPr>
        <w:pStyle w:val="4"/>
        <w:spacing w:before="2" w:line="431" w:lineRule="auto"/>
        <w:ind w:firstLine="424"/>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3.4 不得以任何理由为发包人、相关单位或个人组织有可能影响公正执行公务的宴请、</w:t>
      </w:r>
      <w:r>
        <w:rPr>
          <w:color w:val="000000" w:themeColor="text1"/>
          <w:spacing w:val="5"/>
          <w:sz w:val="20"/>
          <w:szCs w:val="20"/>
          <w:lang w:eastAsia="zh-CN"/>
          <w14:textFill>
            <w14:solidFill>
              <w14:schemeClr w14:val="tx1"/>
            </w14:solidFill>
          </w14:textFill>
        </w:rPr>
        <w:t>健身、</w:t>
      </w:r>
      <w:r>
        <w:rPr>
          <w:color w:val="000000" w:themeColor="text1"/>
          <w:spacing w:val="6"/>
          <w:sz w:val="20"/>
          <w:szCs w:val="20"/>
          <w:lang w:eastAsia="zh-CN"/>
          <w14:textFill>
            <w14:solidFill>
              <w14:schemeClr w14:val="tx1"/>
            </w14:solidFill>
          </w14:textFill>
        </w:rPr>
        <w:t>娱乐等活动。</w:t>
      </w:r>
    </w:p>
    <w:p w14:paraId="7F093BF1">
      <w:pPr>
        <w:pStyle w:val="4"/>
        <w:spacing w:line="227" w:lineRule="auto"/>
        <w:ind w:left="439"/>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四、违约责任</w:t>
      </w:r>
    </w:p>
    <w:p w14:paraId="7F093BF2">
      <w:pPr>
        <w:pStyle w:val="4"/>
        <w:spacing w:before="221" w:line="432" w:lineRule="auto"/>
        <w:ind w:left="1" w:right="18" w:firstLine="417"/>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4.1 发包人工作人员有违反本责任书第一、二条责任行</w:t>
      </w:r>
      <w:r>
        <w:rPr>
          <w:color w:val="000000" w:themeColor="text1"/>
          <w:spacing w:val="5"/>
          <w:sz w:val="20"/>
          <w:szCs w:val="20"/>
          <w:lang w:eastAsia="zh-CN"/>
          <w14:textFill>
            <w14:solidFill>
              <w14:schemeClr w14:val="tx1"/>
            </w14:solidFill>
          </w14:textFill>
        </w:rPr>
        <w:t>为的，依据有关法律、法规给予处理；</w:t>
      </w:r>
      <w:r>
        <w:rPr>
          <w:color w:val="000000" w:themeColor="text1"/>
          <w:spacing w:val="9"/>
          <w:sz w:val="20"/>
          <w:szCs w:val="20"/>
          <w:lang w:eastAsia="zh-CN"/>
          <w14:textFill>
            <w14:solidFill>
              <w14:schemeClr w14:val="tx1"/>
            </w14:solidFill>
          </w14:textFill>
        </w:rPr>
        <w:t>涉嫌犯罪的，移交司法机关追究刑事责任；给承包人单位造成经济损失的，应予以赔偿。</w:t>
      </w:r>
    </w:p>
    <w:p w14:paraId="7F093BF3">
      <w:pPr>
        <w:pStyle w:val="4"/>
        <w:spacing w:before="2" w:line="431" w:lineRule="auto"/>
        <w:ind w:right="71"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4.2 承包人工作人员有违反本责任书第一、三条责任行为的，依据有关法律法规处理；涉嫌犯罪的，移交司法机关追究刑事责任；给发包人单位造成经济损失的，应予以赔偿。</w:t>
      </w:r>
    </w:p>
    <w:p w14:paraId="7F093BF4">
      <w:pPr>
        <w:pStyle w:val="4"/>
        <w:spacing w:line="432" w:lineRule="auto"/>
        <w:ind w:right="71" w:firstLine="419"/>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4.3 本责任书作为建设工程合同的组成部分，与建设工程合同具有同等法律效力。经双方签</w:t>
      </w:r>
      <w:r>
        <w:rPr>
          <w:color w:val="000000" w:themeColor="text1"/>
          <w:spacing w:val="7"/>
          <w:sz w:val="20"/>
          <w:szCs w:val="20"/>
          <w:lang w:eastAsia="zh-CN"/>
          <w14:textFill>
            <w14:solidFill>
              <w14:schemeClr w14:val="tx1"/>
            </w14:solidFill>
          </w14:textFill>
        </w:rPr>
        <w:t>署后立即生效。</w:t>
      </w:r>
    </w:p>
    <w:p w14:paraId="7F093BF5">
      <w:pPr>
        <w:pStyle w:val="4"/>
        <w:spacing w:line="226"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五、责任书有效期本责任书的有效期为双方签署之日起至该工程项目竣工。</w:t>
      </w:r>
    </w:p>
    <w:p w14:paraId="7F093BF6">
      <w:pPr>
        <w:spacing w:line="226" w:lineRule="auto"/>
        <w:rPr>
          <w:color w:val="000000" w:themeColor="text1"/>
          <w:sz w:val="20"/>
          <w:szCs w:val="20"/>
          <w:lang w:eastAsia="zh-CN"/>
          <w14:textFill>
            <w14:solidFill>
              <w14:schemeClr w14:val="tx1"/>
            </w14:solidFill>
          </w14:textFill>
        </w:rPr>
        <w:sectPr>
          <w:footerReference r:id="rId68" w:type="default"/>
          <w:pgSz w:w="11906" w:h="16839"/>
          <w:pgMar w:top="400" w:right="1486" w:bottom="1267" w:left="1539" w:header="0" w:footer="956" w:gutter="0"/>
          <w:pgNumType w:fmt="numberInDash"/>
          <w:cols w:space="720" w:num="1"/>
        </w:sectPr>
      </w:pPr>
    </w:p>
    <w:p w14:paraId="7F093BF7">
      <w:pPr>
        <w:spacing w:line="279" w:lineRule="auto"/>
        <w:rPr>
          <w:color w:val="000000" w:themeColor="text1"/>
          <w:lang w:eastAsia="zh-CN"/>
          <w14:textFill>
            <w14:solidFill>
              <w14:schemeClr w14:val="tx1"/>
            </w14:solidFill>
          </w14:textFill>
        </w:rPr>
      </w:pPr>
    </w:p>
    <w:p w14:paraId="7F093BF8">
      <w:pPr>
        <w:spacing w:line="279" w:lineRule="auto"/>
        <w:rPr>
          <w:color w:val="000000" w:themeColor="text1"/>
          <w:lang w:eastAsia="zh-CN"/>
          <w14:textFill>
            <w14:solidFill>
              <w14:schemeClr w14:val="tx1"/>
            </w14:solidFill>
          </w14:textFill>
        </w:rPr>
      </w:pPr>
    </w:p>
    <w:p w14:paraId="7F093BF9">
      <w:pPr>
        <w:spacing w:line="280" w:lineRule="auto"/>
        <w:rPr>
          <w:color w:val="000000" w:themeColor="text1"/>
          <w:lang w:eastAsia="zh-CN"/>
          <w14:textFill>
            <w14:solidFill>
              <w14:schemeClr w14:val="tx1"/>
            </w14:solidFill>
          </w14:textFill>
        </w:rPr>
      </w:pPr>
    </w:p>
    <w:p w14:paraId="7F093BFA">
      <w:pPr>
        <w:spacing w:line="280" w:lineRule="auto"/>
        <w:rPr>
          <w:color w:val="000000" w:themeColor="text1"/>
          <w:lang w:eastAsia="zh-CN"/>
          <w14:textFill>
            <w14:solidFill>
              <w14:schemeClr w14:val="tx1"/>
            </w14:solidFill>
          </w14:textFill>
        </w:rPr>
      </w:pPr>
    </w:p>
    <w:p w14:paraId="7F093BFB">
      <w:pPr>
        <w:pStyle w:val="4"/>
        <w:spacing w:before="65" w:line="227" w:lineRule="auto"/>
        <w:ind w:left="149"/>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附表</w:t>
      </w:r>
      <w:r>
        <w:rPr>
          <w:color w:val="000000" w:themeColor="text1"/>
          <w:spacing w:val="-32"/>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5</w:t>
      </w:r>
    </w:p>
    <w:p w14:paraId="7F093BFC">
      <w:pPr>
        <w:spacing w:line="282" w:lineRule="auto"/>
        <w:rPr>
          <w:color w:val="000000" w:themeColor="text1"/>
          <w:lang w:eastAsia="zh-CN"/>
          <w14:textFill>
            <w14:solidFill>
              <w14:schemeClr w14:val="tx1"/>
            </w14:solidFill>
          </w14:textFill>
        </w:rPr>
      </w:pPr>
    </w:p>
    <w:p w14:paraId="7F093BFD">
      <w:pPr>
        <w:pStyle w:val="4"/>
        <w:spacing w:before="65" w:line="228" w:lineRule="auto"/>
        <w:ind w:left="349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主要建设工程文件目录</w:t>
      </w:r>
    </w:p>
    <w:p w14:paraId="7F093BFE">
      <w:pPr>
        <w:spacing w:line="177" w:lineRule="exact"/>
        <w:rPr>
          <w:color w:val="000000" w:themeColor="text1"/>
          <w:lang w:eastAsia="zh-CN"/>
          <w14:textFill>
            <w14:solidFill>
              <w14:schemeClr w14:val="tx1"/>
            </w14:solidFill>
          </w14:textFill>
        </w:rPr>
      </w:pPr>
    </w:p>
    <w:tbl>
      <w:tblPr>
        <w:tblStyle w:val="12"/>
        <w:tblW w:w="904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62"/>
        <w:gridCol w:w="1272"/>
        <w:gridCol w:w="1446"/>
        <w:gridCol w:w="1239"/>
        <w:gridCol w:w="1446"/>
        <w:gridCol w:w="1677"/>
      </w:tblGrid>
      <w:tr w14:paraId="7F093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962" w:type="dxa"/>
            <w:tcBorders>
              <w:top w:val="single" w:color="000000" w:sz="10" w:space="0"/>
              <w:left w:val="single" w:color="000000" w:sz="10" w:space="0"/>
            </w:tcBorders>
          </w:tcPr>
          <w:p w14:paraId="7F093BFF">
            <w:pPr>
              <w:spacing w:before="176"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文件名称</w:t>
            </w:r>
          </w:p>
        </w:tc>
        <w:tc>
          <w:tcPr>
            <w:tcW w:w="1272" w:type="dxa"/>
            <w:tcBorders>
              <w:top w:val="single" w:color="000000" w:sz="10" w:space="0"/>
            </w:tcBorders>
          </w:tcPr>
          <w:p w14:paraId="7F093C00">
            <w:pPr>
              <w:spacing w:before="176" w:line="228"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套数</w:t>
            </w:r>
          </w:p>
        </w:tc>
        <w:tc>
          <w:tcPr>
            <w:tcW w:w="1446" w:type="dxa"/>
            <w:tcBorders>
              <w:top w:val="single" w:color="000000" w:sz="10" w:space="0"/>
            </w:tcBorders>
          </w:tcPr>
          <w:p w14:paraId="7F093C01">
            <w:pPr>
              <w:spacing w:before="177" w:line="228" w:lineRule="auto"/>
              <w:ind w:left="101"/>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费用（元）</w:t>
            </w:r>
          </w:p>
        </w:tc>
        <w:tc>
          <w:tcPr>
            <w:tcW w:w="1239" w:type="dxa"/>
            <w:tcBorders>
              <w:top w:val="single" w:color="000000" w:sz="10" w:space="0"/>
            </w:tcBorders>
          </w:tcPr>
          <w:p w14:paraId="7F093C02">
            <w:pPr>
              <w:spacing w:before="177" w:line="228" w:lineRule="auto"/>
              <w:ind w:left="9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质量</w:t>
            </w:r>
          </w:p>
        </w:tc>
        <w:tc>
          <w:tcPr>
            <w:tcW w:w="1446" w:type="dxa"/>
            <w:tcBorders>
              <w:top w:val="single" w:color="000000" w:sz="10" w:space="0"/>
            </w:tcBorders>
          </w:tcPr>
          <w:p w14:paraId="7F093C03">
            <w:pPr>
              <w:spacing w:before="176" w:line="229" w:lineRule="auto"/>
              <w:ind w:left="31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移交时间</w:t>
            </w:r>
          </w:p>
        </w:tc>
        <w:tc>
          <w:tcPr>
            <w:tcW w:w="1677" w:type="dxa"/>
            <w:tcBorders>
              <w:top w:val="single" w:color="000000" w:sz="10" w:space="0"/>
              <w:right w:val="single" w:color="000000" w:sz="10" w:space="0"/>
            </w:tcBorders>
          </w:tcPr>
          <w:p w14:paraId="7F093C04">
            <w:pPr>
              <w:spacing w:before="176" w:line="228" w:lineRule="auto"/>
              <w:ind w:left="53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责任人</w:t>
            </w:r>
          </w:p>
        </w:tc>
      </w:tr>
      <w:tr w14:paraId="7F093C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962" w:type="dxa"/>
            <w:tcBorders>
              <w:left w:val="single" w:color="000000" w:sz="10" w:space="0"/>
            </w:tcBorders>
          </w:tcPr>
          <w:p w14:paraId="7F093C06">
            <w:pPr>
              <w:pStyle w:val="13"/>
              <w:rPr>
                <w:color w:val="000000" w:themeColor="text1"/>
                <w14:textFill>
                  <w14:solidFill>
                    <w14:schemeClr w14:val="tx1"/>
                  </w14:solidFill>
                </w14:textFill>
              </w:rPr>
            </w:pPr>
          </w:p>
        </w:tc>
        <w:tc>
          <w:tcPr>
            <w:tcW w:w="1272" w:type="dxa"/>
          </w:tcPr>
          <w:p w14:paraId="7F093C07">
            <w:pPr>
              <w:pStyle w:val="13"/>
              <w:rPr>
                <w:color w:val="000000" w:themeColor="text1"/>
                <w14:textFill>
                  <w14:solidFill>
                    <w14:schemeClr w14:val="tx1"/>
                  </w14:solidFill>
                </w14:textFill>
              </w:rPr>
            </w:pPr>
          </w:p>
        </w:tc>
        <w:tc>
          <w:tcPr>
            <w:tcW w:w="1446" w:type="dxa"/>
          </w:tcPr>
          <w:p w14:paraId="7F093C08">
            <w:pPr>
              <w:pStyle w:val="13"/>
              <w:rPr>
                <w:color w:val="000000" w:themeColor="text1"/>
                <w14:textFill>
                  <w14:solidFill>
                    <w14:schemeClr w14:val="tx1"/>
                  </w14:solidFill>
                </w14:textFill>
              </w:rPr>
            </w:pPr>
          </w:p>
        </w:tc>
        <w:tc>
          <w:tcPr>
            <w:tcW w:w="1239" w:type="dxa"/>
          </w:tcPr>
          <w:p w14:paraId="7F093C09">
            <w:pPr>
              <w:pStyle w:val="13"/>
              <w:rPr>
                <w:color w:val="000000" w:themeColor="text1"/>
                <w14:textFill>
                  <w14:solidFill>
                    <w14:schemeClr w14:val="tx1"/>
                  </w14:solidFill>
                </w14:textFill>
              </w:rPr>
            </w:pPr>
          </w:p>
        </w:tc>
        <w:tc>
          <w:tcPr>
            <w:tcW w:w="1446" w:type="dxa"/>
          </w:tcPr>
          <w:p w14:paraId="7F093C0A">
            <w:pPr>
              <w:pStyle w:val="13"/>
              <w:rPr>
                <w:color w:val="000000" w:themeColor="text1"/>
                <w14:textFill>
                  <w14:solidFill>
                    <w14:schemeClr w14:val="tx1"/>
                  </w14:solidFill>
                </w14:textFill>
              </w:rPr>
            </w:pPr>
          </w:p>
        </w:tc>
        <w:tc>
          <w:tcPr>
            <w:tcW w:w="1677" w:type="dxa"/>
            <w:tcBorders>
              <w:right w:val="single" w:color="000000" w:sz="10" w:space="0"/>
            </w:tcBorders>
          </w:tcPr>
          <w:p w14:paraId="7F093C0B">
            <w:pPr>
              <w:pStyle w:val="13"/>
              <w:rPr>
                <w:color w:val="000000" w:themeColor="text1"/>
                <w14:textFill>
                  <w14:solidFill>
                    <w14:schemeClr w14:val="tx1"/>
                  </w14:solidFill>
                </w14:textFill>
              </w:rPr>
            </w:pPr>
          </w:p>
        </w:tc>
      </w:tr>
      <w:tr w14:paraId="7F093C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0D">
            <w:pPr>
              <w:pStyle w:val="13"/>
              <w:rPr>
                <w:color w:val="000000" w:themeColor="text1"/>
                <w14:textFill>
                  <w14:solidFill>
                    <w14:schemeClr w14:val="tx1"/>
                  </w14:solidFill>
                </w14:textFill>
              </w:rPr>
            </w:pPr>
          </w:p>
        </w:tc>
        <w:tc>
          <w:tcPr>
            <w:tcW w:w="1272" w:type="dxa"/>
          </w:tcPr>
          <w:p w14:paraId="7F093C0E">
            <w:pPr>
              <w:pStyle w:val="13"/>
              <w:rPr>
                <w:color w:val="000000" w:themeColor="text1"/>
                <w14:textFill>
                  <w14:solidFill>
                    <w14:schemeClr w14:val="tx1"/>
                  </w14:solidFill>
                </w14:textFill>
              </w:rPr>
            </w:pPr>
          </w:p>
        </w:tc>
        <w:tc>
          <w:tcPr>
            <w:tcW w:w="1446" w:type="dxa"/>
          </w:tcPr>
          <w:p w14:paraId="7F093C0F">
            <w:pPr>
              <w:pStyle w:val="13"/>
              <w:rPr>
                <w:color w:val="000000" w:themeColor="text1"/>
                <w14:textFill>
                  <w14:solidFill>
                    <w14:schemeClr w14:val="tx1"/>
                  </w14:solidFill>
                </w14:textFill>
              </w:rPr>
            </w:pPr>
          </w:p>
        </w:tc>
        <w:tc>
          <w:tcPr>
            <w:tcW w:w="1239" w:type="dxa"/>
          </w:tcPr>
          <w:p w14:paraId="7F093C10">
            <w:pPr>
              <w:pStyle w:val="13"/>
              <w:rPr>
                <w:color w:val="000000" w:themeColor="text1"/>
                <w14:textFill>
                  <w14:solidFill>
                    <w14:schemeClr w14:val="tx1"/>
                  </w14:solidFill>
                </w14:textFill>
              </w:rPr>
            </w:pPr>
          </w:p>
        </w:tc>
        <w:tc>
          <w:tcPr>
            <w:tcW w:w="1446" w:type="dxa"/>
          </w:tcPr>
          <w:p w14:paraId="7F093C11">
            <w:pPr>
              <w:pStyle w:val="13"/>
              <w:rPr>
                <w:color w:val="000000" w:themeColor="text1"/>
                <w14:textFill>
                  <w14:solidFill>
                    <w14:schemeClr w14:val="tx1"/>
                  </w14:solidFill>
                </w14:textFill>
              </w:rPr>
            </w:pPr>
          </w:p>
        </w:tc>
        <w:tc>
          <w:tcPr>
            <w:tcW w:w="1677" w:type="dxa"/>
            <w:tcBorders>
              <w:right w:val="single" w:color="000000" w:sz="10" w:space="0"/>
            </w:tcBorders>
          </w:tcPr>
          <w:p w14:paraId="7F093C12">
            <w:pPr>
              <w:pStyle w:val="13"/>
              <w:rPr>
                <w:color w:val="000000" w:themeColor="text1"/>
                <w14:textFill>
                  <w14:solidFill>
                    <w14:schemeClr w14:val="tx1"/>
                  </w14:solidFill>
                </w14:textFill>
              </w:rPr>
            </w:pPr>
          </w:p>
        </w:tc>
      </w:tr>
      <w:tr w14:paraId="7F093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14">
            <w:pPr>
              <w:pStyle w:val="13"/>
              <w:rPr>
                <w:color w:val="000000" w:themeColor="text1"/>
                <w14:textFill>
                  <w14:solidFill>
                    <w14:schemeClr w14:val="tx1"/>
                  </w14:solidFill>
                </w14:textFill>
              </w:rPr>
            </w:pPr>
          </w:p>
        </w:tc>
        <w:tc>
          <w:tcPr>
            <w:tcW w:w="1272" w:type="dxa"/>
          </w:tcPr>
          <w:p w14:paraId="7F093C15">
            <w:pPr>
              <w:pStyle w:val="13"/>
              <w:rPr>
                <w:color w:val="000000" w:themeColor="text1"/>
                <w14:textFill>
                  <w14:solidFill>
                    <w14:schemeClr w14:val="tx1"/>
                  </w14:solidFill>
                </w14:textFill>
              </w:rPr>
            </w:pPr>
          </w:p>
        </w:tc>
        <w:tc>
          <w:tcPr>
            <w:tcW w:w="1446" w:type="dxa"/>
          </w:tcPr>
          <w:p w14:paraId="7F093C16">
            <w:pPr>
              <w:pStyle w:val="13"/>
              <w:rPr>
                <w:color w:val="000000" w:themeColor="text1"/>
                <w14:textFill>
                  <w14:solidFill>
                    <w14:schemeClr w14:val="tx1"/>
                  </w14:solidFill>
                </w14:textFill>
              </w:rPr>
            </w:pPr>
          </w:p>
        </w:tc>
        <w:tc>
          <w:tcPr>
            <w:tcW w:w="1239" w:type="dxa"/>
          </w:tcPr>
          <w:p w14:paraId="7F093C17">
            <w:pPr>
              <w:pStyle w:val="13"/>
              <w:rPr>
                <w:color w:val="000000" w:themeColor="text1"/>
                <w14:textFill>
                  <w14:solidFill>
                    <w14:schemeClr w14:val="tx1"/>
                  </w14:solidFill>
                </w14:textFill>
              </w:rPr>
            </w:pPr>
          </w:p>
        </w:tc>
        <w:tc>
          <w:tcPr>
            <w:tcW w:w="1446" w:type="dxa"/>
          </w:tcPr>
          <w:p w14:paraId="7F093C18">
            <w:pPr>
              <w:pStyle w:val="13"/>
              <w:rPr>
                <w:color w:val="000000" w:themeColor="text1"/>
                <w14:textFill>
                  <w14:solidFill>
                    <w14:schemeClr w14:val="tx1"/>
                  </w14:solidFill>
                </w14:textFill>
              </w:rPr>
            </w:pPr>
          </w:p>
        </w:tc>
        <w:tc>
          <w:tcPr>
            <w:tcW w:w="1677" w:type="dxa"/>
            <w:tcBorders>
              <w:right w:val="single" w:color="000000" w:sz="10" w:space="0"/>
            </w:tcBorders>
          </w:tcPr>
          <w:p w14:paraId="7F093C19">
            <w:pPr>
              <w:pStyle w:val="13"/>
              <w:rPr>
                <w:color w:val="000000" w:themeColor="text1"/>
                <w14:textFill>
                  <w14:solidFill>
                    <w14:schemeClr w14:val="tx1"/>
                  </w14:solidFill>
                </w14:textFill>
              </w:rPr>
            </w:pPr>
          </w:p>
        </w:tc>
      </w:tr>
      <w:tr w14:paraId="7F093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1B">
            <w:pPr>
              <w:pStyle w:val="13"/>
              <w:rPr>
                <w:color w:val="000000" w:themeColor="text1"/>
                <w14:textFill>
                  <w14:solidFill>
                    <w14:schemeClr w14:val="tx1"/>
                  </w14:solidFill>
                </w14:textFill>
              </w:rPr>
            </w:pPr>
          </w:p>
        </w:tc>
        <w:tc>
          <w:tcPr>
            <w:tcW w:w="1272" w:type="dxa"/>
          </w:tcPr>
          <w:p w14:paraId="7F093C1C">
            <w:pPr>
              <w:pStyle w:val="13"/>
              <w:rPr>
                <w:color w:val="000000" w:themeColor="text1"/>
                <w14:textFill>
                  <w14:solidFill>
                    <w14:schemeClr w14:val="tx1"/>
                  </w14:solidFill>
                </w14:textFill>
              </w:rPr>
            </w:pPr>
          </w:p>
        </w:tc>
        <w:tc>
          <w:tcPr>
            <w:tcW w:w="1446" w:type="dxa"/>
          </w:tcPr>
          <w:p w14:paraId="7F093C1D">
            <w:pPr>
              <w:pStyle w:val="13"/>
              <w:rPr>
                <w:color w:val="000000" w:themeColor="text1"/>
                <w14:textFill>
                  <w14:solidFill>
                    <w14:schemeClr w14:val="tx1"/>
                  </w14:solidFill>
                </w14:textFill>
              </w:rPr>
            </w:pPr>
          </w:p>
        </w:tc>
        <w:tc>
          <w:tcPr>
            <w:tcW w:w="1239" w:type="dxa"/>
          </w:tcPr>
          <w:p w14:paraId="7F093C1E">
            <w:pPr>
              <w:pStyle w:val="13"/>
              <w:rPr>
                <w:color w:val="000000" w:themeColor="text1"/>
                <w14:textFill>
                  <w14:solidFill>
                    <w14:schemeClr w14:val="tx1"/>
                  </w14:solidFill>
                </w14:textFill>
              </w:rPr>
            </w:pPr>
          </w:p>
        </w:tc>
        <w:tc>
          <w:tcPr>
            <w:tcW w:w="1446" w:type="dxa"/>
          </w:tcPr>
          <w:p w14:paraId="7F093C1F">
            <w:pPr>
              <w:pStyle w:val="13"/>
              <w:rPr>
                <w:color w:val="000000" w:themeColor="text1"/>
                <w14:textFill>
                  <w14:solidFill>
                    <w14:schemeClr w14:val="tx1"/>
                  </w14:solidFill>
                </w14:textFill>
              </w:rPr>
            </w:pPr>
          </w:p>
        </w:tc>
        <w:tc>
          <w:tcPr>
            <w:tcW w:w="1677" w:type="dxa"/>
            <w:tcBorders>
              <w:right w:val="single" w:color="000000" w:sz="10" w:space="0"/>
            </w:tcBorders>
          </w:tcPr>
          <w:p w14:paraId="7F093C20">
            <w:pPr>
              <w:pStyle w:val="13"/>
              <w:rPr>
                <w:color w:val="000000" w:themeColor="text1"/>
                <w14:textFill>
                  <w14:solidFill>
                    <w14:schemeClr w14:val="tx1"/>
                  </w14:solidFill>
                </w14:textFill>
              </w:rPr>
            </w:pPr>
          </w:p>
        </w:tc>
      </w:tr>
      <w:tr w14:paraId="7F093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22">
            <w:pPr>
              <w:pStyle w:val="13"/>
              <w:rPr>
                <w:color w:val="000000" w:themeColor="text1"/>
                <w14:textFill>
                  <w14:solidFill>
                    <w14:schemeClr w14:val="tx1"/>
                  </w14:solidFill>
                </w14:textFill>
              </w:rPr>
            </w:pPr>
          </w:p>
        </w:tc>
        <w:tc>
          <w:tcPr>
            <w:tcW w:w="1272" w:type="dxa"/>
          </w:tcPr>
          <w:p w14:paraId="7F093C23">
            <w:pPr>
              <w:pStyle w:val="13"/>
              <w:rPr>
                <w:color w:val="000000" w:themeColor="text1"/>
                <w14:textFill>
                  <w14:solidFill>
                    <w14:schemeClr w14:val="tx1"/>
                  </w14:solidFill>
                </w14:textFill>
              </w:rPr>
            </w:pPr>
          </w:p>
        </w:tc>
        <w:tc>
          <w:tcPr>
            <w:tcW w:w="1446" w:type="dxa"/>
          </w:tcPr>
          <w:p w14:paraId="7F093C24">
            <w:pPr>
              <w:pStyle w:val="13"/>
              <w:rPr>
                <w:color w:val="000000" w:themeColor="text1"/>
                <w14:textFill>
                  <w14:solidFill>
                    <w14:schemeClr w14:val="tx1"/>
                  </w14:solidFill>
                </w14:textFill>
              </w:rPr>
            </w:pPr>
          </w:p>
        </w:tc>
        <w:tc>
          <w:tcPr>
            <w:tcW w:w="1239" w:type="dxa"/>
          </w:tcPr>
          <w:p w14:paraId="7F093C25">
            <w:pPr>
              <w:pStyle w:val="13"/>
              <w:rPr>
                <w:color w:val="000000" w:themeColor="text1"/>
                <w14:textFill>
                  <w14:solidFill>
                    <w14:schemeClr w14:val="tx1"/>
                  </w14:solidFill>
                </w14:textFill>
              </w:rPr>
            </w:pPr>
          </w:p>
        </w:tc>
        <w:tc>
          <w:tcPr>
            <w:tcW w:w="1446" w:type="dxa"/>
          </w:tcPr>
          <w:p w14:paraId="7F093C26">
            <w:pPr>
              <w:pStyle w:val="13"/>
              <w:rPr>
                <w:color w:val="000000" w:themeColor="text1"/>
                <w14:textFill>
                  <w14:solidFill>
                    <w14:schemeClr w14:val="tx1"/>
                  </w14:solidFill>
                </w14:textFill>
              </w:rPr>
            </w:pPr>
          </w:p>
        </w:tc>
        <w:tc>
          <w:tcPr>
            <w:tcW w:w="1677" w:type="dxa"/>
            <w:tcBorders>
              <w:right w:val="single" w:color="000000" w:sz="10" w:space="0"/>
            </w:tcBorders>
          </w:tcPr>
          <w:p w14:paraId="7F093C27">
            <w:pPr>
              <w:pStyle w:val="13"/>
              <w:rPr>
                <w:color w:val="000000" w:themeColor="text1"/>
                <w14:textFill>
                  <w14:solidFill>
                    <w14:schemeClr w14:val="tx1"/>
                  </w14:solidFill>
                </w14:textFill>
              </w:rPr>
            </w:pPr>
          </w:p>
        </w:tc>
      </w:tr>
      <w:tr w14:paraId="7F093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29">
            <w:pPr>
              <w:pStyle w:val="13"/>
              <w:rPr>
                <w:color w:val="000000" w:themeColor="text1"/>
                <w14:textFill>
                  <w14:solidFill>
                    <w14:schemeClr w14:val="tx1"/>
                  </w14:solidFill>
                </w14:textFill>
              </w:rPr>
            </w:pPr>
          </w:p>
        </w:tc>
        <w:tc>
          <w:tcPr>
            <w:tcW w:w="1272" w:type="dxa"/>
          </w:tcPr>
          <w:p w14:paraId="7F093C2A">
            <w:pPr>
              <w:pStyle w:val="13"/>
              <w:rPr>
                <w:color w:val="000000" w:themeColor="text1"/>
                <w14:textFill>
                  <w14:solidFill>
                    <w14:schemeClr w14:val="tx1"/>
                  </w14:solidFill>
                </w14:textFill>
              </w:rPr>
            </w:pPr>
          </w:p>
        </w:tc>
        <w:tc>
          <w:tcPr>
            <w:tcW w:w="1446" w:type="dxa"/>
          </w:tcPr>
          <w:p w14:paraId="7F093C2B">
            <w:pPr>
              <w:pStyle w:val="13"/>
              <w:rPr>
                <w:color w:val="000000" w:themeColor="text1"/>
                <w14:textFill>
                  <w14:solidFill>
                    <w14:schemeClr w14:val="tx1"/>
                  </w14:solidFill>
                </w14:textFill>
              </w:rPr>
            </w:pPr>
          </w:p>
        </w:tc>
        <w:tc>
          <w:tcPr>
            <w:tcW w:w="1239" w:type="dxa"/>
          </w:tcPr>
          <w:p w14:paraId="7F093C2C">
            <w:pPr>
              <w:pStyle w:val="13"/>
              <w:rPr>
                <w:color w:val="000000" w:themeColor="text1"/>
                <w14:textFill>
                  <w14:solidFill>
                    <w14:schemeClr w14:val="tx1"/>
                  </w14:solidFill>
                </w14:textFill>
              </w:rPr>
            </w:pPr>
          </w:p>
        </w:tc>
        <w:tc>
          <w:tcPr>
            <w:tcW w:w="1446" w:type="dxa"/>
          </w:tcPr>
          <w:p w14:paraId="7F093C2D">
            <w:pPr>
              <w:pStyle w:val="13"/>
              <w:rPr>
                <w:color w:val="000000" w:themeColor="text1"/>
                <w14:textFill>
                  <w14:solidFill>
                    <w14:schemeClr w14:val="tx1"/>
                  </w14:solidFill>
                </w14:textFill>
              </w:rPr>
            </w:pPr>
          </w:p>
        </w:tc>
        <w:tc>
          <w:tcPr>
            <w:tcW w:w="1677" w:type="dxa"/>
            <w:tcBorders>
              <w:right w:val="single" w:color="000000" w:sz="10" w:space="0"/>
            </w:tcBorders>
          </w:tcPr>
          <w:p w14:paraId="7F093C2E">
            <w:pPr>
              <w:pStyle w:val="13"/>
              <w:rPr>
                <w:color w:val="000000" w:themeColor="text1"/>
                <w14:textFill>
                  <w14:solidFill>
                    <w14:schemeClr w14:val="tx1"/>
                  </w14:solidFill>
                </w14:textFill>
              </w:rPr>
            </w:pPr>
          </w:p>
        </w:tc>
      </w:tr>
      <w:tr w14:paraId="7F093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30">
            <w:pPr>
              <w:pStyle w:val="13"/>
              <w:rPr>
                <w:color w:val="000000" w:themeColor="text1"/>
                <w14:textFill>
                  <w14:solidFill>
                    <w14:schemeClr w14:val="tx1"/>
                  </w14:solidFill>
                </w14:textFill>
              </w:rPr>
            </w:pPr>
          </w:p>
        </w:tc>
        <w:tc>
          <w:tcPr>
            <w:tcW w:w="1272" w:type="dxa"/>
          </w:tcPr>
          <w:p w14:paraId="7F093C31">
            <w:pPr>
              <w:pStyle w:val="13"/>
              <w:rPr>
                <w:color w:val="000000" w:themeColor="text1"/>
                <w14:textFill>
                  <w14:solidFill>
                    <w14:schemeClr w14:val="tx1"/>
                  </w14:solidFill>
                </w14:textFill>
              </w:rPr>
            </w:pPr>
          </w:p>
        </w:tc>
        <w:tc>
          <w:tcPr>
            <w:tcW w:w="1446" w:type="dxa"/>
          </w:tcPr>
          <w:p w14:paraId="7F093C32">
            <w:pPr>
              <w:pStyle w:val="13"/>
              <w:rPr>
                <w:color w:val="000000" w:themeColor="text1"/>
                <w14:textFill>
                  <w14:solidFill>
                    <w14:schemeClr w14:val="tx1"/>
                  </w14:solidFill>
                </w14:textFill>
              </w:rPr>
            </w:pPr>
          </w:p>
        </w:tc>
        <w:tc>
          <w:tcPr>
            <w:tcW w:w="1239" w:type="dxa"/>
          </w:tcPr>
          <w:p w14:paraId="7F093C33">
            <w:pPr>
              <w:pStyle w:val="13"/>
              <w:rPr>
                <w:color w:val="000000" w:themeColor="text1"/>
                <w14:textFill>
                  <w14:solidFill>
                    <w14:schemeClr w14:val="tx1"/>
                  </w14:solidFill>
                </w14:textFill>
              </w:rPr>
            </w:pPr>
          </w:p>
        </w:tc>
        <w:tc>
          <w:tcPr>
            <w:tcW w:w="1446" w:type="dxa"/>
          </w:tcPr>
          <w:p w14:paraId="7F093C34">
            <w:pPr>
              <w:pStyle w:val="13"/>
              <w:rPr>
                <w:color w:val="000000" w:themeColor="text1"/>
                <w14:textFill>
                  <w14:solidFill>
                    <w14:schemeClr w14:val="tx1"/>
                  </w14:solidFill>
                </w14:textFill>
              </w:rPr>
            </w:pPr>
          </w:p>
        </w:tc>
        <w:tc>
          <w:tcPr>
            <w:tcW w:w="1677" w:type="dxa"/>
            <w:tcBorders>
              <w:right w:val="single" w:color="000000" w:sz="10" w:space="0"/>
            </w:tcBorders>
          </w:tcPr>
          <w:p w14:paraId="7F093C35">
            <w:pPr>
              <w:pStyle w:val="13"/>
              <w:rPr>
                <w:color w:val="000000" w:themeColor="text1"/>
                <w14:textFill>
                  <w14:solidFill>
                    <w14:schemeClr w14:val="tx1"/>
                  </w14:solidFill>
                </w14:textFill>
              </w:rPr>
            </w:pPr>
          </w:p>
        </w:tc>
      </w:tr>
      <w:tr w14:paraId="7F093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37">
            <w:pPr>
              <w:pStyle w:val="13"/>
              <w:rPr>
                <w:color w:val="000000" w:themeColor="text1"/>
                <w14:textFill>
                  <w14:solidFill>
                    <w14:schemeClr w14:val="tx1"/>
                  </w14:solidFill>
                </w14:textFill>
              </w:rPr>
            </w:pPr>
          </w:p>
        </w:tc>
        <w:tc>
          <w:tcPr>
            <w:tcW w:w="1272" w:type="dxa"/>
          </w:tcPr>
          <w:p w14:paraId="7F093C38">
            <w:pPr>
              <w:pStyle w:val="13"/>
              <w:rPr>
                <w:color w:val="000000" w:themeColor="text1"/>
                <w14:textFill>
                  <w14:solidFill>
                    <w14:schemeClr w14:val="tx1"/>
                  </w14:solidFill>
                </w14:textFill>
              </w:rPr>
            </w:pPr>
          </w:p>
        </w:tc>
        <w:tc>
          <w:tcPr>
            <w:tcW w:w="1446" w:type="dxa"/>
          </w:tcPr>
          <w:p w14:paraId="7F093C39">
            <w:pPr>
              <w:pStyle w:val="13"/>
              <w:rPr>
                <w:color w:val="000000" w:themeColor="text1"/>
                <w14:textFill>
                  <w14:solidFill>
                    <w14:schemeClr w14:val="tx1"/>
                  </w14:solidFill>
                </w14:textFill>
              </w:rPr>
            </w:pPr>
          </w:p>
        </w:tc>
        <w:tc>
          <w:tcPr>
            <w:tcW w:w="1239" w:type="dxa"/>
          </w:tcPr>
          <w:p w14:paraId="7F093C3A">
            <w:pPr>
              <w:pStyle w:val="13"/>
              <w:rPr>
                <w:color w:val="000000" w:themeColor="text1"/>
                <w14:textFill>
                  <w14:solidFill>
                    <w14:schemeClr w14:val="tx1"/>
                  </w14:solidFill>
                </w14:textFill>
              </w:rPr>
            </w:pPr>
          </w:p>
        </w:tc>
        <w:tc>
          <w:tcPr>
            <w:tcW w:w="1446" w:type="dxa"/>
          </w:tcPr>
          <w:p w14:paraId="7F093C3B">
            <w:pPr>
              <w:pStyle w:val="13"/>
              <w:rPr>
                <w:color w:val="000000" w:themeColor="text1"/>
                <w14:textFill>
                  <w14:solidFill>
                    <w14:schemeClr w14:val="tx1"/>
                  </w14:solidFill>
                </w14:textFill>
              </w:rPr>
            </w:pPr>
          </w:p>
        </w:tc>
        <w:tc>
          <w:tcPr>
            <w:tcW w:w="1677" w:type="dxa"/>
            <w:tcBorders>
              <w:right w:val="single" w:color="000000" w:sz="10" w:space="0"/>
            </w:tcBorders>
          </w:tcPr>
          <w:p w14:paraId="7F093C3C">
            <w:pPr>
              <w:pStyle w:val="13"/>
              <w:rPr>
                <w:color w:val="000000" w:themeColor="text1"/>
                <w14:textFill>
                  <w14:solidFill>
                    <w14:schemeClr w14:val="tx1"/>
                  </w14:solidFill>
                </w14:textFill>
              </w:rPr>
            </w:pPr>
          </w:p>
        </w:tc>
      </w:tr>
      <w:tr w14:paraId="7F093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3E">
            <w:pPr>
              <w:pStyle w:val="13"/>
              <w:rPr>
                <w:color w:val="000000" w:themeColor="text1"/>
                <w14:textFill>
                  <w14:solidFill>
                    <w14:schemeClr w14:val="tx1"/>
                  </w14:solidFill>
                </w14:textFill>
              </w:rPr>
            </w:pPr>
          </w:p>
        </w:tc>
        <w:tc>
          <w:tcPr>
            <w:tcW w:w="1272" w:type="dxa"/>
          </w:tcPr>
          <w:p w14:paraId="7F093C3F">
            <w:pPr>
              <w:pStyle w:val="13"/>
              <w:rPr>
                <w:color w:val="000000" w:themeColor="text1"/>
                <w14:textFill>
                  <w14:solidFill>
                    <w14:schemeClr w14:val="tx1"/>
                  </w14:solidFill>
                </w14:textFill>
              </w:rPr>
            </w:pPr>
          </w:p>
        </w:tc>
        <w:tc>
          <w:tcPr>
            <w:tcW w:w="1446" w:type="dxa"/>
          </w:tcPr>
          <w:p w14:paraId="7F093C40">
            <w:pPr>
              <w:pStyle w:val="13"/>
              <w:rPr>
                <w:color w:val="000000" w:themeColor="text1"/>
                <w14:textFill>
                  <w14:solidFill>
                    <w14:schemeClr w14:val="tx1"/>
                  </w14:solidFill>
                </w14:textFill>
              </w:rPr>
            </w:pPr>
          </w:p>
        </w:tc>
        <w:tc>
          <w:tcPr>
            <w:tcW w:w="1239" w:type="dxa"/>
          </w:tcPr>
          <w:p w14:paraId="7F093C41">
            <w:pPr>
              <w:pStyle w:val="13"/>
              <w:rPr>
                <w:color w:val="000000" w:themeColor="text1"/>
                <w14:textFill>
                  <w14:solidFill>
                    <w14:schemeClr w14:val="tx1"/>
                  </w14:solidFill>
                </w14:textFill>
              </w:rPr>
            </w:pPr>
          </w:p>
        </w:tc>
        <w:tc>
          <w:tcPr>
            <w:tcW w:w="1446" w:type="dxa"/>
          </w:tcPr>
          <w:p w14:paraId="7F093C42">
            <w:pPr>
              <w:pStyle w:val="13"/>
              <w:rPr>
                <w:color w:val="000000" w:themeColor="text1"/>
                <w14:textFill>
                  <w14:solidFill>
                    <w14:schemeClr w14:val="tx1"/>
                  </w14:solidFill>
                </w14:textFill>
              </w:rPr>
            </w:pPr>
          </w:p>
        </w:tc>
        <w:tc>
          <w:tcPr>
            <w:tcW w:w="1677" w:type="dxa"/>
            <w:tcBorders>
              <w:right w:val="single" w:color="000000" w:sz="10" w:space="0"/>
            </w:tcBorders>
          </w:tcPr>
          <w:p w14:paraId="7F093C43">
            <w:pPr>
              <w:pStyle w:val="13"/>
              <w:rPr>
                <w:color w:val="000000" w:themeColor="text1"/>
                <w14:textFill>
                  <w14:solidFill>
                    <w14:schemeClr w14:val="tx1"/>
                  </w14:solidFill>
                </w14:textFill>
              </w:rPr>
            </w:pPr>
          </w:p>
        </w:tc>
      </w:tr>
      <w:tr w14:paraId="7F093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45">
            <w:pPr>
              <w:pStyle w:val="13"/>
              <w:rPr>
                <w:color w:val="000000" w:themeColor="text1"/>
                <w14:textFill>
                  <w14:solidFill>
                    <w14:schemeClr w14:val="tx1"/>
                  </w14:solidFill>
                </w14:textFill>
              </w:rPr>
            </w:pPr>
          </w:p>
        </w:tc>
        <w:tc>
          <w:tcPr>
            <w:tcW w:w="1272" w:type="dxa"/>
          </w:tcPr>
          <w:p w14:paraId="7F093C46">
            <w:pPr>
              <w:pStyle w:val="13"/>
              <w:rPr>
                <w:color w:val="000000" w:themeColor="text1"/>
                <w14:textFill>
                  <w14:solidFill>
                    <w14:schemeClr w14:val="tx1"/>
                  </w14:solidFill>
                </w14:textFill>
              </w:rPr>
            </w:pPr>
          </w:p>
        </w:tc>
        <w:tc>
          <w:tcPr>
            <w:tcW w:w="1446" w:type="dxa"/>
          </w:tcPr>
          <w:p w14:paraId="7F093C47">
            <w:pPr>
              <w:pStyle w:val="13"/>
              <w:rPr>
                <w:color w:val="000000" w:themeColor="text1"/>
                <w14:textFill>
                  <w14:solidFill>
                    <w14:schemeClr w14:val="tx1"/>
                  </w14:solidFill>
                </w14:textFill>
              </w:rPr>
            </w:pPr>
          </w:p>
        </w:tc>
        <w:tc>
          <w:tcPr>
            <w:tcW w:w="1239" w:type="dxa"/>
          </w:tcPr>
          <w:p w14:paraId="7F093C48">
            <w:pPr>
              <w:pStyle w:val="13"/>
              <w:rPr>
                <w:color w:val="000000" w:themeColor="text1"/>
                <w14:textFill>
                  <w14:solidFill>
                    <w14:schemeClr w14:val="tx1"/>
                  </w14:solidFill>
                </w14:textFill>
              </w:rPr>
            </w:pPr>
          </w:p>
        </w:tc>
        <w:tc>
          <w:tcPr>
            <w:tcW w:w="1446" w:type="dxa"/>
          </w:tcPr>
          <w:p w14:paraId="7F093C49">
            <w:pPr>
              <w:pStyle w:val="13"/>
              <w:rPr>
                <w:color w:val="000000" w:themeColor="text1"/>
                <w14:textFill>
                  <w14:solidFill>
                    <w14:schemeClr w14:val="tx1"/>
                  </w14:solidFill>
                </w14:textFill>
              </w:rPr>
            </w:pPr>
          </w:p>
        </w:tc>
        <w:tc>
          <w:tcPr>
            <w:tcW w:w="1677" w:type="dxa"/>
            <w:tcBorders>
              <w:right w:val="single" w:color="000000" w:sz="10" w:space="0"/>
            </w:tcBorders>
          </w:tcPr>
          <w:p w14:paraId="7F093C4A">
            <w:pPr>
              <w:pStyle w:val="13"/>
              <w:rPr>
                <w:color w:val="000000" w:themeColor="text1"/>
                <w14:textFill>
                  <w14:solidFill>
                    <w14:schemeClr w14:val="tx1"/>
                  </w14:solidFill>
                </w14:textFill>
              </w:rPr>
            </w:pPr>
          </w:p>
        </w:tc>
      </w:tr>
      <w:tr w14:paraId="7F093C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4C">
            <w:pPr>
              <w:pStyle w:val="13"/>
              <w:rPr>
                <w:color w:val="000000" w:themeColor="text1"/>
                <w14:textFill>
                  <w14:solidFill>
                    <w14:schemeClr w14:val="tx1"/>
                  </w14:solidFill>
                </w14:textFill>
              </w:rPr>
            </w:pPr>
          </w:p>
        </w:tc>
        <w:tc>
          <w:tcPr>
            <w:tcW w:w="1272" w:type="dxa"/>
          </w:tcPr>
          <w:p w14:paraId="7F093C4D">
            <w:pPr>
              <w:pStyle w:val="13"/>
              <w:rPr>
                <w:color w:val="000000" w:themeColor="text1"/>
                <w14:textFill>
                  <w14:solidFill>
                    <w14:schemeClr w14:val="tx1"/>
                  </w14:solidFill>
                </w14:textFill>
              </w:rPr>
            </w:pPr>
          </w:p>
        </w:tc>
        <w:tc>
          <w:tcPr>
            <w:tcW w:w="1446" w:type="dxa"/>
          </w:tcPr>
          <w:p w14:paraId="7F093C4E">
            <w:pPr>
              <w:pStyle w:val="13"/>
              <w:rPr>
                <w:color w:val="000000" w:themeColor="text1"/>
                <w14:textFill>
                  <w14:solidFill>
                    <w14:schemeClr w14:val="tx1"/>
                  </w14:solidFill>
                </w14:textFill>
              </w:rPr>
            </w:pPr>
          </w:p>
        </w:tc>
        <w:tc>
          <w:tcPr>
            <w:tcW w:w="1239" w:type="dxa"/>
          </w:tcPr>
          <w:p w14:paraId="7F093C4F">
            <w:pPr>
              <w:pStyle w:val="13"/>
              <w:rPr>
                <w:color w:val="000000" w:themeColor="text1"/>
                <w14:textFill>
                  <w14:solidFill>
                    <w14:schemeClr w14:val="tx1"/>
                  </w14:solidFill>
                </w14:textFill>
              </w:rPr>
            </w:pPr>
          </w:p>
        </w:tc>
        <w:tc>
          <w:tcPr>
            <w:tcW w:w="1446" w:type="dxa"/>
          </w:tcPr>
          <w:p w14:paraId="7F093C50">
            <w:pPr>
              <w:pStyle w:val="13"/>
              <w:rPr>
                <w:color w:val="000000" w:themeColor="text1"/>
                <w14:textFill>
                  <w14:solidFill>
                    <w14:schemeClr w14:val="tx1"/>
                  </w14:solidFill>
                </w14:textFill>
              </w:rPr>
            </w:pPr>
          </w:p>
        </w:tc>
        <w:tc>
          <w:tcPr>
            <w:tcW w:w="1677" w:type="dxa"/>
            <w:tcBorders>
              <w:right w:val="single" w:color="000000" w:sz="10" w:space="0"/>
            </w:tcBorders>
          </w:tcPr>
          <w:p w14:paraId="7F093C51">
            <w:pPr>
              <w:pStyle w:val="13"/>
              <w:rPr>
                <w:color w:val="000000" w:themeColor="text1"/>
                <w14:textFill>
                  <w14:solidFill>
                    <w14:schemeClr w14:val="tx1"/>
                  </w14:solidFill>
                </w14:textFill>
              </w:rPr>
            </w:pPr>
          </w:p>
        </w:tc>
      </w:tr>
      <w:tr w14:paraId="7F093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53">
            <w:pPr>
              <w:pStyle w:val="13"/>
              <w:rPr>
                <w:color w:val="000000" w:themeColor="text1"/>
                <w14:textFill>
                  <w14:solidFill>
                    <w14:schemeClr w14:val="tx1"/>
                  </w14:solidFill>
                </w14:textFill>
              </w:rPr>
            </w:pPr>
          </w:p>
        </w:tc>
        <w:tc>
          <w:tcPr>
            <w:tcW w:w="1272" w:type="dxa"/>
          </w:tcPr>
          <w:p w14:paraId="7F093C54">
            <w:pPr>
              <w:pStyle w:val="13"/>
              <w:rPr>
                <w:color w:val="000000" w:themeColor="text1"/>
                <w14:textFill>
                  <w14:solidFill>
                    <w14:schemeClr w14:val="tx1"/>
                  </w14:solidFill>
                </w14:textFill>
              </w:rPr>
            </w:pPr>
          </w:p>
        </w:tc>
        <w:tc>
          <w:tcPr>
            <w:tcW w:w="1446" w:type="dxa"/>
          </w:tcPr>
          <w:p w14:paraId="7F093C55">
            <w:pPr>
              <w:pStyle w:val="13"/>
              <w:rPr>
                <w:color w:val="000000" w:themeColor="text1"/>
                <w14:textFill>
                  <w14:solidFill>
                    <w14:schemeClr w14:val="tx1"/>
                  </w14:solidFill>
                </w14:textFill>
              </w:rPr>
            </w:pPr>
          </w:p>
        </w:tc>
        <w:tc>
          <w:tcPr>
            <w:tcW w:w="1239" w:type="dxa"/>
          </w:tcPr>
          <w:p w14:paraId="7F093C56">
            <w:pPr>
              <w:pStyle w:val="13"/>
              <w:rPr>
                <w:color w:val="000000" w:themeColor="text1"/>
                <w14:textFill>
                  <w14:solidFill>
                    <w14:schemeClr w14:val="tx1"/>
                  </w14:solidFill>
                </w14:textFill>
              </w:rPr>
            </w:pPr>
          </w:p>
        </w:tc>
        <w:tc>
          <w:tcPr>
            <w:tcW w:w="1446" w:type="dxa"/>
          </w:tcPr>
          <w:p w14:paraId="7F093C57">
            <w:pPr>
              <w:pStyle w:val="13"/>
              <w:rPr>
                <w:color w:val="000000" w:themeColor="text1"/>
                <w14:textFill>
                  <w14:solidFill>
                    <w14:schemeClr w14:val="tx1"/>
                  </w14:solidFill>
                </w14:textFill>
              </w:rPr>
            </w:pPr>
          </w:p>
        </w:tc>
        <w:tc>
          <w:tcPr>
            <w:tcW w:w="1677" w:type="dxa"/>
            <w:tcBorders>
              <w:right w:val="single" w:color="000000" w:sz="10" w:space="0"/>
            </w:tcBorders>
          </w:tcPr>
          <w:p w14:paraId="7F093C58">
            <w:pPr>
              <w:pStyle w:val="13"/>
              <w:rPr>
                <w:color w:val="000000" w:themeColor="text1"/>
                <w14:textFill>
                  <w14:solidFill>
                    <w14:schemeClr w14:val="tx1"/>
                  </w14:solidFill>
                </w14:textFill>
              </w:rPr>
            </w:pPr>
          </w:p>
        </w:tc>
      </w:tr>
      <w:tr w14:paraId="7F093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5A">
            <w:pPr>
              <w:pStyle w:val="13"/>
              <w:rPr>
                <w:color w:val="000000" w:themeColor="text1"/>
                <w14:textFill>
                  <w14:solidFill>
                    <w14:schemeClr w14:val="tx1"/>
                  </w14:solidFill>
                </w14:textFill>
              </w:rPr>
            </w:pPr>
          </w:p>
        </w:tc>
        <w:tc>
          <w:tcPr>
            <w:tcW w:w="1272" w:type="dxa"/>
          </w:tcPr>
          <w:p w14:paraId="7F093C5B">
            <w:pPr>
              <w:pStyle w:val="13"/>
              <w:rPr>
                <w:color w:val="000000" w:themeColor="text1"/>
                <w14:textFill>
                  <w14:solidFill>
                    <w14:schemeClr w14:val="tx1"/>
                  </w14:solidFill>
                </w14:textFill>
              </w:rPr>
            </w:pPr>
          </w:p>
        </w:tc>
        <w:tc>
          <w:tcPr>
            <w:tcW w:w="1446" w:type="dxa"/>
          </w:tcPr>
          <w:p w14:paraId="7F093C5C">
            <w:pPr>
              <w:pStyle w:val="13"/>
              <w:rPr>
                <w:color w:val="000000" w:themeColor="text1"/>
                <w14:textFill>
                  <w14:solidFill>
                    <w14:schemeClr w14:val="tx1"/>
                  </w14:solidFill>
                </w14:textFill>
              </w:rPr>
            </w:pPr>
          </w:p>
        </w:tc>
        <w:tc>
          <w:tcPr>
            <w:tcW w:w="1239" w:type="dxa"/>
          </w:tcPr>
          <w:p w14:paraId="7F093C5D">
            <w:pPr>
              <w:pStyle w:val="13"/>
              <w:rPr>
                <w:color w:val="000000" w:themeColor="text1"/>
                <w14:textFill>
                  <w14:solidFill>
                    <w14:schemeClr w14:val="tx1"/>
                  </w14:solidFill>
                </w14:textFill>
              </w:rPr>
            </w:pPr>
          </w:p>
        </w:tc>
        <w:tc>
          <w:tcPr>
            <w:tcW w:w="1446" w:type="dxa"/>
          </w:tcPr>
          <w:p w14:paraId="7F093C5E">
            <w:pPr>
              <w:pStyle w:val="13"/>
              <w:rPr>
                <w:color w:val="000000" w:themeColor="text1"/>
                <w14:textFill>
                  <w14:solidFill>
                    <w14:schemeClr w14:val="tx1"/>
                  </w14:solidFill>
                </w14:textFill>
              </w:rPr>
            </w:pPr>
          </w:p>
        </w:tc>
        <w:tc>
          <w:tcPr>
            <w:tcW w:w="1677" w:type="dxa"/>
            <w:tcBorders>
              <w:right w:val="single" w:color="000000" w:sz="10" w:space="0"/>
            </w:tcBorders>
          </w:tcPr>
          <w:p w14:paraId="7F093C5F">
            <w:pPr>
              <w:pStyle w:val="13"/>
              <w:rPr>
                <w:color w:val="000000" w:themeColor="text1"/>
                <w14:textFill>
                  <w14:solidFill>
                    <w14:schemeClr w14:val="tx1"/>
                  </w14:solidFill>
                </w14:textFill>
              </w:rPr>
            </w:pPr>
          </w:p>
        </w:tc>
      </w:tr>
      <w:tr w14:paraId="7F093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61">
            <w:pPr>
              <w:pStyle w:val="13"/>
              <w:rPr>
                <w:color w:val="000000" w:themeColor="text1"/>
                <w14:textFill>
                  <w14:solidFill>
                    <w14:schemeClr w14:val="tx1"/>
                  </w14:solidFill>
                </w14:textFill>
              </w:rPr>
            </w:pPr>
          </w:p>
        </w:tc>
        <w:tc>
          <w:tcPr>
            <w:tcW w:w="1272" w:type="dxa"/>
          </w:tcPr>
          <w:p w14:paraId="7F093C62">
            <w:pPr>
              <w:pStyle w:val="13"/>
              <w:rPr>
                <w:color w:val="000000" w:themeColor="text1"/>
                <w14:textFill>
                  <w14:solidFill>
                    <w14:schemeClr w14:val="tx1"/>
                  </w14:solidFill>
                </w14:textFill>
              </w:rPr>
            </w:pPr>
          </w:p>
        </w:tc>
        <w:tc>
          <w:tcPr>
            <w:tcW w:w="1446" w:type="dxa"/>
          </w:tcPr>
          <w:p w14:paraId="7F093C63">
            <w:pPr>
              <w:pStyle w:val="13"/>
              <w:rPr>
                <w:color w:val="000000" w:themeColor="text1"/>
                <w14:textFill>
                  <w14:solidFill>
                    <w14:schemeClr w14:val="tx1"/>
                  </w14:solidFill>
                </w14:textFill>
              </w:rPr>
            </w:pPr>
          </w:p>
        </w:tc>
        <w:tc>
          <w:tcPr>
            <w:tcW w:w="1239" w:type="dxa"/>
          </w:tcPr>
          <w:p w14:paraId="7F093C64">
            <w:pPr>
              <w:pStyle w:val="13"/>
              <w:rPr>
                <w:color w:val="000000" w:themeColor="text1"/>
                <w14:textFill>
                  <w14:solidFill>
                    <w14:schemeClr w14:val="tx1"/>
                  </w14:solidFill>
                </w14:textFill>
              </w:rPr>
            </w:pPr>
          </w:p>
        </w:tc>
        <w:tc>
          <w:tcPr>
            <w:tcW w:w="1446" w:type="dxa"/>
          </w:tcPr>
          <w:p w14:paraId="7F093C65">
            <w:pPr>
              <w:pStyle w:val="13"/>
              <w:rPr>
                <w:color w:val="000000" w:themeColor="text1"/>
                <w14:textFill>
                  <w14:solidFill>
                    <w14:schemeClr w14:val="tx1"/>
                  </w14:solidFill>
                </w14:textFill>
              </w:rPr>
            </w:pPr>
          </w:p>
        </w:tc>
        <w:tc>
          <w:tcPr>
            <w:tcW w:w="1677" w:type="dxa"/>
            <w:tcBorders>
              <w:right w:val="single" w:color="000000" w:sz="10" w:space="0"/>
            </w:tcBorders>
          </w:tcPr>
          <w:p w14:paraId="7F093C66">
            <w:pPr>
              <w:pStyle w:val="13"/>
              <w:rPr>
                <w:color w:val="000000" w:themeColor="text1"/>
                <w14:textFill>
                  <w14:solidFill>
                    <w14:schemeClr w14:val="tx1"/>
                  </w14:solidFill>
                </w14:textFill>
              </w:rPr>
            </w:pPr>
          </w:p>
        </w:tc>
      </w:tr>
      <w:tr w14:paraId="7F093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68">
            <w:pPr>
              <w:pStyle w:val="13"/>
              <w:rPr>
                <w:color w:val="000000" w:themeColor="text1"/>
                <w14:textFill>
                  <w14:solidFill>
                    <w14:schemeClr w14:val="tx1"/>
                  </w14:solidFill>
                </w14:textFill>
              </w:rPr>
            </w:pPr>
          </w:p>
        </w:tc>
        <w:tc>
          <w:tcPr>
            <w:tcW w:w="1272" w:type="dxa"/>
          </w:tcPr>
          <w:p w14:paraId="7F093C69">
            <w:pPr>
              <w:pStyle w:val="13"/>
              <w:rPr>
                <w:color w:val="000000" w:themeColor="text1"/>
                <w14:textFill>
                  <w14:solidFill>
                    <w14:schemeClr w14:val="tx1"/>
                  </w14:solidFill>
                </w14:textFill>
              </w:rPr>
            </w:pPr>
          </w:p>
        </w:tc>
        <w:tc>
          <w:tcPr>
            <w:tcW w:w="1446" w:type="dxa"/>
          </w:tcPr>
          <w:p w14:paraId="7F093C6A">
            <w:pPr>
              <w:pStyle w:val="13"/>
              <w:rPr>
                <w:color w:val="000000" w:themeColor="text1"/>
                <w14:textFill>
                  <w14:solidFill>
                    <w14:schemeClr w14:val="tx1"/>
                  </w14:solidFill>
                </w14:textFill>
              </w:rPr>
            </w:pPr>
          </w:p>
        </w:tc>
        <w:tc>
          <w:tcPr>
            <w:tcW w:w="1239" w:type="dxa"/>
          </w:tcPr>
          <w:p w14:paraId="7F093C6B">
            <w:pPr>
              <w:pStyle w:val="13"/>
              <w:rPr>
                <w:color w:val="000000" w:themeColor="text1"/>
                <w14:textFill>
                  <w14:solidFill>
                    <w14:schemeClr w14:val="tx1"/>
                  </w14:solidFill>
                </w14:textFill>
              </w:rPr>
            </w:pPr>
          </w:p>
        </w:tc>
        <w:tc>
          <w:tcPr>
            <w:tcW w:w="1446" w:type="dxa"/>
          </w:tcPr>
          <w:p w14:paraId="7F093C6C">
            <w:pPr>
              <w:pStyle w:val="13"/>
              <w:rPr>
                <w:color w:val="000000" w:themeColor="text1"/>
                <w14:textFill>
                  <w14:solidFill>
                    <w14:schemeClr w14:val="tx1"/>
                  </w14:solidFill>
                </w14:textFill>
              </w:rPr>
            </w:pPr>
          </w:p>
        </w:tc>
        <w:tc>
          <w:tcPr>
            <w:tcW w:w="1677" w:type="dxa"/>
            <w:tcBorders>
              <w:right w:val="single" w:color="000000" w:sz="10" w:space="0"/>
            </w:tcBorders>
          </w:tcPr>
          <w:p w14:paraId="7F093C6D">
            <w:pPr>
              <w:pStyle w:val="13"/>
              <w:rPr>
                <w:color w:val="000000" w:themeColor="text1"/>
                <w14:textFill>
                  <w14:solidFill>
                    <w14:schemeClr w14:val="tx1"/>
                  </w14:solidFill>
                </w14:textFill>
              </w:rPr>
            </w:pPr>
          </w:p>
        </w:tc>
      </w:tr>
      <w:tr w14:paraId="7F093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962" w:type="dxa"/>
            <w:tcBorders>
              <w:left w:val="single" w:color="000000" w:sz="10" w:space="0"/>
            </w:tcBorders>
          </w:tcPr>
          <w:p w14:paraId="7F093C6F">
            <w:pPr>
              <w:pStyle w:val="13"/>
              <w:rPr>
                <w:color w:val="000000" w:themeColor="text1"/>
                <w14:textFill>
                  <w14:solidFill>
                    <w14:schemeClr w14:val="tx1"/>
                  </w14:solidFill>
                </w14:textFill>
              </w:rPr>
            </w:pPr>
          </w:p>
        </w:tc>
        <w:tc>
          <w:tcPr>
            <w:tcW w:w="1272" w:type="dxa"/>
          </w:tcPr>
          <w:p w14:paraId="7F093C70">
            <w:pPr>
              <w:pStyle w:val="13"/>
              <w:rPr>
                <w:color w:val="000000" w:themeColor="text1"/>
                <w14:textFill>
                  <w14:solidFill>
                    <w14:schemeClr w14:val="tx1"/>
                  </w14:solidFill>
                </w14:textFill>
              </w:rPr>
            </w:pPr>
          </w:p>
        </w:tc>
        <w:tc>
          <w:tcPr>
            <w:tcW w:w="1446" w:type="dxa"/>
          </w:tcPr>
          <w:p w14:paraId="7F093C71">
            <w:pPr>
              <w:pStyle w:val="13"/>
              <w:rPr>
                <w:color w:val="000000" w:themeColor="text1"/>
                <w14:textFill>
                  <w14:solidFill>
                    <w14:schemeClr w14:val="tx1"/>
                  </w14:solidFill>
                </w14:textFill>
              </w:rPr>
            </w:pPr>
          </w:p>
        </w:tc>
        <w:tc>
          <w:tcPr>
            <w:tcW w:w="1239" w:type="dxa"/>
          </w:tcPr>
          <w:p w14:paraId="7F093C72">
            <w:pPr>
              <w:pStyle w:val="13"/>
              <w:rPr>
                <w:color w:val="000000" w:themeColor="text1"/>
                <w14:textFill>
                  <w14:solidFill>
                    <w14:schemeClr w14:val="tx1"/>
                  </w14:solidFill>
                </w14:textFill>
              </w:rPr>
            </w:pPr>
          </w:p>
        </w:tc>
        <w:tc>
          <w:tcPr>
            <w:tcW w:w="1446" w:type="dxa"/>
          </w:tcPr>
          <w:p w14:paraId="7F093C73">
            <w:pPr>
              <w:pStyle w:val="13"/>
              <w:rPr>
                <w:color w:val="000000" w:themeColor="text1"/>
                <w14:textFill>
                  <w14:solidFill>
                    <w14:schemeClr w14:val="tx1"/>
                  </w14:solidFill>
                </w14:textFill>
              </w:rPr>
            </w:pPr>
          </w:p>
        </w:tc>
        <w:tc>
          <w:tcPr>
            <w:tcW w:w="1677" w:type="dxa"/>
            <w:tcBorders>
              <w:right w:val="single" w:color="000000" w:sz="10" w:space="0"/>
            </w:tcBorders>
          </w:tcPr>
          <w:p w14:paraId="7F093C74">
            <w:pPr>
              <w:pStyle w:val="13"/>
              <w:rPr>
                <w:color w:val="000000" w:themeColor="text1"/>
                <w14:textFill>
                  <w14:solidFill>
                    <w14:schemeClr w14:val="tx1"/>
                  </w14:solidFill>
                </w14:textFill>
              </w:rPr>
            </w:pPr>
          </w:p>
        </w:tc>
      </w:tr>
      <w:tr w14:paraId="7F093C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76">
            <w:pPr>
              <w:pStyle w:val="13"/>
              <w:rPr>
                <w:color w:val="000000" w:themeColor="text1"/>
                <w14:textFill>
                  <w14:solidFill>
                    <w14:schemeClr w14:val="tx1"/>
                  </w14:solidFill>
                </w14:textFill>
              </w:rPr>
            </w:pPr>
          </w:p>
        </w:tc>
        <w:tc>
          <w:tcPr>
            <w:tcW w:w="1272" w:type="dxa"/>
          </w:tcPr>
          <w:p w14:paraId="7F093C77">
            <w:pPr>
              <w:pStyle w:val="13"/>
              <w:rPr>
                <w:color w:val="000000" w:themeColor="text1"/>
                <w14:textFill>
                  <w14:solidFill>
                    <w14:schemeClr w14:val="tx1"/>
                  </w14:solidFill>
                </w14:textFill>
              </w:rPr>
            </w:pPr>
          </w:p>
        </w:tc>
        <w:tc>
          <w:tcPr>
            <w:tcW w:w="1446" w:type="dxa"/>
          </w:tcPr>
          <w:p w14:paraId="7F093C78">
            <w:pPr>
              <w:pStyle w:val="13"/>
              <w:rPr>
                <w:color w:val="000000" w:themeColor="text1"/>
                <w14:textFill>
                  <w14:solidFill>
                    <w14:schemeClr w14:val="tx1"/>
                  </w14:solidFill>
                </w14:textFill>
              </w:rPr>
            </w:pPr>
          </w:p>
        </w:tc>
        <w:tc>
          <w:tcPr>
            <w:tcW w:w="1239" w:type="dxa"/>
          </w:tcPr>
          <w:p w14:paraId="7F093C79">
            <w:pPr>
              <w:pStyle w:val="13"/>
              <w:rPr>
                <w:color w:val="000000" w:themeColor="text1"/>
                <w14:textFill>
                  <w14:solidFill>
                    <w14:schemeClr w14:val="tx1"/>
                  </w14:solidFill>
                </w14:textFill>
              </w:rPr>
            </w:pPr>
          </w:p>
        </w:tc>
        <w:tc>
          <w:tcPr>
            <w:tcW w:w="1446" w:type="dxa"/>
          </w:tcPr>
          <w:p w14:paraId="7F093C7A">
            <w:pPr>
              <w:pStyle w:val="13"/>
              <w:rPr>
                <w:color w:val="000000" w:themeColor="text1"/>
                <w14:textFill>
                  <w14:solidFill>
                    <w14:schemeClr w14:val="tx1"/>
                  </w14:solidFill>
                </w14:textFill>
              </w:rPr>
            </w:pPr>
          </w:p>
        </w:tc>
        <w:tc>
          <w:tcPr>
            <w:tcW w:w="1677" w:type="dxa"/>
            <w:tcBorders>
              <w:right w:val="single" w:color="000000" w:sz="10" w:space="0"/>
            </w:tcBorders>
          </w:tcPr>
          <w:p w14:paraId="7F093C7B">
            <w:pPr>
              <w:pStyle w:val="13"/>
              <w:rPr>
                <w:color w:val="000000" w:themeColor="text1"/>
                <w14:textFill>
                  <w14:solidFill>
                    <w14:schemeClr w14:val="tx1"/>
                  </w14:solidFill>
                </w14:textFill>
              </w:rPr>
            </w:pPr>
          </w:p>
        </w:tc>
      </w:tr>
      <w:tr w14:paraId="7F093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tcPr>
          <w:p w14:paraId="7F093C7D">
            <w:pPr>
              <w:pStyle w:val="13"/>
              <w:rPr>
                <w:color w:val="000000" w:themeColor="text1"/>
                <w14:textFill>
                  <w14:solidFill>
                    <w14:schemeClr w14:val="tx1"/>
                  </w14:solidFill>
                </w14:textFill>
              </w:rPr>
            </w:pPr>
          </w:p>
        </w:tc>
        <w:tc>
          <w:tcPr>
            <w:tcW w:w="1272" w:type="dxa"/>
          </w:tcPr>
          <w:p w14:paraId="7F093C7E">
            <w:pPr>
              <w:pStyle w:val="13"/>
              <w:rPr>
                <w:color w:val="000000" w:themeColor="text1"/>
                <w14:textFill>
                  <w14:solidFill>
                    <w14:schemeClr w14:val="tx1"/>
                  </w14:solidFill>
                </w14:textFill>
              </w:rPr>
            </w:pPr>
          </w:p>
        </w:tc>
        <w:tc>
          <w:tcPr>
            <w:tcW w:w="1446" w:type="dxa"/>
          </w:tcPr>
          <w:p w14:paraId="7F093C7F">
            <w:pPr>
              <w:pStyle w:val="13"/>
              <w:rPr>
                <w:color w:val="000000" w:themeColor="text1"/>
                <w14:textFill>
                  <w14:solidFill>
                    <w14:schemeClr w14:val="tx1"/>
                  </w14:solidFill>
                </w14:textFill>
              </w:rPr>
            </w:pPr>
          </w:p>
        </w:tc>
        <w:tc>
          <w:tcPr>
            <w:tcW w:w="1239" w:type="dxa"/>
          </w:tcPr>
          <w:p w14:paraId="7F093C80">
            <w:pPr>
              <w:pStyle w:val="13"/>
              <w:rPr>
                <w:color w:val="000000" w:themeColor="text1"/>
                <w14:textFill>
                  <w14:solidFill>
                    <w14:schemeClr w14:val="tx1"/>
                  </w14:solidFill>
                </w14:textFill>
              </w:rPr>
            </w:pPr>
          </w:p>
        </w:tc>
        <w:tc>
          <w:tcPr>
            <w:tcW w:w="1446" w:type="dxa"/>
          </w:tcPr>
          <w:p w14:paraId="7F093C81">
            <w:pPr>
              <w:pStyle w:val="13"/>
              <w:rPr>
                <w:color w:val="000000" w:themeColor="text1"/>
                <w14:textFill>
                  <w14:solidFill>
                    <w14:schemeClr w14:val="tx1"/>
                  </w14:solidFill>
                </w14:textFill>
              </w:rPr>
            </w:pPr>
          </w:p>
        </w:tc>
        <w:tc>
          <w:tcPr>
            <w:tcW w:w="1677" w:type="dxa"/>
            <w:tcBorders>
              <w:right w:val="single" w:color="000000" w:sz="10" w:space="0"/>
            </w:tcBorders>
          </w:tcPr>
          <w:p w14:paraId="7F093C82">
            <w:pPr>
              <w:pStyle w:val="13"/>
              <w:rPr>
                <w:color w:val="000000" w:themeColor="text1"/>
                <w14:textFill>
                  <w14:solidFill>
                    <w14:schemeClr w14:val="tx1"/>
                  </w14:solidFill>
                </w14:textFill>
              </w:rPr>
            </w:pPr>
          </w:p>
        </w:tc>
      </w:tr>
      <w:tr w14:paraId="7F093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962" w:type="dxa"/>
            <w:tcBorders>
              <w:left w:val="single" w:color="000000" w:sz="10" w:space="0"/>
              <w:bottom w:val="single" w:color="000000" w:sz="10" w:space="0"/>
            </w:tcBorders>
          </w:tcPr>
          <w:p w14:paraId="7F093C84">
            <w:pPr>
              <w:pStyle w:val="13"/>
              <w:rPr>
                <w:color w:val="000000" w:themeColor="text1"/>
                <w14:textFill>
                  <w14:solidFill>
                    <w14:schemeClr w14:val="tx1"/>
                  </w14:solidFill>
                </w14:textFill>
              </w:rPr>
            </w:pPr>
          </w:p>
        </w:tc>
        <w:tc>
          <w:tcPr>
            <w:tcW w:w="1272" w:type="dxa"/>
            <w:tcBorders>
              <w:bottom w:val="single" w:color="000000" w:sz="10" w:space="0"/>
            </w:tcBorders>
          </w:tcPr>
          <w:p w14:paraId="7F093C85">
            <w:pPr>
              <w:pStyle w:val="13"/>
              <w:rPr>
                <w:color w:val="000000" w:themeColor="text1"/>
                <w14:textFill>
                  <w14:solidFill>
                    <w14:schemeClr w14:val="tx1"/>
                  </w14:solidFill>
                </w14:textFill>
              </w:rPr>
            </w:pPr>
          </w:p>
        </w:tc>
        <w:tc>
          <w:tcPr>
            <w:tcW w:w="1446" w:type="dxa"/>
            <w:tcBorders>
              <w:bottom w:val="single" w:color="000000" w:sz="10" w:space="0"/>
            </w:tcBorders>
          </w:tcPr>
          <w:p w14:paraId="7F093C86">
            <w:pPr>
              <w:pStyle w:val="13"/>
              <w:rPr>
                <w:color w:val="000000" w:themeColor="text1"/>
                <w14:textFill>
                  <w14:solidFill>
                    <w14:schemeClr w14:val="tx1"/>
                  </w14:solidFill>
                </w14:textFill>
              </w:rPr>
            </w:pPr>
          </w:p>
        </w:tc>
        <w:tc>
          <w:tcPr>
            <w:tcW w:w="1239" w:type="dxa"/>
            <w:tcBorders>
              <w:bottom w:val="single" w:color="000000" w:sz="10" w:space="0"/>
            </w:tcBorders>
          </w:tcPr>
          <w:p w14:paraId="7F093C87">
            <w:pPr>
              <w:pStyle w:val="13"/>
              <w:rPr>
                <w:color w:val="000000" w:themeColor="text1"/>
                <w14:textFill>
                  <w14:solidFill>
                    <w14:schemeClr w14:val="tx1"/>
                  </w14:solidFill>
                </w14:textFill>
              </w:rPr>
            </w:pPr>
          </w:p>
        </w:tc>
        <w:tc>
          <w:tcPr>
            <w:tcW w:w="1446" w:type="dxa"/>
            <w:tcBorders>
              <w:bottom w:val="single" w:color="000000" w:sz="10" w:space="0"/>
            </w:tcBorders>
          </w:tcPr>
          <w:p w14:paraId="7F093C88">
            <w:pPr>
              <w:pStyle w:val="13"/>
              <w:rPr>
                <w:color w:val="000000" w:themeColor="text1"/>
                <w14:textFill>
                  <w14:solidFill>
                    <w14:schemeClr w14:val="tx1"/>
                  </w14:solidFill>
                </w14:textFill>
              </w:rPr>
            </w:pPr>
          </w:p>
        </w:tc>
        <w:tc>
          <w:tcPr>
            <w:tcW w:w="1677" w:type="dxa"/>
            <w:tcBorders>
              <w:bottom w:val="single" w:color="000000" w:sz="10" w:space="0"/>
              <w:right w:val="single" w:color="000000" w:sz="10" w:space="0"/>
            </w:tcBorders>
          </w:tcPr>
          <w:p w14:paraId="7F093C89">
            <w:pPr>
              <w:pStyle w:val="13"/>
              <w:rPr>
                <w:color w:val="000000" w:themeColor="text1"/>
                <w14:textFill>
                  <w14:solidFill>
                    <w14:schemeClr w14:val="tx1"/>
                  </w14:solidFill>
                </w14:textFill>
              </w:rPr>
            </w:pPr>
          </w:p>
        </w:tc>
      </w:tr>
    </w:tbl>
    <w:p w14:paraId="7F093C8B">
      <w:pPr>
        <w:rPr>
          <w:color w:val="000000" w:themeColor="text1"/>
          <w14:textFill>
            <w14:solidFill>
              <w14:schemeClr w14:val="tx1"/>
            </w14:solidFill>
          </w14:textFill>
        </w:rPr>
      </w:pPr>
    </w:p>
    <w:p w14:paraId="7F093C8C">
      <w:pPr>
        <w:rPr>
          <w:color w:val="000000" w:themeColor="text1"/>
          <w14:textFill>
            <w14:solidFill>
              <w14:schemeClr w14:val="tx1"/>
            </w14:solidFill>
          </w14:textFill>
        </w:rPr>
        <w:sectPr>
          <w:footerReference r:id="rId69" w:type="default"/>
          <w:pgSz w:w="11906" w:h="16839"/>
          <w:pgMar w:top="400" w:right="1431" w:bottom="1267" w:left="1406" w:header="0" w:footer="956" w:gutter="0"/>
          <w:pgNumType w:fmt="numberInDash"/>
          <w:cols w:space="720" w:num="1"/>
        </w:sectPr>
      </w:pPr>
    </w:p>
    <w:p w14:paraId="7F093C8D">
      <w:pPr>
        <w:spacing w:line="279" w:lineRule="auto"/>
        <w:rPr>
          <w:color w:val="000000" w:themeColor="text1"/>
          <w14:textFill>
            <w14:solidFill>
              <w14:schemeClr w14:val="tx1"/>
            </w14:solidFill>
          </w14:textFill>
        </w:rPr>
      </w:pPr>
    </w:p>
    <w:p w14:paraId="7F093C8E">
      <w:pPr>
        <w:spacing w:line="279" w:lineRule="auto"/>
        <w:rPr>
          <w:color w:val="000000" w:themeColor="text1"/>
          <w14:textFill>
            <w14:solidFill>
              <w14:schemeClr w14:val="tx1"/>
            </w14:solidFill>
          </w14:textFill>
        </w:rPr>
      </w:pPr>
    </w:p>
    <w:p w14:paraId="7F093C8F">
      <w:pPr>
        <w:spacing w:line="280" w:lineRule="auto"/>
        <w:rPr>
          <w:color w:val="000000" w:themeColor="text1"/>
          <w14:textFill>
            <w14:solidFill>
              <w14:schemeClr w14:val="tx1"/>
            </w14:solidFill>
          </w14:textFill>
        </w:rPr>
      </w:pPr>
    </w:p>
    <w:p w14:paraId="7F093C90">
      <w:pPr>
        <w:spacing w:line="280" w:lineRule="auto"/>
        <w:rPr>
          <w:color w:val="000000" w:themeColor="text1"/>
          <w14:textFill>
            <w14:solidFill>
              <w14:schemeClr w14:val="tx1"/>
            </w14:solidFill>
          </w14:textFill>
        </w:rPr>
      </w:pPr>
    </w:p>
    <w:p w14:paraId="7F093C91">
      <w:pPr>
        <w:pStyle w:val="4"/>
        <w:spacing w:before="65" w:line="227" w:lineRule="auto"/>
        <w:ind w:left="534"/>
        <w:rPr>
          <w:rFonts w:hint="eastAsia"/>
          <w:color w:val="000000" w:themeColor="text1"/>
          <w:sz w:val="20"/>
          <w:szCs w:val="20"/>
          <w14:textFill>
            <w14:solidFill>
              <w14:schemeClr w14:val="tx1"/>
            </w14:solidFill>
          </w14:textFill>
        </w:rPr>
      </w:pPr>
      <w:r>
        <w:rPr>
          <w:color w:val="000000" w:themeColor="text1"/>
          <w:spacing w:val="-3"/>
          <w:sz w:val="20"/>
          <w:szCs w:val="20"/>
          <w14:textFill>
            <w14:solidFill>
              <w14:schemeClr w14:val="tx1"/>
            </w14:solidFill>
          </w14:textFill>
        </w:rPr>
        <w:t>附件</w:t>
      </w:r>
      <w:r>
        <w:rPr>
          <w:color w:val="000000" w:themeColor="text1"/>
          <w:spacing w:val="-36"/>
          <w:sz w:val="20"/>
          <w:szCs w:val="20"/>
          <w14:textFill>
            <w14:solidFill>
              <w14:schemeClr w14:val="tx1"/>
            </w14:solidFill>
          </w14:textFill>
        </w:rPr>
        <w:t xml:space="preserve"> </w:t>
      </w:r>
      <w:r>
        <w:rPr>
          <w:color w:val="000000" w:themeColor="text1"/>
          <w:spacing w:val="-3"/>
          <w:sz w:val="20"/>
          <w:szCs w:val="20"/>
          <w14:textFill>
            <w14:solidFill>
              <w14:schemeClr w14:val="tx1"/>
            </w14:solidFill>
          </w14:textFill>
        </w:rPr>
        <w:t>6：</w:t>
      </w:r>
    </w:p>
    <w:p w14:paraId="7F093C92">
      <w:pPr>
        <w:spacing w:line="282" w:lineRule="auto"/>
        <w:rPr>
          <w:color w:val="000000" w:themeColor="text1"/>
          <w14:textFill>
            <w14:solidFill>
              <w14:schemeClr w14:val="tx1"/>
            </w14:solidFill>
          </w14:textFill>
        </w:rPr>
      </w:pPr>
    </w:p>
    <w:p w14:paraId="7F093C93">
      <w:pPr>
        <w:pStyle w:val="4"/>
        <w:spacing w:before="65" w:line="227" w:lineRule="auto"/>
        <w:ind w:left="324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承包人用于本工程施工的机械设备表</w:t>
      </w:r>
    </w:p>
    <w:p w14:paraId="7F093C94">
      <w:pPr>
        <w:spacing w:line="178" w:lineRule="exact"/>
        <w:rPr>
          <w:color w:val="000000" w:themeColor="text1"/>
          <w:lang w:eastAsia="zh-CN"/>
          <w14:textFill>
            <w14:solidFill>
              <w14:schemeClr w14:val="tx1"/>
            </w14:solidFill>
          </w14:textFill>
        </w:rPr>
      </w:pPr>
    </w:p>
    <w:tbl>
      <w:tblPr>
        <w:tblStyle w:val="12"/>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4"/>
        <w:gridCol w:w="1414"/>
        <w:gridCol w:w="848"/>
        <w:gridCol w:w="1055"/>
        <w:gridCol w:w="878"/>
        <w:gridCol w:w="1017"/>
        <w:gridCol w:w="1476"/>
        <w:gridCol w:w="1017"/>
        <w:gridCol w:w="933"/>
      </w:tblGrid>
      <w:tr w14:paraId="7F093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1174" w:type="dxa"/>
            <w:tcBorders>
              <w:top w:val="single" w:color="000000" w:sz="10" w:space="0"/>
              <w:left w:val="single" w:color="000000" w:sz="10" w:space="0"/>
            </w:tcBorders>
          </w:tcPr>
          <w:p w14:paraId="7F093C95">
            <w:pPr>
              <w:pStyle w:val="13"/>
              <w:spacing w:line="330" w:lineRule="auto"/>
              <w:rPr>
                <w:color w:val="000000" w:themeColor="text1"/>
                <w:lang w:eastAsia="zh-CN"/>
                <w14:textFill>
                  <w14:solidFill>
                    <w14:schemeClr w14:val="tx1"/>
                  </w14:solidFill>
                </w14:textFill>
              </w:rPr>
            </w:pPr>
          </w:p>
          <w:p w14:paraId="7F093C96">
            <w:pPr>
              <w:spacing w:before="65" w:line="229"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序号</w:t>
            </w:r>
          </w:p>
        </w:tc>
        <w:tc>
          <w:tcPr>
            <w:tcW w:w="1414" w:type="dxa"/>
            <w:tcBorders>
              <w:top w:val="single" w:color="000000" w:sz="10" w:space="0"/>
            </w:tcBorders>
          </w:tcPr>
          <w:p w14:paraId="7F093C97">
            <w:pPr>
              <w:spacing w:before="176" w:line="326" w:lineRule="auto"/>
              <w:ind w:left="86" w:right="93" w:hanging="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5"/>
                <w:sz w:val="20"/>
                <w:szCs w:val="20"/>
                <w14:textFill>
                  <w14:solidFill>
                    <w14:schemeClr w14:val="tx1"/>
                  </w14:solidFill>
                </w14:textFill>
              </w:rPr>
              <w:t>机械或设备</w:t>
            </w:r>
            <w:r>
              <w:rPr>
                <w:rFonts w:ascii="宋体" w:hAnsi="宋体" w:eastAsia="宋体" w:cs="宋体"/>
                <w:color w:val="000000" w:themeColor="text1"/>
                <w:spacing w:val="3"/>
                <w:sz w:val="20"/>
                <w:szCs w:val="20"/>
                <w14:textFill>
                  <w14:solidFill>
                    <w14:schemeClr w14:val="tx1"/>
                  </w14:solidFill>
                </w14:textFill>
              </w:rPr>
              <w:t>名称</w:t>
            </w:r>
          </w:p>
        </w:tc>
        <w:tc>
          <w:tcPr>
            <w:tcW w:w="848" w:type="dxa"/>
            <w:tcBorders>
              <w:top w:val="single" w:color="000000" w:sz="10" w:space="0"/>
            </w:tcBorders>
          </w:tcPr>
          <w:p w14:paraId="7F093C98">
            <w:pPr>
              <w:spacing w:before="176" w:line="326" w:lineRule="auto"/>
              <w:ind w:left="93" w:right="89" w:hanging="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9"/>
                <w:sz w:val="20"/>
                <w:szCs w:val="20"/>
                <w14:textFill>
                  <w14:solidFill>
                    <w14:schemeClr w14:val="tx1"/>
                  </w14:solidFill>
                </w14:textFill>
              </w:rPr>
              <w:t>规格型</w:t>
            </w:r>
            <w:r>
              <w:rPr>
                <w:rFonts w:ascii="宋体" w:hAnsi="宋体" w:eastAsia="宋体" w:cs="宋体"/>
                <w:color w:val="000000" w:themeColor="text1"/>
                <w:sz w:val="20"/>
                <w:szCs w:val="20"/>
                <w14:textFill>
                  <w14:solidFill>
                    <w14:schemeClr w14:val="tx1"/>
                  </w14:solidFill>
                </w14:textFill>
              </w:rPr>
              <w:t>号</w:t>
            </w:r>
          </w:p>
        </w:tc>
        <w:tc>
          <w:tcPr>
            <w:tcW w:w="1055" w:type="dxa"/>
            <w:tcBorders>
              <w:top w:val="single" w:color="000000" w:sz="10" w:space="0"/>
            </w:tcBorders>
          </w:tcPr>
          <w:p w14:paraId="7F093C99">
            <w:pPr>
              <w:pStyle w:val="13"/>
              <w:spacing w:line="330" w:lineRule="auto"/>
              <w:rPr>
                <w:color w:val="000000" w:themeColor="text1"/>
                <w14:textFill>
                  <w14:solidFill>
                    <w14:schemeClr w14:val="tx1"/>
                  </w14:solidFill>
                </w14:textFill>
              </w:rPr>
            </w:pPr>
          </w:p>
          <w:p w14:paraId="7F093C9A">
            <w:pPr>
              <w:spacing w:before="65" w:line="228"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数量</w:t>
            </w:r>
          </w:p>
        </w:tc>
        <w:tc>
          <w:tcPr>
            <w:tcW w:w="878" w:type="dxa"/>
            <w:tcBorders>
              <w:top w:val="single" w:color="000000" w:sz="10" w:space="0"/>
            </w:tcBorders>
          </w:tcPr>
          <w:p w14:paraId="7F093C9B">
            <w:pPr>
              <w:pStyle w:val="13"/>
              <w:spacing w:line="330" w:lineRule="auto"/>
              <w:rPr>
                <w:color w:val="000000" w:themeColor="text1"/>
                <w14:textFill>
                  <w14:solidFill>
                    <w14:schemeClr w14:val="tx1"/>
                  </w14:solidFill>
                </w14:textFill>
              </w:rPr>
            </w:pPr>
          </w:p>
          <w:p w14:paraId="7F093C9C">
            <w:pPr>
              <w:spacing w:before="65" w:line="228" w:lineRule="auto"/>
              <w:ind w:left="9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产地</w:t>
            </w:r>
          </w:p>
        </w:tc>
        <w:tc>
          <w:tcPr>
            <w:tcW w:w="1017" w:type="dxa"/>
            <w:tcBorders>
              <w:top w:val="single" w:color="000000" w:sz="10" w:space="0"/>
            </w:tcBorders>
          </w:tcPr>
          <w:p w14:paraId="7F093C9D">
            <w:pPr>
              <w:spacing w:before="176" w:line="326" w:lineRule="auto"/>
              <w:ind w:left="94" w:right="8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z w:val="20"/>
                <w:szCs w:val="20"/>
                <w14:textFill>
                  <w14:solidFill>
                    <w14:schemeClr w14:val="tx1"/>
                  </w14:solidFill>
                </w14:textFill>
              </w:rPr>
              <w:t>制</w:t>
            </w:r>
            <w:r>
              <w:rPr>
                <w:rFonts w:ascii="宋体" w:hAnsi="宋体" w:eastAsia="宋体" w:cs="宋体"/>
                <w:color w:val="000000" w:themeColor="text1"/>
                <w:spacing w:val="13"/>
                <w:sz w:val="20"/>
                <w:szCs w:val="20"/>
                <w14:textFill>
                  <w14:solidFill>
                    <w14:schemeClr w14:val="tx1"/>
                  </w14:solidFill>
                </w14:textFill>
              </w:rPr>
              <w:t xml:space="preserve"> </w:t>
            </w:r>
            <w:r>
              <w:rPr>
                <w:rFonts w:ascii="宋体" w:hAnsi="宋体" w:eastAsia="宋体" w:cs="宋体"/>
                <w:color w:val="000000" w:themeColor="text1"/>
                <w:sz w:val="20"/>
                <w:szCs w:val="20"/>
                <w14:textFill>
                  <w14:solidFill>
                    <w14:schemeClr w14:val="tx1"/>
                  </w14:solidFill>
                </w14:textFill>
              </w:rPr>
              <w:t>造</w:t>
            </w:r>
            <w:r>
              <w:rPr>
                <w:rFonts w:ascii="宋体" w:hAnsi="宋体" w:eastAsia="宋体" w:cs="宋体"/>
                <w:color w:val="000000" w:themeColor="text1"/>
                <w:spacing w:val="14"/>
                <w:sz w:val="20"/>
                <w:szCs w:val="20"/>
                <w14:textFill>
                  <w14:solidFill>
                    <w14:schemeClr w14:val="tx1"/>
                  </w14:solidFill>
                </w14:textFill>
              </w:rPr>
              <w:t xml:space="preserve"> </w:t>
            </w:r>
            <w:r>
              <w:rPr>
                <w:rFonts w:ascii="宋体" w:hAnsi="宋体" w:eastAsia="宋体" w:cs="宋体"/>
                <w:color w:val="000000" w:themeColor="text1"/>
                <w:sz w:val="20"/>
                <w:szCs w:val="20"/>
                <w14:textFill>
                  <w14:solidFill>
                    <w14:schemeClr w14:val="tx1"/>
                  </w14:solidFill>
                </w14:textFill>
              </w:rPr>
              <w:t>年份</w:t>
            </w:r>
          </w:p>
        </w:tc>
        <w:tc>
          <w:tcPr>
            <w:tcW w:w="1476" w:type="dxa"/>
            <w:tcBorders>
              <w:top w:val="single" w:color="000000" w:sz="10" w:space="0"/>
            </w:tcBorders>
          </w:tcPr>
          <w:p w14:paraId="7F093C9E">
            <w:pPr>
              <w:pStyle w:val="13"/>
              <w:spacing w:line="330" w:lineRule="auto"/>
              <w:rPr>
                <w:color w:val="000000" w:themeColor="text1"/>
                <w14:textFill>
                  <w14:solidFill>
                    <w14:schemeClr w14:val="tx1"/>
                  </w14:solidFill>
                </w14:textFill>
              </w:rPr>
            </w:pPr>
          </w:p>
          <w:p w14:paraId="7F093C9F">
            <w:pPr>
              <w:spacing w:before="65" w:line="228" w:lineRule="auto"/>
              <w:ind w:left="97"/>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额定功率(</w:t>
            </w:r>
            <w:r>
              <w:rPr>
                <w:rFonts w:ascii="宋体" w:hAnsi="宋体" w:eastAsia="宋体" w:cs="宋体"/>
                <w:color w:val="000000" w:themeColor="text1"/>
                <w:sz w:val="20"/>
                <w:szCs w:val="20"/>
                <w14:textFill>
                  <w14:solidFill>
                    <w14:schemeClr w14:val="tx1"/>
                  </w14:solidFill>
                </w14:textFill>
              </w:rPr>
              <w:t>kW</w:t>
            </w:r>
            <w:r>
              <w:rPr>
                <w:rFonts w:ascii="宋体" w:hAnsi="宋体" w:eastAsia="宋体" w:cs="宋体"/>
                <w:color w:val="000000" w:themeColor="text1"/>
                <w:spacing w:val="8"/>
                <w:sz w:val="20"/>
                <w:szCs w:val="20"/>
                <w14:textFill>
                  <w14:solidFill>
                    <w14:schemeClr w14:val="tx1"/>
                  </w14:solidFill>
                </w14:textFill>
              </w:rPr>
              <w:t>)</w:t>
            </w:r>
          </w:p>
        </w:tc>
        <w:tc>
          <w:tcPr>
            <w:tcW w:w="1017" w:type="dxa"/>
            <w:tcBorders>
              <w:top w:val="single" w:color="000000" w:sz="10" w:space="0"/>
            </w:tcBorders>
          </w:tcPr>
          <w:p w14:paraId="7F093CA0">
            <w:pPr>
              <w:spacing w:before="176" w:line="326" w:lineRule="auto"/>
              <w:ind w:left="104" w:right="75" w:hanging="1"/>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生</w:t>
            </w:r>
            <w:r>
              <w:rPr>
                <w:rFonts w:ascii="宋体" w:hAnsi="宋体" w:eastAsia="宋体" w:cs="宋体"/>
                <w:color w:val="000000" w:themeColor="text1"/>
                <w:spacing w:val="14"/>
                <w:sz w:val="20"/>
                <w:szCs w:val="20"/>
                <w14:textFill>
                  <w14:solidFill>
                    <w14:schemeClr w14:val="tx1"/>
                  </w14:solidFill>
                </w14:textFill>
              </w:rPr>
              <w:t xml:space="preserve"> </w:t>
            </w:r>
            <w:r>
              <w:rPr>
                <w:rFonts w:ascii="宋体" w:hAnsi="宋体" w:eastAsia="宋体" w:cs="宋体"/>
                <w:color w:val="000000" w:themeColor="text1"/>
                <w:spacing w:val="-3"/>
                <w:sz w:val="20"/>
                <w:szCs w:val="20"/>
                <w14:textFill>
                  <w14:solidFill>
                    <w14:schemeClr w14:val="tx1"/>
                  </w14:solidFill>
                </w14:textFill>
              </w:rPr>
              <w:t>产</w:t>
            </w:r>
            <w:r>
              <w:rPr>
                <w:rFonts w:ascii="宋体" w:hAnsi="宋体" w:eastAsia="宋体" w:cs="宋体"/>
                <w:color w:val="000000" w:themeColor="text1"/>
                <w:spacing w:val="21"/>
                <w:sz w:val="20"/>
                <w:szCs w:val="20"/>
                <w14:textFill>
                  <w14:solidFill>
                    <w14:schemeClr w14:val="tx1"/>
                  </w14:solidFill>
                </w14:textFill>
              </w:rPr>
              <w:t xml:space="preserve"> </w:t>
            </w:r>
            <w:r>
              <w:rPr>
                <w:rFonts w:ascii="宋体" w:hAnsi="宋体" w:eastAsia="宋体" w:cs="宋体"/>
                <w:color w:val="000000" w:themeColor="text1"/>
                <w:spacing w:val="-3"/>
                <w:sz w:val="20"/>
                <w:szCs w:val="20"/>
                <w14:textFill>
                  <w14:solidFill>
                    <w14:schemeClr w14:val="tx1"/>
                  </w14:solidFill>
                </w14:textFill>
              </w:rPr>
              <w:t>能</w:t>
            </w:r>
            <w:r>
              <w:rPr>
                <w:rFonts w:ascii="宋体" w:hAnsi="宋体" w:eastAsia="宋体" w:cs="宋体"/>
                <w:color w:val="000000" w:themeColor="text1"/>
                <w:sz w:val="20"/>
                <w:szCs w:val="20"/>
                <w14:textFill>
                  <w14:solidFill>
                    <w14:schemeClr w14:val="tx1"/>
                  </w14:solidFill>
                </w14:textFill>
              </w:rPr>
              <w:t>力</w:t>
            </w:r>
          </w:p>
        </w:tc>
        <w:tc>
          <w:tcPr>
            <w:tcW w:w="933" w:type="dxa"/>
            <w:tcBorders>
              <w:top w:val="single" w:color="000000" w:sz="10" w:space="0"/>
              <w:right w:val="single" w:color="000000" w:sz="10" w:space="0"/>
            </w:tcBorders>
          </w:tcPr>
          <w:p w14:paraId="7F093CA1">
            <w:pPr>
              <w:pStyle w:val="13"/>
              <w:spacing w:line="330" w:lineRule="auto"/>
              <w:rPr>
                <w:color w:val="000000" w:themeColor="text1"/>
                <w14:textFill>
                  <w14:solidFill>
                    <w14:schemeClr w14:val="tx1"/>
                  </w14:solidFill>
                </w14:textFill>
              </w:rPr>
            </w:pPr>
          </w:p>
          <w:p w14:paraId="7F093CA2">
            <w:pPr>
              <w:spacing w:before="65" w:line="229" w:lineRule="auto"/>
              <w:ind w:left="107"/>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备注</w:t>
            </w:r>
          </w:p>
        </w:tc>
      </w:tr>
      <w:tr w14:paraId="7F093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74" w:type="dxa"/>
            <w:tcBorders>
              <w:left w:val="single" w:color="000000" w:sz="10" w:space="0"/>
            </w:tcBorders>
          </w:tcPr>
          <w:p w14:paraId="7F093CA4">
            <w:pPr>
              <w:pStyle w:val="13"/>
              <w:rPr>
                <w:rFonts w:eastAsia="宋体"/>
                <w:color w:val="000000" w:themeColor="text1"/>
                <w:lang w:eastAsia="zh-CN"/>
                <w14:textFill>
                  <w14:solidFill>
                    <w14:schemeClr w14:val="tx1"/>
                  </w14:solidFill>
                </w14:textFill>
              </w:rPr>
            </w:pPr>
          </w:p>
        </w:tc>
        <w:tc>
          <w:tcPr>
            <w:tcW w:w="1414" w:type="dxa"/>
          </w:tcPr>
          <w:p w14:paraId="7F093CA5">
            <w:pPr>
              <w:pStyle w:val="13"/>
              <w:rPr>
                <w:color w:val="000000" w:themeColor="text1"/>
                <w14:textFill>
                  <w14:solidFill>
                    <w14:schemeClr w14:val="tx1"/>
                  </w14:solidFill>
                </w14:textFill>
              </w:rPr>
            </w:pPr>
          </w:p>
        </w:tc>
        <w:tc>
          <w:tcPr>
            <w:tcW w:w="848" w:type="dxa"/>
          </w:tcPr>
          <w:p w14:paraId="7F093CA6">
            <w:pPr>
              <w:pStyle w:val="13"/>
              <w:rPr>
                <w:color w:val="000000" w:themeColor="text1"/>
                <w14:textFill>
                  <w14:solidFill>
                    <w14:schemeClr w14:val="tx1"/>
                  </w14:solidFill>
                </w14:textFill>
              </w:rPr>
            </w:pPr>
          </w:p>
        </w:tc>
        <w:tc>
          <w:tcPr>
            <w:tcW w:w="1055" w:type="dxa"/>
          </w:tcPr>
          <w:p w14:paraId="7F093CA7">
            <w:pPr>
              <w:pStyle w:val="13"/>
              <w:rPr>
                <w:color w:val="000000" w:themeColor="text1"/>
                <w14:textFill>
                  <w14:solidFill>
                    <w14:schemeClr w14:val="tx1"/>
                  </w14:solidFill>
                </w14:textFill>
              </w:rPr>
            </w:pPr>
          </w:p>
        </w:tc>
        <w:tc>
          <w:tcPr>
            <w:tcW w:w="878" w:type="dxa"/>
          </w:tcPr>
          <w:p w14:paraId="7F093CA8">
            <w:pPr>
              <w:pStyle w:val="13"/>
              <w:rPr>
                <w:rFonts w:eastAsia="宋体"/>
                <w:color w:val="000000" w:themeColor="text1"/>
                <w:lang w:eastAsia="zh-CN"/>
                <w14:textFill>
                  <w14:solidFill>
                    <w14:schemeClr w14:val="tx1"/>
                  </w14:solidFill>
                </w14:textFill>
              </w:rPr>
            </w:pPr>
          </w:p>
        </w:tc>
        <w:tc>
          <w:tcPr>
            <w:tcW w:w="1017" w:type="dxa"/>
          </w:tcPr>
          <w:p w14:paraId="7F093CA9">
            <w:pPr>
              <w:pStyle w:val="13"/>
              <w:rPr>
                <w:rFonts w:eastAsia="宋体"/>
                <w:color w:val="000000" w:themeColor="text1"/>
                <w:lang w:eastAsia="zh-CN"/>
                <w14:textFill>
                  <w14:solidFill>
                    <w14:schemeClr w14:val="tx1"/>
                  </w14:solidFill>
                </w14:textFill>
              </w:rPr>
            </w:pPr>
          </w:p>
        </w:tc>
        <w:tc>
          <w:tcPr>
            <w:tcW w:w="1476" w:type="dxa"/>
          </w:tcPr>
          <w:p w14:paraId="7F093CAA">
            <w:pPr>
              <w:pStyle w:val="13"/>
              <w:rPr>
                <w:rFonts w:eastAsia="宋体"/>
                <w:color w:val="000000" w:themeColor="text1"/>
                <w:lang w:eastAsia="zh-CN"/>
                <w14:textFill>
                  <w14:solidFill>
                    <w14:schemeClr w14:val="tx1"/>
                  </w14:solidFill>
                </w14:textFill>
              </w:rPr>
            </w:pPr>
          </w:p>
        </w:tc>
        <w:tc>
          <w:tcPr>
            <w:tcW w:w="1017" w:type="dxa"/>
          </w:tcPr>
          <w:p w14:paraId="7F093CAB">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CAC">
            <w:pPr>
              <w:pStyle w:val="13"/>
              <w:rPr>
                <w:color w:val="000000" w:themeColor="text1"/>
                <w14:textFill>
                  <w14:solidFill>
                    <w14:schemeClr w14:val="tx1"/>
                  </w14:solidFill>
                </w14:textFill>
              </w:rPr>
            </w:pPr>
          </w:p>
        </w:tc>
      </w:tr>
      <w:tr w14:paraId="7F093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AE">
            <w:pPr>
              <w:pStyle w:val="13"/>
              <w:rPr>
                <w:rFonts w:eastAsia="宋体"/>
                <w:color w:val="000000" w:themeColor="text1"/>
                <w:lang w:eastAsia="zh-CN"/>
                <w14:textFill>
                  <w14:solidFill>
                    <w14:schemeClr w14:val="tx1"/>
                  </w14:solidFill>
                </w14:textFill>
              </w:rPr>
            </w:pPr>
          </w:p>
        </w:tc>
        <w:tc>
          <w:tcPr>
            <w:tcW w:w="1414" w:type="dxa"/>
          </w:tcPr>
          <w:p w14:paraId="7F093CAF">
            <w:pPr>
              <w:pStyle w:val="13"/>
              <w:rPr>
                <w:color w:val="000000" w:themeColor="text1"/>
                <w14:textFill>
                  <w14:solidFill>
                    <w14:schemeClr w14:val="tx1"/>
                  </w14:solidFill>
                </w14:textFill>
              </w:rPr>
            </w:pPr>
          </w:p>
        </w:tc>
        <w:tc>
          <w:tcPr>
            <w:tcW w:w="848" w:type="dxa"/>
          </w:tcPr>
          <w:p w14:paraId="7F093CB0">
            <w:pPr>
              <w:pStyle w:val="13"/>
              <w:rPr>
                <w:color w:val="000000" w:themeColor="text1"/>
                <w14:textFill>
                  <w14:solidFill>
                    <w14:schemeClr w14:val="tx1"/>
                  </w14:solidFill>
                </w14:textFill>
              </w:rPr>
            </w:pPr>
          </w:p>
        </w:tc>
        <w:tc>
          <w:tcPr>
            <w:tcW w:w="1055" w:type="dxa"/>
          </w:tcPr>
          <w:p w14:paraId="7F093CB1">
            <w:pPr>
              <w:pStyle w:val="13"/>
              <w:rPr>
                <w:color w:val="000000" w:themeColor="text1"/>
                <w14:textFill>
                  <w14:solidFill>
                    <w14:schemeClr w14:val="tx1"/>
                  </w14:solidFill>
                </w14:textFill>
              </w:rPr>
            </w:pPr>
          </w:p>
        </w:tc>
        <w:tc>
          <w:tcPr>
            <w:tcW w:w="878" w:type="dxa"/>
          </w:tcPr>
          <w:p w14:paraId="7F093CB2">
            <w:pPr>
              <w:pStyle w:val="13"/>
              <w:rPr>
                <w:color w:val="000000" w:themeColor="text1"/>
                <w14:textFill>
                  <w14:solidFill>
                    <w14:schemeClr w14:val="tx1"/>
                  </w14:solidFill>
                </w14:textFill>
              </w:rPr>
            </w:pPr>
          </w:p>
        </w:tc>
        <w:tc>
          <w:tcPr>
            <w:tcW w:w="1017" w:type="dxa"/>
          </w:tcPr>
          <w:p w14:paraId="7F093CB3">
            <w:pPr>
              <w:pStyle w:val="13"/>
              <w:rPr>
                <w:rFonts w:eastAsia="宋体"/>
                <w:color w:val="000000" w:themeColor="text1"/>
                <w:lang w:eastAsia="zh-CN"/>
                <w14:textFill>
                  <w14:solidFill>
                    <w14:schemeClr w14:val="tx1"/>
                  </w14:solidFill>
                </w14:textFill>
              </w:rPr>
            </w:pPr>
          </w:p>
        </w:tc>
        <w:tc>
          <w:tcPr>
            <w:tcW w:w="1476" w:type="dxa"/>
          </w:tcPr>
          <w:p w14:paraId="7F093CB4">
            <w:pPr>
              <w:pStyle w:val="13"/>
              <w:rPr>
                <w:rFonts w:eastAsia="宋体"/>
                <w:color w:val="000000" w:themeColor="text1"/>
                <w:lang w:eastAsia="zh-CN"/>
                <w14:textFill>
                  <w14:solidFill>
                    <w14:schemeClr w14:val="tx1"/>
                  </w14:solidFill>
                </w14:textFill>
              </w:rPr>
            </w:pPr>
          </w:p>
        </w:tc>
        <w:tc>
          <w:tcPr>
            <w:tcW w:w="1017" w:type="dxa"/>
          </w:tcPr>
          <w:p w14:paraId="7F093CB5">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CB6">
            <w:pPr>
              <w:pStyle w:val="13"/>
              <w:rPr>
                <w:color w:val="000000" w:themeColor="text1"/>
                <w14:textFill>
                  <w14:solidFill>
                    <w14:schemeClr w14:val="tx1"/>
                  </w14:solidFill>
                </w14:textFill>
              </w:rPr>
            </w:pPr>
          </w:p>
        </w:tc>
      </w:tr>
      <w:tr w14:paraId="7F093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B8">
            <w:pPr>
              <w:pStyle w:val="13"/>
              <w:rPr>
                <w:rFonts w:eastAsia="宋体"/>
                <w:color w:val="000000" w:themeColor="text1"/>
                <w:lang w:eastAsia="zh-CN"/>
                <w14:textFill>
                  <w14:solidFill>
                    <w14:schemeClr w14:val="tx1"/>
                  </w14:solidFill>
                </w14:textFill>
              </w:rPr>
            </w:pPr>
          </w:p>
        </w:tc>
        <w:tc>
          <w:tcPr>
            <w:tcW w:w="1414" w:type="dxa"/>
          </w:tcPr>
          <w:p w14:paraId="7F093CB9">
            <w:pPr>
              <w:pStyle w:val="13"/>
              <w:rPr>
                <w:color w:val="000000" w:themeColor="text1"/>
                <w14:textFill>
                  <w14:solidFill>
                    <w14:schemeClr w14:val="tx1"/>
                  </w14:solidFill>
                </w14:textFill>
              </w:rPr>
            </w:pPr>
          </w:p>
        </w:tc>
        <w:tc>
          <w:tcPr>
            <w:tcW w:w="848" w:type="dxa"/>
          </w:tcPr>
          <w:p w14:paraId="7F093CBA">
            <w:pPr>
              <w:pStyle w:val="13"/>
              <w:rPr>
                <w:rFonts w:eastAsia="宋体"/>
                <w:color w:val="000000" w:themeColor="text1"/>
                <w:lang w:eastAsia="zh-CN"/>
                <w14:textFill>
                  <w14:solidFill>
                    <w14:schemeClr w14:val="tx1"/>
                  </w14:solidFill>
                </w14:textFill>
              </w:rPr>
            </w:pPr>
          </w:p>
        </w:tc>
        <w:tc>
          <w:tcPr>
            <w:tcW w:w="1055" w:type="dxa"/>
          </w:tcPr>
          <w:p w14:paraId="7F093CBB">
            <w:pPr>
              <w:pStyle w:val="13"/>
              <w:rPr>
                <w:rFonts w:eastAsia="宋体"/>
                <w:color w:val="000000" w:themeColor="text1"/>
                <w:lang w:eastAsia="zh-CN"/>
                <w14:textFill>
                  <w14:solidFill>
                    <w14:schemeClr w14:val="tx1"/>
                  </w14:solidFill>
                </w14:textFill>
              </w:rPr>
            </w:pPr>
          </w:p>
        </w:tc>
        <w:tc>
          <w:tcPr>
            <w:tcW w:w="878" w:type="dxa"/>
          </w:tcPr>
          <w:p w14:paraId="7F093CBC">
            <w:pPr>
              <w:pStyle w:val="13"/>
              <w:rPr>
                <w:color w:val="000000" w:themeColor="text1"/>
                <w14:textFill>
                  <w14:solidFill>
                    <w14:schemeClr w14:val="tx1"/>
                  </w14:solidFill>
                </w14:textFill>
              </w:rPr>
            </w:pPr>
          </w:p>
        </w:tc>
        <w:tc>
          <w:tcPr>
            <w:tcW w:w="1017" w:type="dxa"/>
          </w:tcPr>
          <w:p w14:paraId="7F093CBD">
            <w:pPr>
              <w:pStyle w:val="13"/>
              <w:rPr>
                <w:rFonts w:eastAsia="宋体"/>
                <w:color w:val="000000" w:themeColor="text1"/>
                <w:lang w:eastAsia="zh-CN"/>
                <w14:textFill>
                  <w14:solidFill>
                    <w14:schemeClr w14:val="tx1"/>
                  </w14:solidFill>
                </w14:textFill>
              </w:rPr>
            </w:pPr>
          </w:p>
        </w:tc>
        <w:tc>
          <w:tcPr>
            <w:tcW w:w="1476" w:type="dxa"/>
          </w:tcPr>
          <w:p w14:paraId="7F093CBE">
            <w:pPr>
              <w:pStyle w:val="13"/>
              <w:rPr>
                <w:rFonts w:eastAsia="宋体"/>
                <w:color w:val="000000" w:themeColor="text1"/>
                <w:lang w:eastAsia="zh-CN"/>
                <w14:textFill>
                  <w14:solidFill>
                    <w14:schemeClr w14:val="tx1"/>
                  </w14:solidFill>
                </w14:textFill>
              </w:rPr>
            </w:pPr>
          </w:p>
        </w:tc>
        <w:tc>
          <w:tcPr>
            <w:tcW w:w="1017" w:type="dxa"/>
          </w:tcPr>
          <w:p w14:paraId="7F093CBF">
            <w:pPr>
              <w:pStyle w:val="13"/>
              <w:rPr>
                <w:color w:val="000000" w:themeColor="text1"/>
                <w14:textFill>
                  <w14:solidFill>
                    <w14:schemeClr w14:val="tx1"/>
                  </w14:solidFill>
                </w14:textFill>
              </w:rPr>
            </w:pPr>
          </w:p>
        </w:tc>
        <w:tc>
          <w:tcPr>
            <w:tcW w:w="933" w:type="dxa"/>
            <w:tcBorders>
              <w:right w:val="single" w:color="000000" w:sz="10" w:space="0"/>
            </w:tcBorders>
          </w:tcPr>
          <w:p w14:paraId="7F093CC0">
            <w:pPr>
              <w:pStyle w:val="13"/>
              <w:rPr>
                <w:color w:val="000000" w:themeColor="text1"/>
                <w14:textFill>
                  <w14:solidFill>
                    <w14:schemeClr w14:val="tx1"/>
                  </w14:solidFill>
                </w14:textFill>
              </w:rPr>
            </w:pPr>
          </w:p>
        </w:tc>
      </w:tr>
      <w:tr w14:paraId="7F093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C2">
            <w:pPr>
              <w:pStyle w:val="13"/>
              <w:rPr>
                <w:rFonts w:eastAsia="宋体"/>
                <w:color w:val="000000" w:themeColor="text1"/>
                <w:lang w:eastAsia="zh-CN"/>
                <w14:textFill>
                  <w14:solidFill>
                    <w14:schemeClr w14:val="tx1"/>
                  </w14:solidFill>
                </w14:textFill>
              </w:rPr>
            </w:pPr>
          </w:p>
        </w:tc>
        <w:tc>
          <w:tcPr>
            <w:tcW w:w="1414" w:type="dxa"/>
          </w:tcPr>
          <w:p w14:paraId="7F093CC3">
            <w:pPr>
              <w:pStyle w:val="13"/>
              <w:rPr>
                <w:color w:val="000000" w:themeColor="text1"/>
                <w14:textFill>
                  <w14:solidFill>
                    <w14:schemeClr w14:val="tx1"/>
                  </w14:solidFill>
                </w14:textFill>
              </w:rPr>
            </w:pPr>
          </w:p>
        </w:tc>
        <w:tc>
          <w:tcPr>
            <w:tcW w:w="848" w:type="dxa"/>
          </w:tcPr>
          <w:p w14:paraId="7F093CC4">
            <w:pPr>
              <w:pStyle w:val="13"/>
              <w:rPr>
                <w:color w:val="000000" w:themeColor="text1"/>
                <w14:textFill>
                  <w14:solidFill>
                    <w14:schemeClr w14:val="tx1"/>
                  </w14:solidFill>
                </w14:textFill>
              </w:rPr>
            </w:pPr>
          </w:p>
        </w:tc>
        <w:tc>
          <w:tcPr>
            <w:tcW w:w="1055" w:type="dxa"/>
          </w:tcPr>
          <w:p w14:paraId="7F093CC5">
            <w:pPr>
              <w:pStyle w:val="13"/>
              <w:rPr>
                <w:rFonts w:eastAsia="宋体"/>
                <w:color w:val="000000" w:themeColor="text1"/>
                <w:lang w:eastAsia="zh-CN"/>
                <w14:textFill>
                  <w14:solidFill>
                    <w14:schemeClr w14:val="tx1"/>
                  </w14:solidFill>
                </w14:textFill>
              </w:rPr>
            </w:pPr>
          </w:p>
        </w:tc>
        <w:tc>
          <w:tcPr>
            <w:tcW w:w="878" w:type="dxa"/>
          </w:tcPr>
          <w:p w14:paraId="7F093CC6">
            <w:pPr>
              <w:pStyle w:val="13"/>
              <w:rPr>
                <w:color w:val="000000" w:themeColor="text1"/>
                <w14:textFill>
                  <w14:solidFill>
                    <w14:schemeClr w14:val="tx1"/>
                  </w14:solidFill>
                </w14:textFill>
              </w:rPr>
            </w:pPr>
          </w:p>
        </w:tc>
        <w:tc>
          <w:tcPr>
            <w:tcW w:w="1017" w:type="dxa"/>
          </w:tcPr>
          <w:p w14:paraId="7F093CC7">
            <w:pPr>
              <w:pStyle w:val="13"/>
              <w:rPr>
                <w:rFonts w:eastAsia="宋体"/>
                <w:color w:val="000000" w:themeColor="text1"/>
                <w:lang w:eastAsia="zh-CN"/>
                <w14:textFill>
                  <w14:solidFill>
                    <w14:schemeClr w14:val="tx1"/>
                  </w14:solidFill>
                </w14:textFill>
              </w:rPr>
            </w:pPr>
          </w:p>
        </w:tc>
        <w:tc>
          <w:tcPr>
            <w:tcW w:w="1476" w:type="dxa"/>
          </w:tcPr>
          <w:p w14:paraId="7F093CC8">
            <w:pPr>
              <w:pStyle w:val="13"/>
              <w:rPr>
                <w:rFonts w:eastAsia="宋体"/>
                <w:color w:val="000000" w:themeColor="text1"/>
                <w:lang w:eastAsia="zh-CN"/>
                <w14:textFill>
                  <w14:solidFill>
                    <w14:schemeClr w14:val="tx1"/>
                  </w14:solidFill>
                </w14:textFill>
              </w:rPr>
            </w:pPr>
          </w:p>
        </w:tc>
        <w:tc>
          <w:tcPr>
            <w:tcW w:w="1017" w:type="dxa"/>
          </w:tcPr>
          <w:p w14:paraId="7F093CC9">
            <w:pPr>
              <w:pStyle w:val="13"/>
              <w:rPr>
                <w:color w:val="000000" w:themeColor="text1"/>
                <w14:textFill>
                  <w14:solidFill>
                    <w14:schemeClr w14:val="tx1"/>
                  </w14:solidFill>
                </w14:textFill>
              </w:rPr>
            </w:pPr>
          </w:p>
        </w:tc>
        <w:tc>
          <w:tcPr>
            <w:tcW w:w="933" w:type="dxa"/>
            <w:tcBorders>
              <w:right w:val="single" w:color="000000" w:sz="10" w:space="0"/>
            </w:tcBorders>
          </w:tcPr>
          <w:p w14:paraId="7F093CCA">
            <w:pPr>
              <w:pStyle w:val="13"/>
              <w:rPr>
                <w:color w:val="000000" w:themeColor="text1"/>
                <w14:textFill>
                  <w14:solidFill>
                    <w14:schemeClr w14:val="tx1"/>
                  </w14:solidFill>
                </w14:textFill>
              </w:rPr>
            </w:pPr>
          </w:p>
        </w:tc>
      </w:tr>
      <w:tr w14:paraId="7F093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CC">
            <w:pPr>
              <w:pStyle w:val="13"/>
              <w:rPr>
                <w:rFonts w:eastAsia="宋体"/>
                <w:color w:val="000000" w:themeColor="text1"/>
                <w:lang w:eastAsia="zh-CN"/>
                <w14:textFill>
                  <w14:solidFill>
                    <w14:schemeClr w14:val="tx1"/>
                  </w14:solidFill>
                </w14:textFill>
              </w:rPr>
            </w:pPr>
          </w:p>
        </w:tc>
        <w:tc>
          <w:tcPr>
            <w:tcW w:w="1414" w:type="dxa"/>
          </w:tcPr>
          <w:p w14:paraId="7F093CCD">
            <w:pPr>
              <w:pStyle w:val="13"/>
              <w:rPr>
                <w:color w:val="000000" w:themeColor="text1"/>
                <w14:textFill>
                  <w14:solidFill>
                    <w14:schemeClr w14:val="tx1"/>
                  </w14:solidFill>
                </w14:textFill>
              </w:rPr>
            </w:pPr>
          </w:p>
        </w:tc>
        <w:tc>
          <w:tcPr>
            <w:tcW w:w="848" w:type="dxa"/>
          </w:tcPr>
          <w:p w14:paraId="7F093CCE">
            <w:pPr>
              <w:pStyle w:val="13"/>
              <w:rPr>
                <w:rFonts w:eastAsia="宋体"/>
                <w:color w:val="000000" w:themeColor="text1"/>
                <w:lang w:eastAsia="zh-CN"/>
                <w14:textFill>
                  <w14:solidFill>
                    <w14:schemeClr w14:val="tx1"/>
                  </w14:solidFill>
                </w14:textFill>
              </w:rPr>
            </w:pPr>
          </w:p>
        </w:tc>
        <w:tc>
          <w:tcPr>
            <w:tcW w:w="1055" w:type="dxa"/>
          </w:tcPr>
          <w:p w14:paraId="7F093CCF">
            <w:pPr>
              <w:rPr>
                <w:color w:val="000000" w:themeColor="text1"/>
                <w14:textFill>
                  <w14:solidFill>
                    <w14:schemeClr w14:val="tx1"/>
                  </w14:solidFill>
                </w14:textFill>
              </w:rPr>
            </w:pPr>
          </w:p>
        </w:tc>
        <w:tc>
          <w:tcPr>
            <w:tcW w:w="878" w:type="dxa"/>
          </w:tcPr>
          <w:p w14:paraId="7F093CD1">
            <w:pPr>
              <w:pStyle w:val="13"/>
              <w:rPr>
                <w:color w:val="000000" w:themeColor="text1"/>
                <w14:textFill>
                  <w14:solidFill>
                    <w14:schemeClr w14:val="tx1"/>
                  </w14:solidFill>
                </w14:textFill>
              </w:rPr>
            </w:pPr>
          </w:p>
        </w:tc>
        <w:tc>
          <w:tcPr>
            <w:tcW w:w="1017" w:type="dxa"/>
          </w:tcPr>
          <w:p w14:paraId="7F093CD3">
            <w:pPr>
              <w:pStyle w:val="13"/>
              <w:rPr>
                <w:color w:val="000000" w:themeColor="text1"/>
                <w14:textFill>
                  <w14:solidFill>
                    <w14:schemeClr w14:val="tx1"/>
                  </w14:solidFill>
                </w14:textFill>
              </w:rPr>
            </w:pPr>
          </w:p>
        </w:tc>
        <w:tc>
          <w:tcPr>
            <w:tcW w:w="1476" w:type="dxa"/>
          </w:tcPr>
          <w:p w14:paraId="7F093CD5">
            <w:pPr>
              <w:pStyle w:val="13"/>
              <w:rPr>
                <w:color w:val="000000" w:themeColor="text1"/>
                <w14:textFill>
                  <w14:solidFill>
                    <w14:schemeClr w14:val="tx1"/>
                  </w14:solidFill>
                </w14:textFill>
              </w:rPr>
            </w:pPr>
          </w:p>
        </w:tc>
        <w:tc>
          <w:tcPr>
            <w:tcW w:w="1017" w:type="dxa"/>
          </w:tcPr>
          <w:p w14:paraId="7F093CD7">
            <w:pPr>
              <w:pStyle w:val="13"/>
              <w:rPr>
                <w:color w:val="000000" w:themeColor="text1"/>
                <w14:textFill>
                  <w14:solidFill>
                    <w14:schemeClr w14:val="tx1"/>
                  </w14:solidFill>
                </w14:textFill>
              </w:rPr>
            </w:pPr>
          </w:p>
        </w:tc>
        <w:tc>
          <w:tcPr>
            <w:tcW w:w="933" w:type="dxa"/>
            <w:tcBorders>
              <w:right w:val="single" w:color="000000" w:sz="10" w:space="0"/>
            </w:tcBorders>
          </w:tcPr>
          <w:p w14:paraId="7F093CD8">
            <w:pPr>
              <w:pStyle w:val="13"/>
              <w:rPr>
                <w:color w:val="000000" w:themeColor="text1"/>
                <w14:textFill>
                  <w14:solidFill>
                    <w14:schemeClr w14:val="tx1"/>
                  </w14:solidFill>
                </w14:textFill>
              </w:rPr>
            </w:pPr>
          </w:p>
        </w:tc>
      </w:tr>
      <w:tr w14:paraId="7F093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DA">
            <w:pPr>
              <w:pStyle w:val="13"/>
              <w:rPr>
                <w:rFonts w:eastAsia="宋体"/>
                <w:color w:val="000000" w:themeColor="text1"/>
                <w:lang w:eastAsia="zh-CN"/>
                <w14:textFill>
                  <w14:solidFill>
                    <w14:schemeClr w14:val="tx1"/>
                  </w14:solidFill>
                </w14:textFill>
              </w:rPr>
            </w:pPr>
          </w:p>
        </w:tc>
        <w:tc>
          <w:tcPr>
            <w:tcW w:w="1414" w:type="dxa"/>
          </w:tcPr>
          <w:p w14:paraId="7F093CDB">
            <w:pPr>
              <w:pStyle w:val="13"/>
              <w:rPr>
                <w:color w:val="000000" w:themeColor="text1"/>
                <w14:textFill>
                  <w14:solidFill>
                    <w14:schemeClr w14:val="tx1"/>
                  </w14:solidFill>
                </w14:textFill>
              </w:rPr>
            </w:pPr>
          </w:p>
        </w:tc>
        <w:tc>
          <w:tcPr>
            <w:tcW w:w="848" w:type="dxa"/>
          </w:tcPr>
          <w:p w14:paraId="7F093CDC">
            <w:pPr>
              <w:pStyle w:val="13"/>
              <w:rPr>
                <w:color w:val="000000" w:themeColor="text1"/>
                <w14:textFill>
                  <w14:solidFill>
                    <w14:schemeClr w14:val="tx1"/>
                  </w14:solidFill>
                </w14:textFill>
              </w:rPr>
            </w:pPr>
          </w:p>
        </w:tc>
        <w:tc>
          <w:tcPr>
            <w:tcW w:w="1055" w:type="dxa"/>
          </w:tcPr>
          <w:p w14:paraId="7F093CDD">
            <w:pPr>
              <w:pStyle w:val="13"/>
              <w:rPr>
                <w:rFonts w:eastAsia="宋体"/>
                <w:color w:val="000000" w:themeColor="text1"/>
                <w:lang w:eastAsia="zh-CN"/>
                <w14:textFill>
                  <w14:solidFill>
                    <w14:schemeClr w14:val="tx1"/>
                  </w14:solidFill>
                </w14:textFill>
              </w:rPr>
            </w:pPr>
          </w:p>
        </w:tc>
        <w:tc>
          <w:tcPr>
            <w:tcW w:w="878" w:type="dxa"/>
          </w:tcPr>
          <w:p w14:paraId="7F093CDE">
            <w:pPr>
              <w:pStyle w:val="13"/>
              <w:rPr>
                <w:rFonts w:eastAsia="宋体"/>
                <w:color w:val="000000" w:themeColor="text1"/>
                <w:lang w:eastAsia="zh-CN"/>
                <w14:textFill>
                  <w14:solidFill>
                    <w14:schemeClr w14:val="tx1"/>
                  </w14:solidFill>
                </w14:textFill>
              </w:rPr>
            </w:pPr>
          </w:p>
        </w:tc>
        <w:tc>
          <w:tcPr>
            <w:tcW w:w="1017" w:type="dxa"/>
          </w:tcPr>
          <w:p w14:paraId="7F093CDF">
            <w:pPr>
              <w:pStyle w:val="13"/>
              <w:rPr>
                <w:rFonts w:eastAsia="宋体"/>
                <w:color w:val="000000" w:themeColor="text1"/>
                <w:lang w:eastAsia="zh-CN"/>
                <w14:textFill>
                  <w14:solidFill>
                    <w14:schemeClr w14:val="tx1"/>
                  </w14:solidFill>
                </w14:textFill>
              </w:rPr>
            </w:pPr>
          </w:p>
        </w:tc>
        <w:tc>
          <w:tcPr>
            <w:tcW w:w="1476" w:type="dxa"/>
          </w:tcPr>
          <w:p w14:paraId="7F093CE0">
            <w:pPr>
              <w:pStyle w:val="13"/>
              <w:rPr>
                <w:color w:val="000000" w:themeColor="text1"/>
                <w14:textFill>
                  <w14:solidFill>
                    <w14:schemeClr w14:val="tx1"/>
                  </w14:solidFill>
                </w14:textFill>
              </w:rPr>
            </w:pPr>
          </w:p>
        </w:tc>
        <w:tc>
          <w:tcPr>
            <w:tcW w:w="1017" w:type="dxa"/>
          </w:tcPr>
          <w:p w14:paraId="7F093CE1">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CE2">
            <w:pPr>
              <w:pStyle w:val="13"/>
              <w:rPr>
                <w:color w:val="000000" w:themeColor="text1"/>
                <w14:textFill>
                  <w14:solidFill>
                    <w14:schemeClr w14:val="tx1"/>
                  </w14:solidFill>
                </w14:textFill>
              </w:rPr>
            </w:pPr>
          </w:p>
        </w:tc>
      </w:tr>
      <w:tr w14:paraId="7F093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E4">
            <w:pPr>
              <w:pStyle w:val="13"/>
              <w:rPr>
                <w:rFonts w:eastAsia="宋体"/>
                <w:color w:val="000000" w:themeColor="text1"/>
                <w:lang w:eastAsia="zh-CN"/>
                <w14:textFill>
                  <w14:solidFill>
                    <w14:schemeClr w14:val="tx1"/>
                  </w14:solidFill>
                </w14:textFill>
              </w:rPr>
            </w:pPr>
          </w:p>
        </w:tc>
        <w:tc>
          <w:tcPr>
            <w:tcW w:w="1414" w:type="dxa"/>
          </w:tcPr>
          <w:p w14:paraId="7F093CE5">
            <w:pPr>
              <w:pStyle w:val="13"/>
              <w:rPr>
                <w:rFonts w:eastAsia="宋体"/>
                <w:color w:val="000000" w:themeColor="text1"/>
                <w:lang w:eastAsia="zh-CN"/>
                <w14:textFill>
                  <w14:solidFill>
                    <w14:schemeClr w14:val="tx1"/>
                  </w14:solidFill>
                </w14:textFill>
              </w:rPr>
            </w:pPr>
          </w:p>
        </w:tc>
        <w:tc>
          <w:tcPr>
            <w:tcW w:w="848" w:type="dxa"/>
          </w:tcPr>
          <w:p w14:paraId="7F093CE6">
            <w:pPr>
              <w:pStyle w:val="13"/>
              <w:rPr>
                <w:color w:val="000000" w:themeColor="text1"/>
                <w14:textFill>
                  <w14:solidFill>
                    <w14:schemeClr w14:val="tx1"/>
                  </w14:solidFill>
                </w14:textFill>
              </w:rPr>
            </w:pPr>
          </w:p>
        </w:tc>
        <w:tc>
          <w:tcPr>
            <w:tcW w:w="1055" w:type="dxa"/>
          </w:tcPr>
          <w:p w14:paraId="7F093CE7">
            <w:pPr>
              <w:pStyle w:val="13"/>
              <w:rPr>
                <w:rFonts w:eastAsia="宋体"/>
                <w:color w:val="000000" w:themeColor="text1"/>
                <w:lang w:eastAsia="zh-CN"/>
                <w14:textFill>
                  <w14:solidFill>
                    <w14:schemeClr w14:val="tx1"/>
                  </w14:solidFill>
                </w14:textFill>
              </w:rPr>
            </w:pPr>
          </w:p>
        </w:tc>
        <w:tc>
          <w:tcPr>
            <w:tcW w:w="878" w:type="dxa"/>
          </w:tcPr>
          <w:p w14:paraId="7F093CE8">
            <w:pPr>
              <w:pStyle w:val="13"/>
              <w:rPr>
                <w:rFonts w:eastAsia="宋体"/>
                <w:color w:val="000000" w:themeColor="text1"/>
                <w:lang w:eastAsia="zh-CN"/>
                <w14:textFill>
                  <w14:solidFill>
                    <w14:schemeClr w14:val="tx1"/>
                  </w14:solidFill>
                </w14:textFill>
              </w:rPr>
            </w:pPr>
          </w:p>
        </w:tc>
        <w:tc>
          <w:tcPr>
            <w:tcW w:w="1017" w:type="dxa"/>
          </w:tcPr>
          <w:p w14:paraId="7F093CE9">
            <w:pPr>
              <w:pStyle w:val="13"/>
              <w:rPr>
                <w:rFonts w:eastAsia="宋体"/>
                <w:color w:val="000000" w:themeColor="text1"/>
                <w:lang w:eastAsia="zh-CN"/>
                <w14:textFill>
                  <w14:solidFill>
                    <w14:schemeClr w14:val="tx1"/>
                  </w14:solidFill>
                </w14:textFill>
              </w:rPr>
            </w:pPr>
          </w:p>
        </w:tc>
        <w:tc>
          <w:tcPr>
            <w:tcW w:w="1476" w:type="dxa"/>
          </w:tcPr>
          <w:p w14:paraId="7F093CEA">
            <w:pPr>
              <w:pStyle w:val="13"/>
              <w:rPr>
                <w:rFonts w:eastAsia="宋体"/>
                <w:color w:val="000000" w:themeColor="text1"/>
                <w:lang w:eastAsia="zh-CN"/>
                <w14:textFill>
                  <w14:solidFill>
                    <w14:schemeClr w14:val="tx1"/>
                  </w14:solidFill>
                </w14:textFill>
              </w:rPr>
            </w:pPr>
          </w:p>
        </w:tc>
        <w:tc>
          <w:tcPr>
            <w:tcW w:w="1017" w:type="dxa"/>
          </w:tcPr>
          <w:p w14:paraId="7F093CEB">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CEC">
            <w:pPr>
              <w:pStyle w:val="13"/>
              <w:rPr>
                <w:color w:val="000000" w:themeColor="text1"/>
                <w14:textFill>
                  <w14:solidFill>
                    <w14:schemeClr w14:val="tx1"/>
                  </w14:solidFill>
                </w14:textFill>
              </w:rPr>
            </w:pPr>
          </w:p>
        </w:tc>
      </w:tr>
      <w:tr w14:paraId="7F093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EE">
            <w:pPr>
              <w:pStyle w:val="13"/>
              <w:rPr>
                <w:rFonts w:eastAsia="宋体"/>
                <w:color w:val="000000" w:themeColor="text1"/>
                <w:lang w:eastAsia="zh-CN"/>
                <w14:textFill>
                  <w14:solidFill>
                    <w14:schemeClr w14:val="tx1"/>
                  </w14:solidFill>
                </w14:textFill>
              </w:rPr>
            </w:pPr>
          </w:p>
        </w:tc>
        <w:tc>
          <w:tcPr>
            <w:tcW w:w="1414" w:type="dxa"/>
          </w:tcPr>
          <w:p w14:paraId="7F093CEF">
            <w:pPr>
              <w:pStyle w:val="13"/>
              <w:rPr>
                <w:rFonts w:eastAsia="宋体"/>
                <w:color w:val="000000" w:themeColor="text1"/>
                <w:lang w:eastAsia="zh-CN"/>
                <w14:textFill>
                  <w14:solidFill>
                    <w14:schemeClr w14:val="tx1"/>
                  </w14:solidFill>
                </w14:textFill>
              </w:rPr>
            </w:pPr>
          </w:p>
        </w:tc>
        <w:tc>
          <w:tcPr>
            <w:tcW w:w="848" w:type="dxa"/>
          </w:tcPr>
          <w:p w14:paraId="7F093CF0">
            <w:pPr>
              <w:pStyle w:val="13"/>
              <w:rPr>
                <w:rFonts w:eastAsia="宋体"/>
                <w:color w:val="000000" w:themeColor="text1"/>
                <w:lang w:eastAsia="zh-CN"/>
                <w14:textFill>
                  <w14:solidFill>
                    <w14:schemeClr w14:val="tx1"/>
                  </w14:solidFill>
                </w14:textFill>
              </w:rPr>
            </w:pPr>
          </w:p>
        </w:tc>
        <w:tc>
          <w:tcPr>
            <w:tcW w:w="1055" w:type="dxa"/>
          </w:tcPr>
          <w:p w14:paraId="7F093CF1">
            <w:pPr>
              <w:pStyle w:val="13"/>
              <w:rPr>
                <w:rFonts w:eastAsia="宋体"/>
                <w:color w:val="000000" w:themeColor="text1"/>
                <w:lang w:eastAsia="zh-CN"/>
                <w14:textFill>
                  <w14:solidFill>
                    <w14:schemeClr w14:val="tx1"/>
                  </w14:solidFill>
                </w14:textFill>
              </w:rPr>
            </w:pPr>
          </w:p>
        </w:tc>
        <w:tc>
          <w:tcPr>
            <w:tcW w:w="878" w:type="dxa"/>
          </w:tcPr>
          <w:p w14:paraId="7F093CF2">
            <w:pPr>
              <w:pStyle w:val="13"/>
              <w:rPr>
                <w:rFonts w:eastAsia="宋体"/>
                <w:color w:val="000000" w:themeColor="text1"/>
                <w:lang w:eastAsia="zh-CN"/>
                <w14:textFill>
                  <w14:solidFill>
                    <w14:schemeClr w14:val="tx1"/>
                  </w14:solidFill>
                </w14:textFill>
              </w:rPr>
            </w:pPr>
          </w:p>
        </w:tc>
        <w:tc>
          <w:tcPr>
            <w:tcW w:w="1017" w:type="dxa"/>
          </w:tcPr>
          <w:p w14:paraId="7F093CF3">
            <w:pPr>
              <w:pStyle w:val="13"/>
              <w:rPr>
                <w:rFonts w:eastAsia="宋体"/>
                <w:color w:val="000000" w:themeColor="text1"/>
                <w:lang w:eastAsia="zh-CN"/>
                <w14:textFill>
                  <w14:solidFill>
                    <w14:schemeClr w14:val="tx1"/>
                  </w14:solidFill>
                </w14:textFill>
              </w:rPr>
            </w:pPr>
          </w:p>
        </w:tc>
        <w:tc>
          <w:tcPr>
            <w:tcW w:w="1476" w:type="dxa"/>
          </w:tcPr>
          <w:p w14:paraId="7F093CF4">
            <w:pPr>
              <w:pStyle w:val="13"/>
              <w:rPr>
                <w:color w:val="000000" w:themeColor="text1"/>
                <w14:textFill>
                  <w14:solidFill>
                    <w14:schemeClr w14:val="tx1"/>
                  </w14:solidFill>
                </w14:textFill>
              </w:rPr>
            </w:pPr>
          </w:p>
        </w:tc>
        <w:tc>
          <w:tcPr>
            <w:tcW w:w="1017" w:type="dxa"/>
          </w:tcPr>
          <w:p w14:paraId="7F093CF5">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CF6">
            <w:pPr>
              <w:pStyle w:val="13"/>
              <w:rPr>
                <w:color w:val="000000" w:themeColor="text1"/>
                <w14:textFill>
                  <w14:solidFill>
                    <w14:schemeClr w14:val="tx1"/>
                  </w14:solidFill>
                </w14:textFill>
              </w:rPr>
            </w:pPr>
          </w:p>
        </w:tc>
      </w:tr>
      <w:tr w14:paraId="7F093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CF8">
            <w:pPr>
              <w:pStyle w:val="13"/>
              <w:rPr>
                <w:rFonts w:eastAsia="宋体"/>
                <w:color w:val="000000" w:themeColor="text1"/>
                <w:lang w:eastAsia="zh-CN"/>
                <w14:textFill>
                  <w14:solidFill>
                    <w14:schemeClr w14:val="tx1"/>
                  </w14:solidFill>
                </w14:textFill>
              </w:rPr>
            </w:pPr>
          </w:p>
        </w:tc>
        <w:tc>
          <w:tcPr>
            <w:tcW w:w="1414" w:type="dxa"/>
          </w:tcPr>
          <w:p w14:paraId="7F093CF9">
            <w:pPr>
              <w:pStyle w:val="13"/>
              <w:rPr>
                <w:color w:val="000000" w:themeColor="text1"/>
                <w14:textFill>
                  <w14:solidFill>
                    <w14:schemeClr w14:val="tx1"/>
                  </w14:solidFill>
                </w14:textFill>
              </w:rPr>
            </w:pPr>
          </w:p>
        </w:tc>
        <w:tc>
          <w:tcPr>
            <w:tcW w:w="848" w:type="dxa"/>
          </w:tcPr>
          <w:p w14:paraId="7F093CFA">
            <w:pPr>
              <w:pStyle w:val="13"/>
              <w:rPr>
                <w:color w:val="000000" w:themeColor="text1"/>
                <w14:textFill>
                  <w14:solidFill>
                    <w14:schemeClr w14:val="tx1"/>
                  </w14:solidFill>
                </w14:textFill>
              </w:rPr>
            </w:pPr>
          </w:p>
        </w:tc>
        <w:tc>
          <w:tcPr>
            <w:tcW w:w="1055" w:type="dxa"/>
          </w:tcPr>
          <w:p w14:paraId="7F093CFB">
            <w:pPr>
              <w:pStyle w:val="13"/>
              <w:rPr>
                <w:rFonts w:eastAsia="宋体"/>
                <w:color w:val="000000" w:themeColor="text1"/>
                <w:lang w:eastAsia="zh-CN"/>
                <w14:textFill>
                  <w14:solidFill>
                    <w14:schemeClr w14:val="tx1"/>
                  </w14:solidFill>
                </w14:textFill>
              </w:rPr>
            </w:pPr>
          </w:p>
        </w:tc>
        <w:tc>
          <w:tcPr>
            <w:tcW w:w="878" w:type="dxa"/>
          </w:tcPr>
          <w:p w14:paraId="7F093CFC">
            <w:pPr>
              <w:pStyle w:val="13"/>
              <w:rPr>
                <w:rFonts w:eastAsia="宋体"/>
                <w:color w:val="000000" w:themeColor="text1"/>
                <w:lang w:eastAsia="zh-CN"/>
                <w14:textFill>
                  <w14:solidFill>
                    <w14:schemeClr w14:val="tx1"/>
                  </w14:solidFill>
                </w14:textFill>
              </w:rPr>
            </w:pPr>
          </w:p>
        </w:tc>
        <w:tc>
          <w:tcPr>
            <w:tcW w:w="1017" w:type="dxa"/>
          </w:tcPr>
          <w:p w14:paraId="7F093CFD">
            <w:pPr>
              <w:pStyle w:val="13"/>
              <w:rPr>
                <w:rFonts w:eastAsia="宋体"/>
                <w:color w:val="000000" w:themeColor="text1"/>
                <w:lang w:eastAsia="zh-CN"/>
                <w14:textFill>
                  <w14:solidFill>
                    <w14:schemeClr w14:val="tx1"/>
                  </w14:solidFill>
                </w14:textFill>
              </w:rPr>
            </w:pPr>
          </w:p>
        </w:tc>
        <w:tc>
          <w:tcPr>
            <w:tcW w:w="1476" w:type="dxa"/>
          </w:tcPr>
          <w:p w14:paraId="7F093CFE">
            <w:pPr>
              <w:pStyle w:val="13"/>
              <w:rPr>
                <w:color w:val="000000" w:themeColor="text1"/>
                <w14:textFill>
                  <w14:solidFill>
                    <w14:schemeClr w14:val="tx1"/>
                  </w14:solidFill>
                </w14:textFill>
              </w:rPr>
            </w:pPr>
          </w:p>
        </w:tc>
        <w:tc>
          <w:tcPr>
            <w:tcW w:w="1017" w:type="dxa"/>
          </w:tcPr>
          <w:p w14:paraId="7F093CFF">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00">
            <w:pPr>
              <w:pStyle w:val="13"/>
              <w:rPr>
                <w:color w:val="000000" w:themeColor="text1"/>
                <w14:textFill>
                  <w14:solidFill>
                    <w14:schemeClr w14:val="tx1"/>
                  </w14:solidFill>
                </w14:textFill>
              </w:rPr>
            </w:pPr>
          </w:p>
        </w:tc>
      </w:tr>
      <w:tr w14:paraId="7F093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02">
            <w:pPr>
              <w:pStyle w:val="13"/>
              <w:rPr>
                <w:rFonts w:eastAsia="宋体"/>
                <w:color w:val="000000" w:themeColor="text1"/>
                <w:lang w:eastAsia="zh-CN"/>
                <w14:textFill>
                  <w14:solidFill>
                    <w14:schemeClr w14:val="tx1"/>
                  </w14:solidFill>
                </w14:textFill>
              </w:rPr>
            </w:pPr>
          </w:p>
        </w:tc>
        <w:tc>
          <w:tcPr>
            <w:tcW w:w="1414" w:type="dxa"/>
          </w:tcPr>
          <w:p w14:paraId="7F093D03">
            <w:pPr>
              <w:pStyle w:val="13"/>
              <w:rPr>
                <w:color w:val="000000" w:themeColor="text1"/>
                <w14:textFill>
                  <w14:solidFill>
                    <w14:schemeClr w14:val="tx1"/>
                  </w14:solidFill>
                </w14:textFill>
              </w:rPr>
            </w:pPr>
          </w:p>
        </w:tc>
        <w:tc>
          <w:tcPr>
            <w:tcW w:w="848" w:type="dxa"/>
          </w:tcPr>
          <w:p w14:paraId="7F093D04">
            <w:pPr>
              <w:pStyle w:val="13"/>
              <w:rPr>
                <w:color w:val="000000" w:themeColor="text1"/>
                <w14:textFill>
                  <w14:solidFill>
                    <w14:schemeClr w14:val="tx1"/>
                  </w14:solidFill>
                </w14:textFill>
              </w:rPr>
            </w:pPr>
          </w:p>
        </w:tc>
        <w:tc>
          <w:tcPr>
            <w:tcW w:w="1055" w:type="dxa"/>
          </w:tcPr>
          <w:p w14:paraId="7F093D05">
            <w:pPr>
              <w:pStyle w:val="13"/>
              <w:rPr>
                <w:rFonts w:eastAsia="宋体"/>
                <w:color w:val="000000" w:themeColor="text1"/>
                <w:lang w:eastAsia="zh-CN"/>
                <w14:textFill>
                  <w14:solidFill>
                    <w14:schemeClr w14:val="tx1"/>
                  </w14:solidFill>
                </w14:textFill>
              </w:rPr>
            </w:pPr>
          </w:p>
        </w:tc>
        <w:tc>
          <w:tcPr>
            <w:tcW w:w="878" w:type="dxa"/>
          </w:tcPr>
          <w:p w14:paraId="7F093D06">
            <w:pPr>
              <w:pStyle w:val="13"/>
              <w:rPr>
                <w:rFonts w:eastAsia="宋体"/>
                <w:color w:val="000000" w:themeColor="text1"/>
                <w:lang w:eastAsia="zh-CN"/>
                <w14:textFill>
                  <w14:solidFill>
                    <w14:schemeClr w14:val="tx1"/>
                  </w14:solidFill>
                </w14:textFill>
              </w:rPr>
            </w:pPr>
          </w:p>
        </w:tc>
        <w:tc>
          <w:tcPr>
            <w:tcW w:w="1017" w:type="dxa"/>
          </w:tcPr>
          <w:p w14:paraId="7F093D07">
            <w:pPr>
              <w:pStyle w:val="13"/>
              <w:rPr>
                <w:rFonts w:eastAsia="宋体"/>
                <w:color w:val="000000" w:themeColor="text1"/>
                <w:lang w:eastAsia="zh-CN"/>
                <w14:textFill>
                  <w14:solidFill>
                    <w14:schemeClr w14:val="tx1"/>
                  </w14:solidFill>
                </w14:textFill>
              </w:rPr>
            </w:pPr>
          </w:p>
        </w:tc>
        <w:tc>
          <w:tcPr>
            <w:tcW w:w="1476" w:type="dxa"/>
          </w:tcPr>
          <w:p w14:paraId="7F093D08">
            <w:pPr>
              <w:pStyle w:val="13"/>
              <w:rPr>
                <w:rFonts w:eastAsia="宋体"/>
                <w:color w:val="000000" w:themeColor="text1"/>
                <w:lang w:eastAsia="zh-CN"/>
                <w14:textFill>
                  <w14:solidFill>
                    <w14:schemeClr w14:val="tx1"/>
                  </w14:solidFill>
                </w14:textFill>
              </w:rPr>
            </w:pPr>
          </w:p>
        </w:tc>
        <w:tc>
          <w:tcPr>
            <w:tcW w:w="1017" w:type="dxa"/>
          </w:tcPr>
          <w:p w14:paraId="7F093D09">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0A">
            <w:pPr>
              <w:pStyle w:val="13"/>
              <w:rPr>
                <w:color w:val="000000" w:themeColor="text1"/>
                <w14:textFill>
                  <w14:solidFill>
                    <w14:schemeClr w14:val="tx1"/>
                  </w14:solidFill>
                </w14:textFill>
              </w:rPr>
            </w:pPr>
          </w:p>
        </w:tc>
      </w:tr>
      <w:tr w14:paraId="7F093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0C">
            <w:pPr>
              <w:pStyle w:val="13"/>
              <w:rPr>
                <w:rFonts w:eastAsia="宋体"/>
                <w:color w:val="000000" w:themeColor="text1"/>
                <w:lang w:eastAsia="zh-CN"/>
                <w14:textFill>
                  <w14:solidFill>
                    <w14:schemeClr w14:val="tx1"/>
                  </w14:solidFill>
                </w14:textFill>
              </w:rPr>
            </w:pPr>
          </w:p>
        </w:tc>
        <w:tc>
          <w:tcPr>
            <w:tcW w:w="1414" w:type="dxa"/>
          </w:tcPr>
          <w:p w14:paraId="7F093D0D">
            <w:pPr>
              <w:pStyle w:val="13"/>
              <w:rPr>
                <w:color w:val="000000" w:themeColor="text1"/>
                <w14:textFill>
                  <w14:solidFill>
                    <w14:schemeClr w14:val="tx1"/>
                  </w14:solidFill>
                </w14:textFill>
              </w:rPr>
            </w:pPr>
          </w:p>
        </w:tc>
        <w:tc>
          <w:tcPr>
            <w:tcW w:w="848" w:type="dxa"/>
          </w:tcPr>
          <w:p w14:paraId="7F093D0E">
            <w:pPr>
              <w:pStyle w:val="13"/>
              <w:rPr>
                <w:color w:val="000000" w:themeColor="text1"/>
                <w14:textFill>
                  <w14:solidFill>
                    <w14:schemeClr w14:val="tx1"/>
                  </w14:solidFill>
                </w14:textFill>
              </w:rPr>
            </w:pPr>
          </w:p>
        </w:tc>
        <w:tc>
          <w:tcPr>
            <w:tcW w:w="1055" w:type="dxa"/>
          </w:tcPr>
          <w:p w14:paraId="7F093D0F">
            <w:pPr>
              <w:pStyle w:val="13"/>
              <w:rPr>
                <w:rFonts w:eastAsia="宋体"/>
                <w:color w:val="000000" w:themeColor="text1"/>
                <w:lang w:eastAsia="zh-CN"/>
                <w14:textFill>
                  <w14:solidFill>
                    <w14:schemeClr w14:val="tx1"/>
                  </w14:solidFill>
                </w14:textFill>
              </w:rPr>
            </w:pPr>
          </w:p>
        </w:tc>
        <w:tc>
          <w:tcPr>
            <w:tcW w:w="878" w:type="dxa"/>
          </w:tcPr>
          <w:p w14:paraId="7F093D10">
            <w:pPr>
              <w:pStyle w:val="13"/>
              <w:rPr>
                <w:rFonts w:eastAsia="宋体"/>
                <w:color w:val="000000" w:themeColor="text1"/>
                <w:lang w:eastAsia="zh-CN"/>
                <w14:textFill>
                  <w14:solidFill>
                    <w14:schemeClr w14:val="tx1"/>
                  </w14:solidFill>
                </w14:textFill>
              </w:rPr>
            </w:pPr>
          </w:p>
        </w:tc>
        <w:tc>
          <w:tcPr>
            <w:tcW w:w="1017" w:type="dxa"/>
          </w:tcPr>
          <w:p w14:paraId="7F093D11">
            <w:pPr>
              <w:pStyle w:val="13"/>
              <w:rPr>
                <w:rFonts w:eastAsia="宋体"/>
                <w:color w:val="000000" w:themeColor="text1"/>
                <w:lang w:eastAsia="zh-CN"/>
                <w14:textFill>
                  <w14:solidFill>
                    <w14:schemeClr w14:val="tx1"/>
                  </w14:solidFill>
                </w14:textFill>
              </w:rPr>
            </w:pPr>
          </w:p>
        </w:tc>
        <w:tc>
          <w:tcPr>
            <w:tcW w:w="1476" w:type="dxa"/>
          </w:tcPr>
          <w:p w14:paraId="7F093D12">
            <w:pPr>
              <w:pStyle w:val="13"/>
              <w:rPr>
                <w:color w:val="000000" w:themeColor="text1"/>
                <w14:textFill>
                  <w14:solidFill>
                    <w14:schemeClr w14:val="tx1"/>
                  </w14:solidFill>
                </w14:textFill>
              </w:rPr>
            </w:pPr>
          </w:p>
        </w:tc>
        <w:tc>
          <w:tcPr>
            <w:tcW w:w="1017" w:type="dxa"/>
          </w:tcPr>
          <w:p w14:paraId="7F093D13">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14">
            <w:pPr>
              <w:pStyle w:val="13"/>
              <w:rPr>
                <w:color w:val="000000" w:themeColor="text1"/>
                <w14:textFill>
                  <w14:solidFill>
                    <w14:schemeClr w14:val="tx1"/>
                  </w14:solidFill>
                </w14:textFill>
              </w:rPr>
            </w:pPr>
          </w:p>
        </w:tc>
      </w:tr>
      <w:tr w14:paraId="7F093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16">
            <w:pPr>
              <w:pStyle w:val="13"/>
              <w:rPr>
                <w:rFonts w:eastAsia="宋体"/>
                <w:color w:val="000000" w:themeColor="text1"/>
                <w:lang w:eastAsia="zh-CN"/>
                <w14:textFill>
                  <w14:solidFill>
                    <w14:schemeClr w14:val="tx1"/>
                  </w14:solidFill>
                </w14:textFill>
              </w:rPr>
            </w:pPr>
          </w:p>
        </w:tc>
        <w:tc>
          <w:tcPr>
            <w:tcW w:w="1414" w:type="dxa"/>
          </w:tcPr>
          <w:p w14:paraId="7F093D17">
            <w:pPr>
              <w:pStyle w:val="13"/>
              <w:rPr>
                <w:color w:val="000000" w:themeColor="text1"/>
                <w14:textFill>
                  <w14:solidFill>
                    <w14:schemeClr w14:val="tx1"/>
                  </w14:solidFill>
                </w14:textFill>
              </w:rPr>
            </w:pPr>
          </w:p>
        </w:tc>
        <w:tc>
          <w:tcPr>
            <w:tcW w:w="848" w:type="dxa"/>
          </w:tcPr>
          <w:p w14:paraId="7F093D18">
            <w:pPr>
              <w:pStyle w:val="13"/>
              <w:rPr>
                <w:color w:val="000000" w:themeColor="text1"/>
                <w14:textFill>
                  <w14:solidFill>
                    <w14:schemeClr w14:val="tx1"/>
                  </w14:solidFill>
                </w14:textFill>
              </w:rPr>
            </w:pPr>
          </w:p>
        </w:tc>
        <w:tc>
          <w:tcPr>
            <w:tcW w:w="1055" w:type="dxa"/>
          </w:tcPr>
          <w:p w14:paraId="7F093D19">
            <w:pPr>
              <w:pStyle w:val="13"/>
              <w:rPr>
                <w:rFonts w:eastAsia="宋体"/>
                <w:color w:val="000000" w:themeColor="text1"/>
                <w:lang w:eastAsia="zh-CN"/>
                <w14:textFill>
                  <w14:solidFill>
                    <w14:schemeClr w14:val="tx1"/>
                  </w14:solidFill>
                </w14:textFill>
              </w:rPr>
            </w:pPr>
          </w:p>
        </w:tc>
        <w:tc>
          <w:tcPr>
            <w:tcW w:w="878" w:type="dxa"/>
          </w:tcPr>
          <w:p w14:paraId="7F093D1A">
            <w:pPr>
              <w:pStyle w:val="13"/>
              <w:rPr>
                <w:rFonts w:eastAsia="宋体"/>
                <w:color w:val="000000" w:themeColor="text1"/>
                <w:lang w:eastAsia="zh-CN"/>
                <w14:textFill>
                  <w14:solidFill>
                    <w14:schemeClr w14:val="tx1"/>
                  </w14:solidFill>
                </w14:textFill>
              </w:rPr>
            </w:pPr>
          </w:p>
        </w:tc>
        <w:tc>
          <w:tcPr>
            <w:tcW w:w="1017" w:type="dxa"/>
          </w:tcPr>
          <w:p w14:paraId="7F093D1B">
            <w:pPr>
              <w:pStyle w:val="13"/>
              <w:rPr>
                <w:rFonts w:eastAsia="宋体"/>
                <w:color w:val="000000" w:themeColor="text1"/>
                <w:lang w:eastAsia="zh-CN"/>
                <w14:textFill>
                  <w14:solidFill>
                    <w14:schemeClr w14:val="tx1"/>
                  </w14:solidFill>
                </w14:textFill>
              </w:rPr>
            </w:pPr>
          </w:p>
        </w:tc>
        <w:tc>
          <w:tcPr>
            <w:tcW w:w="1476" w:type="dxa"/>
          </w:tcPr>
          <w:p w14:paraId="7F093D1C">
            <w:pPr>
              <w:pStyle w:val="13"/>
              <w:rPr>
                <w:color w:val="000000" w:themeColor="text1"/>
                <w14:textFill>
                  <w14:solidFill>
                    <w14:schemeClr w14:val="tx1"/>
                  </w14:solidFill>
                </w14:textFill>
              </w:rPr>
            </w:pPr>
          </w:p>
        </w:tc>
        <w:tc>
          <w:tcPr>
            <w:tcW w:w="1017" w:type="dxa"/>
          </w:tcPr>
          <w:p w14:paraId="7F093D1D">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1E">
            <w:pPr>
              <w:pStyle w:val="13"/>
              <w:rPr>
                <w:color w:val="000000" w:themeColor="text1"/>
                <w14:textFill>
                  <w14:solidFill>
                    <w14:schemeClr w14:val="tx1"/>
                  </w14:solidFill>
                </w14:textFill>
              </w:rPr>
            </w:pPr>
          </w:p>
        </w:tc>
      </w:tr>
      <w:tr w14:paraId="7F093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20">
            <w:pPr>
              <w:pStyle w:val="13"/>
              <w:rPr>
                <w:rFonts w:eastAsia="宋体"/>
                <w:color w:val="000000" w:themeColor="text1"/>
                <w:lang w:eastAsia="zh-CN"/>
                <w14:textFill>
                  <w14:solidFill>
                    <w14:schemeClr w14:val="tx1"/>
                  </w14:solidFill>
                </w14:textFill>
              </w:rPr>
            </w:pPr>
          </w:p>
        </w:tc>
        <w:tc>
          <w:tcPr>
            <w:tcW w:w="1414" w:type="dxa"/>
          </w:tcPr>
          <w:p w14:paraId="7F093D21">
            <w:pPr>
              <w:pStyle w:val="13"/>
              <w:rPr>
                <w:color w:val="000000" w:themeColor="text1"/>
                <w14:textFill>
                  <w14:solidFill>
                    <w14:schemeClr w14:val="tx1"/>
                  </w14:solidFill>
                </w14:textFill>
              </w:rPr>
            </w:pPr>
          </w:p>
        </w:tc>
        <w:tc>
          <w:tcPr>
            <w:tcW w:w="848" w:type="dxa"/>
          </w:tcPr>
          <w:p w14:paraId="7F093D22">
            <w:pPr>
              <w:pStyle w:val="13"/>
              <w:rPr>
                <w:color w:val="000000" w:themeColor="text1"/>
                <w14:textFill>
                  <w14:solidFill>
                    <w14:schemeClr w14:val="tx1"/>
                  </w14:solidFill>
                </w14:textFill>
              </w:rPr>
            </w:pPr>
          </w:p>
        </w:tc>
        <w:tc>
          <w:tcPr>
            <w:tcW w:w="1055" w:type="dxa"/>
          </w:tcPr>
          <w:p w14:paraId="7F093D23">
            <w:pPr>
              <w:pStyle w:val="13"/>
              <w:rPr>
                <w:rFonts w:eastAsia="宋体"/>
                <w:color w:val="000000" w:themeColor="text1"/>
                <w:lang w:eastAsia="zh-CN"/>
                <w14:textFill>
                  <w14:solidFill>
                    <w14:schemeClr w14:val="tx1"/>
                  </w14:solidFill>
                </w14:textFill>
              </w:rPr>
            </w:pPr>
          </w:p>
        </w:tc>
        <w:tc>
          <w:tcPr>
            <w:tcW w:w="878" w:type="dxa"/>
          </w:tcPr>
          <w:p w14:paraId="7F093D24">
            <w:pPr>
              <w:pStyle w:val="13"/>
              <w:rPr>
                <w:rFonts w:eastAsia="宋体"/>
                <w:color w:val="000000" w:themeColor="text1"/>
                <w:lang w:eastAsia="zh-CN"/>
                <w14:textFill>
                  <w14:solidFill>
                    <w14:schemeClr w14:val="tx1"/>
                  </w14:solidFill>
                </w14:textFill>
              </w:rPr>
            </w:pPr>
          </w:p>
        </w:tc>
        <w:tc>
          <w:tcPr>
            <w:tcW w:w="1017" w:type="dxa"/>
          </w:tcPr>
          <w:p w14:paraId="7F093D25">
            <w:pPr>
              <w:pStyle w:val="13"/>
              <w:rPr>
                <w:rFonts w:eastAsia="宋体"/>
                <w:color w:val="000000" w:themeColor="text1"/>
                <w:lang w:eastAsia="zh-CN"/>
                <w14:textFill>
                  <w14:solidFill>
                    <w14:schemeClr w14:val="tx1"/>
                  </w14:solidFill>
                </w14:textFill>
              </w:rPr>
            </w:pPr>
          </w:p>
        </w:tc>
        <w:tc>
          <w:tcPr>
            <w:tcW w:w="1476" w:type="dxa"/>
          </w:tcPr>
          <w:p w14:paraId="7F093D26">
            <w:pPr>
              <w:pStyle w:val="13"/>
              <w:rPr>
                <w:color w:val="000000" w:themeColor="text1"/>
                <w14:textFill>
                  <w14:solidFill>
                    <w14:schemeClr w14:val="tx1"/>
                  </w14:solidFill>
                </w14:textFill>
              </w:rPr>
            </w:pPr>
          </w:p>
        </w:tc>
        <w:tc>
          <w:tcPr>
            <w:tcW w:w="1017" w:type="dxa"/>
          </w:tcPr>
          <w:p w14:paraId="7F093D27">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28">
            <w:pPr>
              <w:pStyle w:val="13"/>
              <w:rPr>
                <w:color w:val="000000" w:themeColor="text1"/>
                <w14:textFill>
                  <w14:solidFill>
                    <w14:schemeClr w14:val="tx1"/>
                  </w14:solidFill>
                </w14:textFill>
              </w:rPr>
            </w:pPr>
          </w:p>
        </w:tc>
      </w:tr>
      <w:tr w14:paraId="7F093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2A">
            <w:pPr>
              <w:pStyle w:val="13"/>
              <w:rPr>
                <w:rFonts w:eastAsia="宋体"/>
                <w:color w:val="000000" w:themeColor="text1"/>
                <w:lang w:eastAsia="zh-CN"/>
                <w14:textFill>
                  <w14:solidFill>
                    <w14:schemeClr w14:val="tx1"/>
                  </w14:solidFill>
                </w14:textFill>
              </w:rPr>
            </w:pPr>
          </w:p>
        </w:tc>
        <w:tc>
          <w:tcPr>
            <w:tcW w:w="1414" w:type="dxa"/>
          </w:tcPr>
          <w:p w14:paraId="7F093D2B">
            <w:pPr>
              <w:pStyle w:val="13"/>
              <w:rPr>
                <w:color w:val="000000" w:themeColor="text1"/>
                <w14:textFill>
                  <w14:solidFill>
                    <w14:schemeClr w14:val="tx1"/>
                  </w14:solidFill>
                </w14:textFill>
              </w:rPr>
            </w:pPr>
          </w:p>
        </w:tc>
        <w:tc>
          <w:tcPr>
            <w:tcW w:w="848" w:type="dxa"/>
          </w:tcPr>
          <w:p w14:paraId="7F093D2C">
            <w:pPr>
              <w:pStyle w:val="13"/>
              <w:rPr>
                <w:color w:val="000000" w:themeColor="text1"/>
                <w14:textFill>
                  <w14:solidFill>
                    <w14:schemeClr w14:val="tx1"/>
                  </w14:solidFill>
                </w14:textFill>
              </w:rPr>
            </w:pPr>
          </w:p>
        </w:tc>
        <w:tc>
          <w:tcPr>
            <w:tcW w:w="1055" w:type="dxa"/>
          </w:tcPr>
          <w:p w14:paraId="7F093D2D">
            <w:pPr>
              <w:pStyle w:val="13"/>
              <w:rPr>
                <w:color w:val="000000" w:themeColor="text1"/>
                <w14:textFill>
                  <w14:solidFill>
                    <w14:schemeClr w14:val="tx1"/>
                  </w14:solidFill>
                </w14:textFill>
              </w:rPr>
            </w:pPr>
          </w:p>
        </w:tc>
        <w:tc>
          <w:tcPr>
            <w:tcW w:w="878" w:type="dxa"/>
          </w:tcPr>
          <w:p w14:paraId="7F093D2F">
            <w:pPr>
              <w:pStyle w:val="13"/>
              <w:rPr>
                <w:color w:val="000000" w:themeColor="text1"/>
                <w14:textFill>
                  <w14:solidFill>
                    <w14:schemeClr w14:val="tx1"/>
                  </w14:solidFill>
                </w14:textFill>
              </w:rPr>
            </w:pPr>
          </w:p>
        </w:tc>
        <w:tc>
          <w:tcPr>
            <w:tcW w:w="1017" w:type="dxa"/>
          </w:tcPr>
          <w:p w14:paraId="7F093D30">
            <w:pPr>
              <w:pStyle w:val="13"/>
              <w:rPr>
                <w:rFonts w:eastAsia="宋体"/>
                <w:color w:val="000000" w:themeColor="text1"/>
                <w:lang w:eastAsia="zh-CN"/>
                <w14:textFill>
                  <w14:solidFill>
                    <w14:schemeClr w14:val="tx1"/>
                  </w14:solidFill>
                </w14:textFill>
              </w:rPr>
            </w:pPr>
          </w:p>
        </w:tc>
        <w:tc>
          <w:tcPr>
            <w:tcW w:w="1476" w:type="dxa"/>
          </w:tcPr>
          <w:p w14:paraId="7F093D31">
            <w:pPr>
              <w:pStyle w:val="13"/>
              <w:rPr>
                <w:color w:val="000000" w:themeColor="text1"/>
                <w14:textFill>
                  <w14:solidFill>
                    <w14:schemeClr w14:val="tx1"/>
                  </w14:solidFill>
                </w14:textFill>
              </w:rPr>
            </w:pPr>
          </w:p>
        </w:tc>
        <w:tc>
          <w:tcPr>
            <w:tcW w:w="1017" w:type="dxa"/>
          </w:tcPr>
          <w:p w14:paraId="7F093D32">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33">
            <w:pPr>
              <w:pStyle w:val="13"/>
              <w:rPr>
                <w:color w:val="000000" w:themeColor="text1"/>
                <w14:textFill>
                  <w14:solidFill>
                    <w14:schemeClr w14:val="tx1"/>
                  </w14:solidFill>
                </w14:textFill>
              </w:rPr>
            </w:pPr>
          </w:p>
        </w:tc>
      </w:tr>
      <w:tr w14:paraId="7F093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35">
            <w:pPr>
              <w:pStyle w:val="13"/>
              <w:rPr>
                <w:rFonts w:eastAsia="宋体"/>
                <w:color w:val="000000" w:themeColor="text1"/>
                <w:lang w:eastAsia="zh-CN"/>
                <w14:textFill>
                  <w14:solidFill>
                    <w14:schemeClr w14:val="tx1"/>
                  </w14:solidFill>
                </w14:textFill>
              </w:rPr>
            </w:pPr>
          </w:p>
        </w:tc>
        <w:tc>
          <w:tcPr>
            <w:tcW w:w="1414" w:type="dxa"/>
          </w:tcPr>
          <w:p w14:paraId="7F093D36">
            <w:pPr>
              <w:pStyle w:val="13"/>
              <w:rPr>
                <w:color w:val="000000" w:themeColor="text1"/>
                <w14:textFill>
                  <w14:solidFill>
                    <w14:schemeClr w14:val="tx1"/>
                  </w14:solidFill>
                </w14:textFill>
              </w:rPr>
            </w:pPr>
          </w:p>
        </w:tc>
        <w:tc>
          <w:tcPr>
            <w:tcW w:w="848" w:type="dxa"/>
          </w:tcPr>
          <w:p w14:paraId="7F093D37">
            <w:pPr>
              <w:pStyle w:val="13"/>
              <w:rPr>
                <w:color w:val="000000" w:themeColor="text1"/>
                <w14:textFill>
                  <w14:solidFill>
                    <w14:schemeClr w14:val="tx1"/>
                  </w14:solidFill>
                </w14:textFill>
              </w:rPr>
            </w:pPr>
          </w:p>
        </w:tc>
        <w:tc>
          <w:tcPr>
            <w:tcW w:w="1055" w:type="dxa"/>
          </w:tcPr>
          <w:p w14:paraId="7F093D38">
            <w:pPr>
              <w:pStyle w:val="13"/>
              <w:rPr>
                <w:rFonts w:eastAsia="宋体"/>
                <w:color w:val="000000" w:themeColor="text1"/>
                <w:lang w:eastAsia="zh-CN"/>
                <w14:textFill>
                  <w14:solidFill>
                    <w14:schemeClr w14:val="tx1"/>
                  </w14:solidFill>
                </w14:textFill>
              </w:rPr>
            </w:pPr>
          </w:p>
        </w:tc>
        <w:tc>
          <w:tcPr>
            <w:tcW w:w="878" w:type="dxa"/>
          </w:tcPr>
          <w:p w14:paraId="7F093D39">
            <w:pPr>
              <w:pStyle w:val="13"/>
              <w:rPr>
                <w:rFonts w:eastAsia="宋体"/>
                <w:color w:val="000000" w:themeColor="text1"/>
                <w:lang w:eastAsia="zh-CN"/>
                <w14:textFill>
                  <w14:solidFill>
                    <w14:schemeClr w14:val="tx1"/>
                  </w14:solidFill>
                </w14:textFill>
              </w:rPr>
            </w:pPr>
          </w:p>
        </w:tc>
        <w:tc>
          <w:tcPr>
            <w:tcW w:w="1017" w:type="dxa"/>
          </w:tcPr>
          <w:p w14:paraId="7F093D3A">
            <w:pPr>
              <w:pStyle w:val="13"/>
              <w:rPr>
                <w:rFonts w:eastAsia="宋体"/>
                <w:color w:val="000000" w:themeColor="text1"/>
                <w:lang w:eastAsia="zh-CN"/>
                <w14:textFill>
                  <w14:solidFill>
                    <w14:schemeClr w14:val="tx1"/>
                  </w14:solidFill>
                </w14:textFill>
              </w:rPr>
            </w:pPr>
          </w:p>
        </w:tc>
        <w:tc>
          <w:tcPr>
            <w:tcW w:w="1476" w:type="dxa"/>
          </w:tcPr>
          <w:p w14:paraId="7F093D3B">
            <w:pPr>
              <w:pStyle w:val="13"/>
              <w:rPr>
                <w:color w:val="000000" w:themeColor="text1"/>
                <w14:textFill>
                  <w14:solidFill>
                    <w14:schemeClr w14:val="tx1"/>
                  </w14:solidFill>
                </w14:textFill>
              </w:rPr>
            </w:pPr>
          </w:p>
        </w:tc>
        <w:tc>
          <w:tcPr>
            <w:tcW w:w="1017" w:type="dxa"/>
          </w:tcPr>
          <w:p w14:paraId="7F093D3C">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3D">
            <w:pPr>
              <w:pStyle w:val="13"/>
              <w:rPr>
                <w:color w:val="000000" w:themeColor="text1"/>
                <w14:textFill>
                  <w14:solidFill>
                    <w14:schemeClr w14:val="tx1"/>
                  </w14:solidFill>
                </w14:textFill>
              </w:rPr>
            </w:pPr>
          </w:p>
        </w:tc>
      </w:tr>
      <w:tr w14:paraId="7F093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174" w:type="dxa"/>
            <w:tcBorders>
              <w:left w:val="single" w:color="000000" w:sz="10" w:space="0"/>
            </w:tcBorders>
          </w:tcPr>
          <w:p w14:paraId="7F093D3F">
            <w:pPr>
              <w:pStyle w:val="13"/>
              <w:rPr>
                <w:rFonts w:eastAsia="宋体"/>
                <w:color w:val="000000" w:themeColor="text1"/>
                <w:lang w:eastAsia="zh-CN"/>
                <w14:textFill>
                  <w14:solidFill>
                    <w14:schemeClr w14:val="tx1"/>
                  </w14:solidFill>
                </w14:textFill>
              </w:rPr>
            </w:pPr>
          </w:p>
        </w:tc>
        <w:tc>
          <w:tcPr>
            <w:tcW w:w="1414" w:type="dxa"/>
          </w:tcPr>
          <w:p w14:paraId="7F093D40">
            <w:pPr>
              <w:pStyle w:val="13"/>
              <w:rPr>
                <w:color w:val="000000" w:themeColor="text1"/>
                <w14:textFill>
                  <w14:solidFill>
                    <w14:schemeClr w14:val="tx1"/>
                  </w14:solidFill>
                </w14:textFill>
              </w:rPr>
            </w:pPr>
          </w:p>
        </w:tc>
        <w:tc>
          <w:tcPr>
            <w:tcW w:w="848" w:type="dxa"/>
          </w:tcPr>
          <w:p w14:paraId="7F093D41">
            <w:pPr>
              <w:pStyle w:val="13"/>
              <w:rPr>
                <w:color w:val="000000" w:themeColor="text1"/>
                <w14:textFill>
                  <w14:solidFill>
                    <w14:schemeClr w14:val="tx1"/>
                  </w14:solidFill>
                </w14:textFill>
              </w:rPr>
            </w:pPr>
          </w:p>
        </w:tc>
        <w:tc>
          <w:tcPr>
            <w:tcW w:w="1055" w:type="dxa"/>
          </w:tcPr>
          <w:p w14:paraId="7F093D42">
            <w:pPr>
              <w:pStyle w:val="13"/>
              <w:rPr>
                <w:rFonts w:eastAsia="宋体"/>
                <w:color w:val="000000" w:themeColor="text1"/>
                <w:lang w:eastAsia="zh-CN"/>
                <w14:textFill>
                  <w14:solidFill>
                    <w14:schemeClr w14:val="tx1"/>
                  </w14:solidFill>
                </w14:textFill>
              </w:rPr>
            </w:pPr>
          </w:p>
        </w:tc>
        <w:tc>
          <w:tcPr>
            <w:tcW w:w="878" w:type="dxa"/>
          </w:tcPr>
          <w:p w14:paraId="7F093D43">
            <w:pPr>
              <w:pStyle w:val="13"/>
              <w:rPr>
                <w:rFonts w:eastAsia="宋体"/>
                <w:color w:val="000000" w:themeColor="text1"/>
                <w:lang w:eastAsia="zh-CN"/>
                <w14:textFill>
                  <w14:solidFill>
                    <w14:schemeClr w14:val="tx1"/>
                  </w14:solidFill>
                </w14:textFill>
              </w:rPr>
            </w:pPr>
          </w:p>
        </w:tc>
        <w:tc>
          <w:tcPr>
            <w:tcW w:w="1017" w:type="dxa"/>
          </w:tcPr>
          <w:p w14:paraId="7F093D44">
            <w:pPr>
              <w:pStyle w:val="13"/>
              <w:rPr>
                <w:rFonts w:eastAsia="宋体"/>
                <w:color w:val="000000" w:themeColor="text1"/>
                <w:lang w:eastAsia="zh-CN"/>
                <w14:textFill>
                  <w14:solidFill>
                    <w14:schemeClr w14:val="tx1"/>
                  </w14:solidFill>
                </w14:textFill>
              </w:rPr>
            </w:pPr>
          </w:p>
        </w:tc>
        <w:tc>
          <w:tcPr>
            <w:tcW w:w="1476" w:type="dxa"/>
          </w:tcPr>
          <w:p w14:paraId="7F093D45">
            <w:pPr>
              <w:pStyle w:val="13"/>
              <w:rPr>
                <w:color w:val="000000" w:themeColor="text1"/>
                <w14:textFill>
                  <w14:solidFill>
                    <w14:schemeClr w14:val="tx1"/>
                  </w14:solidFill>
                </w14:textFill>
              </w:rPr>
            </w:pPr>
          </w:p>
        </w:tc>
        <w:tc>
          <w:tcPr>
            <w:tcW w:w="1017" w:type="dxa"/>
          </w:tcPr>
          <w:p w14:paraId="7F093D46">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47">
            <w:pPr>
              <w:pStyle w:val="13"/>
              <w:rPr>
                <w:color w:val="000000" w:themeColor="text1"/>
                <w14:textFill>
                  <w14:solidFill>
                    <w14:schemeClr w14:val="tx1"/>
                  </w14:solidFill>
                </w14:textFill>
              </w:rPr>
            </w:pPr>
          </w:p>
        </w:tc>
      </w:tr>
      <w:tr w14:paraId="7F093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49">
            <w:pPr>
              <w:pStyle w:val="13"/>
              <w:rPr>
                <w:rFonts w:eastAsia="宋体"/>
                <w:color w:val="000000" w:themeColor="text1"/>
                <w:lang w:eastAsia="zh-CN"/>
                <w14:textFill>
                  <w14:solidFill>
                    <w14:schemeClr w14:val="tx1"/>
                  </w14:solidFill>
                </w14:textFill>
              </w:rPr>
            </w:pPr>
          </w:p>
        </w:tc>
        <w:tc>
          <w:tcPr>
            <w:tcW w:w="1414" w:type="dxa"/>
          </w:tcPr>
          <w:p w14:paraId="7F093D4A">
            <w:pPr>
              <w:pStyle w:val="13"/>
              <w:rPr>
                <w:color w:val="000000" w:themeColor="text1"/>
                <w14:textFill>
                  <w14:solidFill>
                    <w14:schemeClr w14:val="tx1"/>
                  </w14:solidFill>
                </w14:textFill>
              </w:rPr>
            </w:pPr>
          </w:p>
        </w:tc>
        <w:tc>
          <w:tcPr>
            <w:tcW w:w="848" w:type="dxa"/>
          </w:tcPr>
          <w:p w14:paraId="7F093D4B">
            <w:pPr>
              <w:pStyle w:val="13"/>
              <w:rPr>
                <w:color w:val="000000" w:themeColor="text1"/>
                <w14:textFill>
                  <w14:solidFill>
                    <w14:schemeClr w14:val="tx1"/>
                  </w14:solidFill>
                </w14:textFill>
              </w:rPr>
            </w:pPr>
          </w:p>
        </w:tc>
        <w:tc>
          <w:tcPr>
            <w:tcW w:w="1055" w:type="dxa"/>
          </w:tcPr>
          <w:p w14:paraId="7F093D4C">
            <w:pPr>
              <w:pStyle w:val="13"/>
              <w:rPr>
                <w:rFonts w:eastAsia="宋体"/>
                <w:color w:val="000000" w:themeColor="text1"/>
                <w:lang w:eastAsia="zh-CN"/>
                <w14:textFill>
                  <w14:solidFill>
                    <w14:schemeClr w14:val="tx1"/>
                  </w14:solidFill>
                </w14:textFill>
              </w:rPr>
            </w:pPr>
          </w:p>
        </w:tc>
        <w:tc>
          <w:tcPr>
            <w:tcW w:w="878" w:type="dxa"/>
          </w:tcPr>
          <w:p w14:paraId="7F093D4D">
            <w:pPr>
              <w:pStyle w:val="13"/>
              <w:rPr>
                <w:rFonts w:eastAsia="宋体"/>
                <w:color w:val="000000" w:themeColor="text1"/>
                <w:lang w:eastAsia="zh-CN"/>
                <w14:textFill>
                  <w14:solidFill>
                    <w14:schemeClr w14:val="tx1"/>
                  </w14:solidFill>
                </w14:textFill>
              </w:rPr>
            </w:pPr>
          </w:p>
        </w:tc>
        <w:tc>
          <w:tcPr>
            <w:tcW w:w="1017" w:type="dxa"/>
          </w:tcPr>
          <w:p w14:paraId="7F093D4E">
            <w:pPr>
              <w:pStyle w:val="13"/>
              <w:rPr>
                <w:rFonts w:eastAsia="宋体"/>
                <w:color w:val="000000" w:themeColor="text1"/>
                <w:lang w:eastAsia="zh-CN"/>
                <w14:textFill>
                  <w14:solidFill>
                    <w14:schemeClr w14:val="tx1"/>
                  </w14:solidFill>
                </w14:textFill>
              </w:rPr>
            </w:pPr>
          </w:p>
        </w:tc>
        <w:tc>
          <w:tcPr>
            <w:tcW w:w="1476" w:type="dxa"/>
          </w:tcPr>
          <w:p w14:paraId="7F093D4F">
            <w:pPr>
              <w:pStyle w:val="13"/>
              <w:rPr>
                <w:color w:val="000000" w:themeColor="text1"/>
                <w14:textFill>
                  <w14:solidFill>
                    <w14:schemeClr w14:val="tx1"/>
                  </w14:solidFill>
                </w14:textFill>
              </w:rPr>
            </w:pPr>
          </w:p>
        </w:tc>
        <w:tc>
          <w:tcPr>
            <w:tcW w:w="1017" w:type="dxa"/>
          </w:tcPr>
          <w:p w14:paraId="7F093D50">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51">
            <w:pPr>
              <w:pStyle w:val="13"/>
              <w:rPr>
                <w:color w:val="000000" w:themeColor="text1"/>
                <w14:textFill>
                  <w14:solidFill>
                    <w14:schemeClr w14:val="tx1"/>
                  </w14:solidFill>
                </w14:textFill>
              </w:rPr>
            </w:pPr>
          </w:p>
        </w:tc>
      </w:tr>
      <w:tr w14:paraId="7F093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tcPr>
          <w:p w14:paraId="7F093D53">
            <w:pPr>
              <w:pStyle w:val="13"/>
              <w:rPr>
                <w:rFonts w:eastAsia="宋体"/>
                <w:color w:val="000000" w:themeColor="text1"/>
                <w:lang w:eastAsia="zh-CN"/>
                <w14:textFill>
                  <w14:solidFill>
                    <w14:schemeClr w14:val="tx1"/>
                  </w14:solidFill>
                </w14:textFill>
              </w:rPr>
            </w:pPr>
          </w:p>
        </w:tc>
        <w:tc>
          <w:tcPr>
            <w:tcW w:w="1414" w:type="dxa"/>
          </w:tcPr>
          <w:p w14:paraId="7F093D54">
            <w:pPr>
              <w:pStyle w:val="13"/>
              <w:rPr>
                <w:color w:val="000000" w:themeColor="text1"/>
                <w14:textFill>
                  <w14:solidFill>
                    <w14:schemeClr w14:val="tx1"/>
                  </w14:solidFill>
                </w14:textFill>
              </w:rPr>
            </w:pPr>
          </w:p>
        </w:tc>
        <w:tc>
          <w:tcPr>
            <w:tcW w:w="848" w:type="dxa"/>
          </w:tcPr>
          <w:p w14:paraId="7F093D55">
            <w:pPr>
              <w:pStyle w:val="13"/>
              <w:rPr>
                <w:color w:val="000000" w:themeColor="text1"/>
                <w14:textFill>
                  <w14:solidFill>
                    <w14:schemeClr w14:val="tx1"/>
                  </w14:solidFill>
                </w14:textFill>
              </w:rPr>
            </w:pPr>
          </w:p>
        </w:tc>
        <w:tc>
          <w:tcPr>
            <w:tcW w:w="1055" w:type="dxa"/>
          </w:tcPr>
          <w:p w14:paraId="7F093D56">
            <w:pPr>
              <w:pStyle w:val="13"/>
              <w:rPr>
                <w:rFonts w:eastAsia="宋体"/>
                <w:color w:val="000000" w:themeColor="text1"/>
                <w:lang w:eastAsia="zh-CN"/>
                <w14:textFill>
                  <w14:solidFill>
                    <w14:schemeClr w14:val="tx1"/>
                  </w14:solidFill>
                </w14:textFill>
              </w:rPr>
            </w:pPr>
          </w:p>
        </w:tc>
        <w:tc>
          <w:tcPr>
            <w:tcW w:w="878" w:type="dxa"/>
          </w:tcPr>
          <w:p w14:paraId="7F093D57">
            <w:pPr>
              <w:pStyle w:val="13"/>
              <w:rPr>
                <w:rFonts w:eastAsia="宋体"/>
                <w:color w:val="000000" w:themeColor="text1"/>
                <w:lang w:eastAsia="zh-CN"/>
                <w14:textFill>
                  <w14:solidFill>
                    <w14:schemeClr w14:val="tx1"/>
                  </w14:solidFill>
                </w14:textFill>
              </w:rPr>
            </w:pPr>
          </w:p>
        </w:tc>
        <w:tc>
          <w:tcPr>
            <w:tcW w:w="1017" w:type="dxa"/>
          </w:tcPr>
          <w:p w14:paraId="7F093D58">
            <w:pPr>
              <w:pStyle w:val="13"/>
              <w:rPr>
                <w:rFonts w:eastAsia="宋体"/>
                <w:color w:val="000000" w:themeColor="text1"/>
                <w:lang w:eastAsia="zh-CN"/>
                <w14:textFill>
                  <w14:solidFill>
                    <w14:schemeClr w14:val="tx1"/>
                  </w14:solidFill>
                </w14:textFill>
              </w:rPr>
            </w:pPr>
          </w:p>
        </w:tc>
        <w:tc>
          <w:tcPr>
            <w:tcW w:w="1476" w:type="dxa"/>
          </w:tcPr>
          <w:p w14:paraId="7F093D59">
            <w:pPr>
              <w:pStyle w:val="13"/>
              <w:rPr>
                <w:color w:val="000000" w:themeColor="text1"/>
                <w14:textFill>
                  <w14:solidFill>
                    <w14:schemeClr w14:val="tx1"/>
                  </w14:solidFill>
                </w14:textFill>
              </w:rPr>
            </w:pPr>
          </w:p>
        </w:tc>
        <w:tc>
          <w:tcPr>
            <w:tcW w:w="1017" w:type="dxa"/>
          </w:tcPr>
          <w:p w14:paraId="7F093D5A">
            <w:pPr>
              <w:pStyle w:val="13"/>
              <w:rPr>
                <w:rFonts w:eastAsia="宋体"/>
                <w:color w:val="000000" w:themeColor="text1"/>
                <w:lang w:eastAsia="zh-CN"/>
                <w14:textFill>
                  <w14:solidFill>
                    <w14:schemeClr w14:val="tx1"/>
                  </w14:solidFill>
                </w14:textFill>
              </w:rPr>
            </w:pPr>
          </w:p>
        </w:tc>
        <w:tc>
          <w:tcPr>
            <w:tcW w:w="933" w:type="dxa"/>
            <w:tcBorders>
              <w:right w:val="single" w:color="000000" w:sz="10" w:space="0"/>
            </w:tcBorders>
          </w:tcPr>
          <w:p w14:paraId="7F093D5B">
            <w:pPr>
              <w:pStyle w:val="13"/>
              <w:rPr>
                <w:color w:val="000000" w:themeColor="text1"/>
                <w14:textFill>
                  <w14:solidFill>
                    <w14:schemeClr w14:val="tx1"/>
                  </w14:solidFill>
                </w14:textFill>
              </w:rPr>
            </w:pPr>
          </w:p>
        </w:tc>
      </w:tr>
      <w:tr w14:paraId="7F093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174" w:type="dxa"/>
            <w:tcBorders>
              <w:left w:val="single" w:color="000000" w:sz="10" w:space="0"/>
              <w:bottom w:val="single" w:color="000000" w:sz="10" w:space="0"/>
            </w:tcBorders>
          </w:tcPr>
          <w:p w14:paraId="7F093D5D">
            <w:pPr>
              <w:pStyle w:val="13"/>
              <w:rPr>
                <w:rFonts w:eastAsia="宋体"/>
                <w:color w:val="000000" w:themeColor="text1"/>
                <w:lang w:eastAsia="zh-CN"/>
                <w14:textFill>
                  <w14:solidFill>
                    <w14:schemeClr w14:val="tx1"/>
                  </w14:solidFill>
                </w14:textFill>
              </w:rPr>
            </w:pPr>
          </w:p>
        </w:tc>
        <w:tc>
          <w:tcPr>
            <w:tcW w:w="1414" w:type="dxa"/>
            <w:tcBorders>
              <w:bottom w:val="single" w:color="000000" w:sz="10" w:space="0"/>
            </w:tcBorders>
          </w:tcPr>
          <w:p w14:paraId="7F093D5E">
            <w:pPr>
              <w:pStyle w:val="13"/>
              <w:rPr>
                <w:color w:val="000000" w:themeColor="text1"/>
                <w14:textFill>
                  <w14:solidFill>
                    <w14:schemeClr w14:val="tx1"/>
                  </w14:solidFill>
                </w14:textFill>
              </w:rPr>
            </w:pPr>
          </w:p>
        </w:tc>
        <w:tc>
          <w:tcPr>
            <w:tcW w:w="848" w:type="dxa"/>
            <w:tcBorders>
              <w:bottom w:val="single" w:color="000000" w:sz="10" w:space="0"/>
            </w:tcBorders>
          </w:tcPr>
          <w:p w14:paraId="7F093D5F">
            <w:pPr>
              <w:pStyle w:val="13"/>
              <w:rPr>
                <w:color w:val="000000" w:themeColor="text1"/>
                <w14:textFill>
                  <w14:solidFill>
                    <w14:schemeClr w14:val="tx1"/>
                  </w14:solidFill>
                </w14:textFill>
              </w:rPr>
            </w:pPr>
          </w:p>
        </w:tc>
        <w:tc>
          <w:tcPr>
            <w:tcW w:w="1055" w:type="dxa"/>
            <w:tcBorders>
              <w:bottom w:val="single" w:color="000000" w:sz="10" w:space="0"/>
            </w:tcBorders>
          </w:tcPr>
          <w:p w14:paraId="7F093D60">
            <w:pPr>
              <w:pStyle w:val="13"/>
              <w:rPr>
                <w:rFonts w:eastAsia="宋体"/>
                <w:color w:val="000000" w:themeColor="text1"/>
                <w:lang w:eastAsia="zh-CN"/>
                <w14:textFill>
                  <w14:solidFill>
                    <w14:schemeClr w14:val="tx1"/>
                  </w14:solidFill>
                </w14:textFill>
              </w:rPr>
            </w:pPr>
          </w:p>
        </w:tc>
        <w:tc>
          <w:tcPr>
            <w:tcW w:w="878" w:type="dxa"/>
            <w:tcBorders>
              <w:bottom w:val="single" w:color="000000" w:sz="10" w:space="0"/>
            </w:tcBorders>
          </w:tcPr>
          <w:p w14:paraId="7F093D61">
            <w:pPr>
              <w:pStyle w:val="13"/>
              <w:rPr>
                <w:rFonts w:eastAsia="宋体"/>
                <w:color w:val="000000" w:themeColor="text1"/>
                <w:lang w:eastAsia="zh-CN"/>
                <w14:textFill>
                  <w14:solidFill>
                    <w14:schemeClr w14:val="tx1"/>
                  </w14:solidFill>
                </w14:textFill>
              </w:rPr>
            </w:pPr>
          </w:p>
        </w:tc>
        <w:tc>
          <w:tcPr>
            <w:tcW w:w="1017" w:type="dxa"/>
            <w:tcBorders>
              <w:bottom w:val="single" w:color="000000" w:sz="10" w:space="0"/>
            </w:tcBorders>
          </w:tcPr>
          <w:p w14:paraId="7F093D62">
            <w:pPr>
              <w:pStyle w:val="13"/>
              <w:rPr>
                <w:rFonts w:eastAsia="宋体"/>
                <w:color w:val="000000" w:themeColor="text1"/>
                <w:lang w:eastAsia="zh-CN"/>
                <w14:textFill>
                  <w14:solidFill>
                    <w14:schemeClr w14:val="tx1"/>
                  </w14:solidFill>
                </w14:textFill>
              </w:rPr>
            </w:pPr>
          </w:p>
        </w:tc>
        <w:tc>
          <w:tcPr>
            <w:tcW w:w="1476" w:type="dxa"/>
            <w:tcBorders>
              <w:bottom w:val="single" w:color="000000" w:sz="10" w:space="0"/>
            </w:tcBorders>
          </w:tcPr>
          <w:p w14:paraId="7F093D63">
            <w:pPr>
              <w:pStyle w:val="13"/>
              <w:rPr>
                <w:color w:val="000000" w:themeColor="text1"/>
                <w14:textFill>
                  <w14:solidFill>
                    <w14:schemeClr w14:val="tx1"/>
                  </w14:solidFill>
                </w14:textFill>
              </w:rPr>
            </w:pPr>
          </w:p>
        </w:tc>
        <w:tc>
          <w:tcPr>
            <w:tcW w:w="1017" w:type="dxa"/>
            <w:tcBorders>
              <w:bottom w:val="single" w:color="000000" w:sz="10" w:space="0"/>
            </w:tcBorders>
          </w:tcPr>
          <w:p w14:paraId="7F093D64">
            <w:pPr>
              <w:pStyle w:val="13"/>
              <w:rPr>
                <w:rFonts w:eastAsia="宋体"/>
                <w:color w:val="000000" w:themeColor="text1"/>
                <w:lang w:eastAsia="zh-CN"/>
                <w14:textFill>
                  <w14:solidFill>
                    <w14:schemeClr w14:val="tx1"/>
                  </w14:solidFill>
                </w14:textFill>
              </w:rPr>
            </w:pPr>
          </w:p>
        </w:tc>
        <w:tc>
          <w:tcPr>
            <w:tcW w:w="933" w:type="dxa"/>
            <w:tcBorders>
              <w:bottom w:val="single" w:color="000000" w:sz="10" w:space="0"/>
              <w:right w:val="single" w:color="000000" w:sz="10" w:space="0"/>
            </w:tcBorders>
          </w:tcPr>
          <w:p w14:paraId="7F093D65">
            <w:pPr>
              <w:pStyle w:val="13"/>
              <w:rPr>
                <w:color w:val="000000" w:themeColor="text1"/>
                <w14:textFill>
                  <w14:solidFill>
                    <w14:schemeClr w14:val="tx1"/>
                  </w14:solidFill>
                </w14:textFill>
              </w:rPr>
            </w:pPr>
          </w:p>
        </w:tc>
      </w:tr>
    </w:tbl>
    <w:p w14:paraId="7F093D67">
      <w:pPr>
        <w:rPr>
          <w:color w:val="000000" w:themeColor="text1"/>
          <w14:textFill>
            <w14:solidFill>
              <w14:schemeClr w14:val="tx1"/>
            </w14:solidFill>
          </w14:textFill>
        </w:rPr>
      </w:pPr>
    </w:p>
    <w:p w14:paraId="7F093D68">
      <w:pPr>
        <w:rPr>
          <w:color w:val="000000" w:themeColor="text1"/>
          <w14:textFill>
            <w14:solidFill>
              <w14:schemeClr w14:val="tx1"/>
            </w14:solidFill>
          </w14:textFill>
        </w:rPr>
        <w:sectPr>
          <w:footerReference r:id="rId70" w:type="default"/>
          <w:pgSz w:w="11906" w:h="16839"/>
          <w:pgMar w:top="400" w:right="1046" w:bottom="1267" w:left="1021" w:header="0" w:footer="956" w:gutter="0"/>
          <w:pgNumType w:fmt="numberInDash"/>
          <w:cols w:space="720" w:num="1"/>
        </w:sectPr>
      </w:pPr>
    </w:p>
    <w:p w14:paraId="7F093D69">
      <w:pPr>
        <w:spacing w:line="279" w:lineRule="auto"/>
        <w:rPr>
          <w:color w:val="000000" w:themeColor="text1"/>
          <w14:textFill>
            <w14:solidFill>
              <w14:schemeClr w14:val="tx1"/>
            </w14:solidFill>
          </w14:textFill>
        </w:rPr>
      </w:pPr>
    </w:p>
    <w:p w14:paraId="7F093D6A">
      <w:pPr>
        <w:spacing w:line="279" w:lineRule="auto"/>
        <w:rPr>
          <w:color w:val="000000" w:themeColor="text1"/>
          <w14:textFill>
            <w14:solidFill>
              <w14:schemeClr w14:val="tx1"/>
            </w14:solidFill>
          </w14:textFill>
        </w:rPr>
      </w:pPr>
    </w:p>
    <w:p w14:paraId="7F093D6B">
      <w:pPr>
        <w:spacing w:line="280" w:lineRule="auto"/>
        <w:rPr>
          <w:color w:val="000000" w:themeColor="text1"/>
          <w14:textFill>
            <w14:solidFill>
              <w14:schemeClr w14:val="tx1"/>
            </w14:solidFill>
          </w14:textFill>
        </w:rPr>
      </w:pPr>
    </w:p>
    <w:p w14:paraId="7F093D6C">
      <w:pPr>
        <w:spacing w:line="280" w:lineRule="auto"/>
        <w:rPr>
          <w:color w:val="000000" w:themeColor="text1"/>
          <w14:textFill>
            <w14:solidFill>
              <w14:schemeClr w14:val="tx1"/>
            </w14:solidFill>
          </w14:textFill>
        </w:rPr>
      </w:pPr>
    </w:p>
    <w:p w14:paraId="7F093D6D">
      <w:pPr>
        <w:pStyle w:val="4"/>
        <w:spacing w:before="65" w:line="227" w:lineRule="auto"/>
        <w:ind w:left="534"/>
        <w:rPr>
          <w:rFonts w:hint="eastAsia"/>
          <w:color w:val="000000" w:themeColor="text1"/>
          <w:sz w:val="20"/>
          <w:szCs w:val="20"/>
          <w14:textFill>
            <w14:solidFill>
              <w14:schemeClr w14:val="tx1"/>
            </w14:solidFill>
          </w14:textFill>
        </w:rPr>
      </w:pPr>
      <w:r>
        <w:rPr>
          <w:color w:val="000000" w:themeColor="text1"/>
          <w:spacing w:val="-4"/>
          <w:sz w:val="20"/>
          <w:szCs w:val="20"/>
          <w14:textFill>
            <w14:solidFill>
              <w14:schemeClr w14:val="tx1"/>
            </w14:solidFill>
          </w14:textFill>
        </w:rPr>
        <w:t>附件</w:t>
      </w:r>
      <w:r>
        <w:rPr>
          <w:color w:val="000000" w:themeColor="text1"/>
          <w:spacing w:val="-32"/>
          <w:sz w:val="20"/>
          <w:szCs w:val="20"/>
          <w14:textFill>
            <w14:solidFill>
              <w14:schemeClr w14:val="tx1"/>
            </w14:solidFill>
          </w14:textFill>
        </w:rPr>
        <w:t xml:space="preserve"> </w:t>
      </w:r>
      <w:r>
        <w:rPr>
          <w:color w:val="000000" w:themeColor="text1"/>
          <w:spacing w:val="-4"/>
          <w:sz w:val="20"/>
          <w:szCs w:val="20"/>
          <w14:textFill>
            <w14:solidFill>
              <w14:schemeClr w14:val="tx1"/>
            </w14:solidFill>
          </w14:textFill>
        </w:rPr>
        <w:t>7：</w:t>
      </w:r>
    </w:p>
    <w:p w14:paraId="7F093D6E">
      <w:pPr>
        <w:spacing w:line="282" w:lineRule="auto"/>
        <w:rPr>
          <w:color w:val="000000" w:themeColor="text1"/>
          <w14:textFill>
            <w14:solidFill>
              <w14:schemeClr w14:val="tx1"/>
            </w14:solidFill>
          </w14:textFill>
        </w:rPr>
      </w:pPr>
    </w:p>
    <w:p w14:paraId="7F093D6F">
      <w:pPr>
        <w:pStyle w:val="4"/>
        <w:spacing w:before="65" w:line="228" w:lineRule="auto"/>
        <w:ind w:left="3666"/>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承包人主要施工管理人员表</w:t>
      </w:r>
    </w:p>
    <w:p w14:paraId="7F093D70">
      <w:pPr>
        <w:spacing w:line="177" w:lineRule="exact"/>
        <w:rPr>
          <w:color w:val="000000" w:themeColor="text1"/>
          <w:lang w:eastAsia="zh-CN"/>
          <w14:textFill>
            <w14:solidFill>
              <w14:schemeClr w14:val="tx1"/>
            </w14:solidFill>
          </w14:textFill>
        </w:rPr>
      </w:pPr>
    </w:p>
    <w:tbl>
      <w:tblPr>
        <w:tblStyle w:val="12"/>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7F093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tcPr>
          <w:p w14:paraId="7F093D71">
            <w:pPr>
              <w:spacing w:before="176" w:line="23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z w:val="20"/>
                <w:szCs w:val="20"/>
                <w14:textFill>
                  <w14:solidFill>
                    <w14:schemeClr w14:val="tx1"/>
                  </w14:solidFill>
                </w14:textFill>
              </w:rPr>
              <w:t>名</w:t>
            </w:r>
            <w:r>
              <w:rPr>
                <w:rFonts w:ascii="宋体" w:hAnsi="宋体" w:eastAsia="宋体" w:cs="宋体"/>
                <w:color w:val="000000" w:themeColor="text1"/>
                <w:spacing w:val="6"/>
                <w:sz w:val="20"/>
                <w:szCs w:val="20"/>
                <w14:textFill>
                  <w14:solidFill>
                    <w14:schemeClr w14:val="tx1"/>
                  </w14:solidFill>
                </w14:textFill>
              </w:rPr>
              <w:t xml:space="preserve">    </w:t>
            </w:r>
            <w:r>
              <w:rPr>
                <w:rFonts w:ascii="宋体" w:hAnsi="宋体" w:eastAsia="宋体" w:cs="宋体"/>
                <w:color w:val="000000" w:themeColor="text1"/>
                <w:sz w:val="20"/>
                <w:szCs w:val="20"/>
                <w14:textFill>
                  <w14:solidFill>
                    <w14:schemeClr w14:val="tx1"/>
                  </w14:solidFill>
                </w14:textFill>
              </w:rPr>
              <w:t>称</w:t>
            </w:r>
          </w:p>
        </w:tc>
        <w:tc>
          <w:tcPr>
            <w:tcW w:w="1414" w:type="dxa"/>
            <w:tcBorders>
              <w:top w:val="single" w:color="000000" w:sz="10" w:space="0"/>
            </w:tcBorders>
          </w:tcPr>
          <w:p w14:paraId="7F093D72">
            <w:pPr>
              <w:spacing w:before="176" w:line="228" w:lineRule="auto"/>
              <w:ind w:left="85"/>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姓名</w:t>
            </w:r>
          </w:p>
        </w:tc>
        <w:tc>
          <w:tcPr>
            <w:tcW w:w="1131" w:type="dxa"/>
            <w:tcBorders>
              <w:top w:val="single" w:color="000000" w:sz="10" w:space="0"/>
            </w:tcBorders>
          </w:tcPr>
          <w:p w14:paraId="7F093D73">
            <w:pPr>
              <w:spacing w:before="176"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职务</w:t>
            </w:r>
          </w:p>
        </w:tc>
        <w:tc>
          <w:tcPr>
            <w:tcW w:w="1131" w:type="dxa"/>
            <w:tcBorders>
              <w:top w:val="single" w:color="000000" w:sz="10" w:space="0"/>
            </w:tcBorders>
          </w:tcPr>
          <w:p w14:paraId="7F093D74">
            <w:pPr>
              <w:spacing w:before="176" w:line="23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职称</w:t>
            </w:r>
          </w:p>
        </w:tc>
        <w:tc>
          <w:tcPr>
            <w:tcW w:w="4255" w:type="dxa"/>
            <w:tcBorders>
              <w:top w:val="single" w:color="000000" w:sz="10" w:space="0"/>
              <w:right w:val="single" w:color="000000" w:sz="10" w:space="0"/>
            </w:tcBorders>
          </w:tcPr>
          <w:p w14:paraId="7F093D75">
            <w:pPr>
              <w:spacing w:before="176" w:line="228" w:lineRule="auto"/>
              <w:ind w:left="97"/>
              <w:rPr>
                <w:rFonts w:hint="eastAsia" w:ascii="宋体" w:hAnsi="宋体" w:eastAsia="宋体" w:cs="宋体"/>
                <w:color w:val="000000" w:themeColor="text1"/>
                <w:sz w:val="20"/>
                <w:szCs w:val="20"/>
                <w:lang w:eastAsia="zh-CN"/>
                <w14:textFill>
                  <w14:solidFill>
                    <w14:schemeClr w14:val="tx1"/>
                  </w14:solidFill>
                </w14:textFill>
              </w:rPr>
            </w:pPr>
            <w:r>
              <w:rPr>
                <w:rFonts w:ascii="宋体" w:hAnsi="宋体" w:eastAsia="宋体" w:cs="宋体"/>
                <w:color w:val="000000" w:themeColor="text1"/>
                <w:spacing w:val="9"/>
                <w:sz w:val="20"/>
                <w:szCs w:val="20"/>
                <w:lang w:eastAsia="zh-CN"/>
                <w14:textFill>
                  <w14:solidFill>
                    <w14:schemeClr w14:val="tx1"/>
                  </w14:solidFill>
                </w14:textFill>
              </w:rPr>
              <w:t>主要资历、经验及承担过的项目</w:t>
            </w:r>
          </w:p>
        </w:tc>
      </w:tr>
      <w:tr w14:paraId="7F093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tcPr>
          <w:p w14:paraId="7F093D77">
            <w:pPr>
              <w:spacing w:before="198" w:line="22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一、总部人员</w:t>
            </w:r>
          </w:p>
        </w:tc>
      </w:tr>
      <w:tr w14:paraId="7F093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79">
            <w:pPr>
              <w:spacing w:before="197" w:line="219"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项目主管</w:t>
            </w:r>
          </w:p>
        </w:tc>
        <w:tc>
          <w:tcPr>
            <w:tcW w:w="1414" w:type="dxa"/>
          </w:tcPr>
          <w:p w14:paraId="7F093D7A">
            <w:pPr>
              <w:pStyle w:val="13"/>
              <w:rPr>
                <w:color w:val="000000" w:themeColor="text1"/>
                <w14:textFill>
                  <w14:solidFill>
                    <w14:schemeClr w14:val="tx1"/>
                  </w14:solidFill>
                </w14:textFill>
              </w:rPr>
            </w:pPr>
          </w:p>
        </w:tc>
        <w:tc>
          <w:tcPr>
            <w:tcW w:w="1131" w:type="dxa"/>
          </w:tcPr>
          <w:p w14:paraId="7F093D7B">
            <w:pPr>
              <w:pStyle w:val="13"/>
              <w:rPr>
                <w:color w:val="000000" w:themeColor="text1"/>
                <w14:textFill>
                  <w14:solidFill>
                    <w14:schemeClr w14:val="tx1"/>
                  </w14:solidFill>
                </w14:textFill>
              </w:rPr>
            </w:pPr>
          </w:p>
        </w:tc>
        <w:tc>
          <w:tcPr>
            <w:tcW w:w="1131" w:type="dxa"/>
          </w:tcPr>
          <w:p w14:paraId="7F093D7C">
            <w:pPr>
              <w:pStyle w:val="13"/>
              <w:rPr>
                <w:color w:val="000000" w:themeColor="text1"/>
                <w14:textFill>
                  <w14:solidFill>
                    <w14:schemeClr w14:val="tx1"/>
                  </w14:solidFill>
                </w14:textFill>
              </w:rPr>
            </w:pPr>
          </w:p>
        </w:tc>
        <w:tc>
          <w:tcPr>
            <w:tcW w:w="4255" w:type="dxa"/>
            <w:tcBorders>
              <w:right w:val="single" w:color="000000" w:sz="10" w:space="0"/>
            </w:tcBorders>
          </w:tcPr>
          <w:p w14:paraId="7F093D7D">
            <w:pPr>
              <w:pStyle w:val="13"/>
              <w:rPr>
                <w:color w:val="000000" w:themeColor="text1"/>
                <w14:textFill>
                  <w14:solidFill>
                    <w14:schemeClr w14:val="tx1"/>
                  </w14:solidFill>
                </w14:textFill>
              </w:rPr>
            </w:pPr>
          </w:p>
        </w:tc>
      </w:tr>
      <w:tr w14:paraId="7F093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tcPr>
          <w:p w14:paraId="7F093D7F">
            <w:pPr>
              <w:pStyle w:val="13"/>
              <w:spacing w:line="292" w:lineRule="auto"/>
              <w:rPr>
                <w:color w:val="000000" w:themeColor="text1"/>
                <w14:textFill>
                  <w14:solidFill>
                    <w14:schemeClr w14:val="tx1"/>
                  </w14:solidFill>
                </w14:textFill>
              </w:rPr>
            </w:pPr>
          </w:p>
          <w:p w14:paraId="7F093D80">
            <w:pPr>
              <w:pStyle w:val="13"/>
              <w:spacing w:line="292" w:lineRule="auto"/>
              <w:rPr>
                <w:color w:val="000000" w:themeColor="text1"/>
                <w14:textFill>
                  <w14:solidFill>
                    <w14:schemeClr w14:val="tx1"/>
                  </w14:solidFill>
                </w14:textFill>
              </w:rPr>
            </w:pPr>
          </w:p>
          <w:p w14:paraId="7F093D81">
            <w:pPr>
              <w:spacing w:before="65"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其他人员</w:t>
            </w:r>
          </w:p>
        </w:tc>
        <w:tc>
          <w:tcPr>
            <w:tcW w:w="1414" w:type="dxa"/>
          </w:tcPr>
          <w:p w14:paraId="7F093D82">
            <w:pPr>
              <w:pStyle w:val="13"/>
              <w:rPr>
                <w:color w:val="000000" w:themeColor="text1"/>
                <w14:textFill>
                  <w14:solidFill>
                    <w14:schemeClr w14:val="tx1"/>
                  </w14:solidFill>
                </w14:textFill>
              </w:rPr>
            </w:pPr>
          </w:p>
        </w:tc>
        <w:tc>
          <w:tcPr>
            <w:tcW w:w="1131" w:type="dxa"/>
          </w:tcPr>
          <w:p w14:paraId="7F093D83">
            <w:pPr>
              <w:pStyle w:val="13"/>
              <w:rPr>
                <w:color w:val="000000" w:themeColor="text1"/>
                <w14:textFill>
                  <w14:solidFill>
                    <w14:schemeClr w14:val="tx1"/>
                  </w14:solidFill>
                </w14:textFill>
              </w:rPr>
            </w:pPr>
          </w:p>
        </w:tc>
        <w:tc>
          <w:tcPr>
            <w:tcW w:w="1131" w:type="dxa"/>
          </w:tcPr>
          <w:p w14:paraId="7F093D84">
            <w:pPr>
              <w:pStyle w:val="13"/>
              <w:rPr>
                <w:color w:val="000000" w:themeColor="text1"/>
                <w14:textFill>
                  <w14:solidFill>
                    <w14:schemeClr w14:val="tx1"/>
                  </w14:solidFill>
                </w14:textFill>
              </w:rPr>
            </w:pPr>
          </w:p>
        </w:tc>
        <w:tc>
          <w:tcPr>
            <w:tcW w:w="4255" w:type="dxa"/>
            <w:tcBorders>
              <w:right w:val="single" w:color="000000" w:sz="10" w:space="0"/>
            </w:tcBorders>
          </w:tcPr>
          <w:p w14:paraId="7F093D85">
            <w:pPr>
              <w:pStyle w:val="13"/>
              <w:rPr>
                <w:color w:val="000000" w:themeColor="text1"/>
                <w14:textFill>
                  <w14:solidFill>
                    <w14:schemeClr w14:val="tx1"/>
                  </w14:solidFill>
                </w14:textFill>
              </w:rPr>
            </w:pPr>
          </w:p>
        </w:tc>
      </w:tr>
      <w:tr w14:paraId="7F093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D87">
            <w:pPr>
              <w:pStyle w:val="13"/>
              <w:rPr>
                <w:color w:val="000000" w:themeColor="text1"/>
                <w14:textFill>
                  <w14:solidFill>
                    <w14:schemeClr w14:val="tx1"/>
                  </w14:solidFill>
                </w14:textFill>
              </w:rPr>
            </w:pPr>
          </w:p>
        </w:tc>
        <w:tc>
          <w:tcPr>
            <w:tcW w:w="1414" w:type="dxa"/>
          </w:tcPr>
          <w:p w14:paraId="7F093D88">
            <w:pPr>
              <w:pStyle w:val="13"/>
              <w:rPr>
                <w:color w:val="000000" w:themeColor="text1"/>
                <w14:textFill>
                  <w14:solidFill>
                    <w14:schemeClr w14:val="tx1"/>
                  </w14:solidFill>
                </w14:textFill>
              </w:rPr>
            </w:pPr>
          </w:p>
        </w:tc>
        <w:tc>
          <w:tcPr>
            <w:tcW w:w="1131" w:type="dxa"/>
          </w:tcPr>
          <w:p w14:paraId="7F093D89">
            <w:pPr>
              <w:pStyle w:val="13"/>
              <w:rPr>
                <w:color w:val="000000" w:themeColor="text1"/>
                <w14:textFill>
                  <w14:solidFill>
                    <w14:schemeClr w14:val="tx1"/>
                  </w14:solidFill>
                </w14:textFill>
              </w:rPr>
            </w:pPr>
          </w:p>
        </w:tc>
        <w:tc>
          <w:tcPr>
            <w:tcW w:w="1131" w:type="dxa"/>
          </w:tcPr>
          <w:p w14:paraId="7F093D8A">
            <w:pPr>
              <w:pStyle w:val="13"/>
              <w:rPr>
                <w:color w:val="000000" w:themeColor="text1"/>
                <w14:textFill>
                  <w14:solidFill>
                    <w14:schemeClr w14:val="tx1"/>
                  </w14:solidFill>
                </w14:textFill>
              </w:rPr>
            </w:pPr>
          </w:p>
        </w:tc>
        <w:tc>
          <w:tcPr>
            <w:tcW w:w="4255" w:type="dxa"/>
            <w:tcBorders>
              <w:right w:val="single" w:color="000000" w:sz="10" w:space="0"/>
            </w:tcBorders>
          </w:tcPr>
          <w:p w14:paraId="7F093D8B">
            <w:pPr>
              <w:pStyle w:val="13"/>
              <w:rPr>
                <w:color w:val="000000" w:themeColor="text1"/>
                <w14:textFill>
                  <w14:solidFill>
                    <w14:schemeClr w14:val="tx1"/>
                  </w14:solidFill>
                </w14:textFill>
              </w:rPr>
            </w:pPr>
          </w:p>
        </w:tc>
      </w:tr>
      <w:tr w14:paraId="7F093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tcPr>
          <w:p w14:paraId="7F093D8D">
            <w:pPr>
              <w:pStyle w:val="13"/>
              <w:rPr>
                <w:color w:val="000000" w:themeColor="text1"/>
                <w14:textFill>
                  <w14:solidFill>
                    <w14:schemeClr w14:val="tx1"/>
                  </w14:solidFill>
                </w14:textFill>
              </w:rPr>
            </w:pPr>
          </w:p>
        </w:tc>
        <w:tc>
          <w:tcPr>
            <w:tcW w:w="1414" w:type="dxa"/>
          </w:tcPr>
          <w:p w14:paraId="7F093D8E">
            <w:pPr>
              <w:pStyle w:val="13"/>
              <w:rPr>
                <w:color w:val="000000" w:themeColor="text1"/>
                <w14:textFill>
                  <w14:solidFill>
                    <w14:schemeClr w14:val="tx1"/>
                  </w14:solidFill>
                </w14:textFill>
              </w:rPr>
            </w:pPr>
          </w:p>
        </w:tc>
        <w:tc>
          <w:tcPr>
            <w:tcW w:w="1131" w:type="dxa"/>
          </w:tcPr>
          <w:p w14:paraId="7F093D8F">
            <w:pPr>
              <w:pStyle w:val="13"/>
              <w:rPr>
                <w:color w:val="000000" w:themeColor="text1"/>
                <w14:textFill>
                  <w14:solidFill>
                    <w14:schemeClr w14:val="tx1"/>
                  </w14:solidFill>
                </w14:textFill>
              </w:rPr>
            </w:pPr>
          </w:p>
        </w:tc>
        <w:tc>
          <w:tcPr>
            <w:tcW w:w="1131" w:type="dxa"/>
          </w:tcPr>
          <w:p w14:paraId="7F093D90">
            <w:pPr>
              <w:pStyle w:val="13"/>
              <w:rPr>
                <w:color w:val="000000" w:themeColor="text1"/>
                <w14:textFill>
                  <w14:solidFill>
                    <w14:schemeClr w14:val="tx1"/>
                  </w14:solidFill>
                </w14:textFill>
              </w:rPr>
            </w:pPr>
          </w:p>
        </w:tc>
        <w:tc>
          <w:tcPr>
            <w:tcW w:w="4255" w:type="dxa"/>
            <w:tcBorders>
              <w:right w:val="single" w:color="000000" w:sz="10" w:space="0"/>
            </w:tcBorders>
          </w:tcPr>
          <w:p w14:paraId="7F093D91">
            <w:pPr>
              <w:pStyle w:val="13"/>
              <w:rPr>
                <w:color w:val="000000" w:themeColor="text1"/>
                <w14:textFill>
                  <w14:solidFill>
                    <w14:schemeClr w14:val="tx1"/>
                  </w14:solidFill>
                </w14:textFill>
              </w:rPr>
            </w:pPr>
          </w:p>
        </w:tc>
      </w:tr>
      <w:tr w14:paraId="7F093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tcPr>
          <w:p w14:paraId="7F093D93">
            <w:pPr>
              <w:spacing w:before="196" w:line="22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二、现场人员</w:t>
            </w:r>
          </w:p>
        </w:tc>
      </w:tr>
      <w:tr w14:paraId="7F093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95">
            <w:pPr>
              <w:spacing w:before="197" w:line="219"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项目经理</w:t>
            </w:r>
          </w:p>
        </w:tc>
        <w:tc>
          <w:tcPr>
            <w:tcW w:w="1414" w:type="dxa"/>
          </w:tcPr>
          <w:p w14:paraId="7F093D96">
            <w:pPr>
              <w:pStyle w:val="13"/>
              <w:rPr>
                <w:color w:val="000000" w:themeColor="text1"/>
                <w:u w:val="single"/>
                <w14:textFill>
                  <w14:solidFill>
                    <w14:schemeClr w14:val="tx1"/>
                  </w14:solidFill>
                </w14:textFill>
              </w:rPr>
            </w:pPr>
          </w:p>
        </w:tc>
        <w:tc>
          <w:tcPr>
            <w:tcW w:w="1131" w:type="dxa"/>
          </w:tcPr>
          <w:p w14:paraId="7F093D97">
            <w:pPr>
              <w:pStyle w:val="13"/>
              <w:rPr>
                <w:color w:val="000000" w:themeColor="text1"/>
                <w:u w:val="single"/>
                <w14:textFill>
                  <w14:solidFill>
                    <w14:schemeClr w14:val="tx1"/>
                  </w14:solidFill>
                </w14:textFill>
              </w:rPr>
            </w:pPr>
          </w:p>
        </w:tc>
        <w:tc>
          <w:tcPr>
            <w:tcW w:w="1131" w:type="dxa"/>
          </w:tcPr>
          <w:p w14:paraId="7F093D98">
            <w:pPr>
              <w:pStyle w:val="13"/>
              <w:rPr>
                <w:color w:val="000000" w:themeColor="text1"/>
                <w:u w:val="single"/>
                <w14:textFill>
                  <w14:solidFill>
                    <w14:schemeClr w14:val="tx1"/>
                  </w14:solidFill>
                </w14:textFill>
              </w:rPr>
            </w:pPr>
          </w:p>
        </w:tc>
        <w:tc>
          <w:tcPr>
            <w:tcW w:w="4255" w:type="dxa"/>
            <w:tcBorders>
              <w:right w:val="single" w:color="000000" w:sz="10" w:space="0"/>
            </w:tcBorders>
          </w:tcPr>
          <w:p w14:paraId="7F093D99">
            <w:pPr>
              <w:pStyle w:val="13"/>
              <w:rPr>
                <w:color w:val="000000" w:themeColor="text1"/>
                <w14:textFill>
                  <w14:solidFill>
                    <w14:schemeClr w14:val="tx1"/>
                  </w14:solidFill>
                </w14:textFill>
              </w:rPr>
            </w:pPr>
          </w:p>
        </w:tc>
      </w:tr>
      <w:tr w14:paraId="7F093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9B">
            <w:pPr>
              <w:spacing w:before="196" w:line="22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项目副经理</w:t>
            </w:r>
          </w:p>
        </w:tc>
        <w:tc>
          <w:tcPr>
            <w:tcW w:w="1414" w:type="dxa"/>
          </w:tcPr>
          <w:p w14:paraId="7F093D9C">
            <w:pPr>
              <w:pStyle w:val="13"/>
              <w:rPr>
                <w:color w:val="000000" w:themeColor="text1"/>
                <w:u w:val="single"/>
                <w14:textFill>
                  <w14:solidFill>
                    <w14:schemeClr w14:val="tx1"/>
                  </w14:solidFill>
                </w14:textFill>
              </w:rPr>
            </w:pPr>
          </w:p>
        </w:tc>
        <w:tc>
          <w:tcPr>
            <w:tcW w:w="1131" w:type="dxa"/>
          </w:tcPr>
          <w:p w14:paraId="7F093D9D">
            <w:pPr>
              <w:pStyle w:val="13"/>
              <w:rPr>
                <w:color w:val="000000" w:themeColor="text1"/>
                <w:u w:val="single"/>
                <w14:textFill>
                  <w14:solidFill>
                    <w14:schemeClr w14:val="tx1"/>
                  </w14:solidFill>
                </w14:textFill>
              </w:rPr>
            </w:pPr>
          </w:p>
        </w:tc>
        <w:tc>
          <w:tcPr>
            <w:tcW w:w="1131" w:type="dxa"/>
          </w:tcPr>
          <w:p w14:paraId="7F093D9E">
            <w:pPr>
              <w:pStyle w:val="13"/>
              <w:rPr>
                <w:color w:val="000000" w:themeColor="text1"/>
                <w:u w:val="single"/>
                <w14:textFill>
                  <w14:solidFill>
                    <w14:schemeClr w14:val="tx1"/>
                  </w14:solidFill>
                </w14:textFill>
              </w:rPr>
            </w:pPr>
          </w:p>
        </w:tc>
        <w:tc>
          <w:tcPr>
            <w:tcW w:w="4255" w:type="dxa"/>
            <w:tcBorders>
              <w:right w:val="single" w:color="000000" w:sz="10" w:space="0"/>
            </w:tcBorders>
          </w:tcPr>
          <w:p w14:paraId="7F093D9F">
            <w:pPr>
              <w:pStyle w:val="13"/>
              <w:rPr>
                <w:color w:val="000000" w:themeColor="text1"/>
                <w14:textFill>
                  <w14:solidFill>
                    <w14:schemeClr w14:val="tx1"/>
                  </w14:solidFill>
                </w14:textFill>
              </w:rPr>
            </w:pPr>
          </w:p>
        </w:tc>
      </w:tr>
      <w:tr w14:paraId="7F093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A1">
            <w:pPr>
              <w:spacing w:before="197" w:line="219"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技术负责人</w:t>
            </w:r>
          </w:p>
        </w:tc>
        <w:tc>
          <w:tcPr>
            <w:tcW w:w="1414" w:type="dxa"/>
          </w:tcPr>
          <w:p w14:paraId="7F093DA2">
            <w:pPr>
              <w:pStyle w:val="13"/>
              <w:rPr>
                <w:color w:val="000000" w:themeColor="text1"/>
                <w:u w:val="single"/>
                <w14:textFill>
                  <w14:solidFill>
                    <w14:schemeClr w14:val="tx1"/>
                  </w14:solidFill>
                </w14:textFill>
              </w:rPr>
            </w:pPr>
          </w:p>
        </w:tc>
        <w:tc>
          <w:tcPr>
            <w:tcW w:w="1131" w:type="dxa"/>
          </w:tcPr>
          <w:p w14:paraId="7F093DA3">
            <w:pPr>
              <w:pStyle w:val="13"/>
              <w:rPr>
                <w:color w:val="000000" w:themeColor="text1"/>
                <w:u w:val="single"/>
                <w14:textFill>
                  <w14:solidFill>
                    <w14:schemeClr w14:val="tx1"/>
                  </w14:solidFill>
                </w14:textFill>
              </w:rPr>
            </w:pPr>
          </w:p>
        </w:tc>
        <w:tc>
          <w:tcPr>
            <w:tcW w:w="1131" w:type="dxa"/>
          </w:tcPr>
          <w:p w14:paraId="7F093DA4">
            <w:pPr>
              <w:pStyle w:val="13"/>
              <w:rPr>
                <w:color w:val="000000" w:themeColor="text1"/>
                <w:u w:val="single"/>
                <w14:textFill>
                  <w14:solidFill>
                    <w14:schemeClr w14:val="tx1"/>
                  </w14:solidFill>
                </w14:textFill>
              </w:rPr>
            </w:pPr>
          </w:p>
        </w:tc>
        <w:tc>
          <w:tcPr>
            <w:tcW w:w="4255" w:type="dxa"/>
            <w:tcBorders>
              <w:right w:val="single" w:color="000000" w:sz="10" w:space="0"/>
            </w:tcBorders>
          </w:tcPr>
          <w:p w14:paraId="7F093DA5">
            <w:pPr>
              <w:pStyle w:val="13"/>
              <w:rPr>
                <w:color w:val="000000" w:themeColor="text1"/>
                <w14:textFill>
                  <w14:solidFill>
                    <w14:schemeClr w14:val="tx1"/>
                  </w14:solidFill>
                </w14:textFill>
              </w:rPr>
            </w:pPr>
          </w:p>
        </w:tc>
      </w:tr>
      <w:tr w14:paraId="7F093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A7">
            <w:pPr>
              <w:spacing w:before="198" w:line="218"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造价管理</w:t>
            </w:r>
          </w:p>
        </w:tc>
        <w:tc>
          <w:tcPr>
            <w:tcW w:w="1414" w:type="dxa"/>
          </w:tcPr>
          <w:p w14:paraId="7F093DA8">
            <w:pPr>
              <w:pStyle w:val="13"/>
              <w:rPr>
                <w:color w:val="000000" w:themeColor="text1"/>
                <w:u w:val="single"/>
                <w14:textFill>
                  <w14:solidFill>
                    <w14:schemeClr w14:val="tx1"/>
                  </w14:solidFill>
                </w14:textFill>
              </w:rPr>
            </w:pPr>
          </w:p>
        </w:tc>
        <w:tc>
          <w:tcPr>
            <w:tcW w:w="1131" w:type="dxa"/>
          </w:tcPr>
          <w:p w14:paraId="7F093DA9">
            <w:pPr>
              <w:pStyle w:val="13"/>
              <w:rPr>
                <w:color w:val="000000" w:themeColor="text1"/>
                <w:u w:val="single"/>
                <w14:textFill>
                  <w14:solidFill>
                    <w14:schemeClr w14:val="tx1"/>
                  </w14:solidFill>
                </w14:textFill>
              </w:rPr>
            </w:pPr>
          </w:p>
        </w:tc>
        <w:tc>
          <w:tcPr>
            <w:tcW w:w="1131" w:type="dxa"/>
          </w:tcPr>
          <w:p w14:paraId="7F093DAA">
            <w:pPr>
              <w:pStyle w:val="13"/>
              <w:rPr>
                <w:rFonts w:eastAsia="宋体"/>
                <w:color w:val="000000" w:themeColor="text1"/>
                <w:u w:val="single"/>
                <w:lang w:eastAsia="zh-CN"/>
                <w14:textFill>
                  <w14:solidFill>
                    <w14:schemeClr w14:val="tx1"/>
                  </w14:solidFill>
                </w14:textFill>
              </w:rPr>
            </w:pPr>
          </w:p>
        </w:tc>
        <w:tc>
          <w:tcPr>
            <w:tcW w:w="4255" w:type="dxa"/>
            <w:tcBorders>
              <w:right w:val="single" w:color="000000" w:sz="10" w:space="0"/>
            </w:tcBorders>
          </w:tcPr>
          <w:p w14:paraId="7F093DAB">
            <w:pPr>
              <w:pStyle w:val="13"/>
              <w:rPr>
                <w:color w:val="000000" w:themeColor="text1"/>
                <w14:textFill>
                  <w14:solidFill>
                    <w14:schemeClr w14:val="tx1"/>
                  </w14:solidFill>
                </w14:textFill>
              </w:rPr>
            </w:pPr>
          </w:p>
        </w:tc>
      </w:tr>
      <w:tr w14:paraId="7F093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AD">
            <w:pPr>
              <w:spacing w:before="196" w:line="220"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质量管理</w:t>
            </w:r>
          </w:p>
        </w:tc>
        <w:tc>
          <w:tcPr>
            <w:tcW w:w="1414" w:type="dxa"/>
          </w:tcPr>
          <w:p w14:paraId="7F093DAE">
            <w:pPr>
              <w:pStyle w:val="13"/>
              <w:rPr>
                <w:color w:val="000000" w:themeColor="text1"/>
                <w:u w:val="single"/>
                <w14:textFill>
                  <w14:solidFill>
                    <w14:schemeClr w14:val="tx1"/>
                  </w14:solidFill>
                </w14:textFill>
              </w:rPr>
            </w:pPr>
          </w:p>
        </w:tc>
        <w:tc>
          <w:tcPr>
            <w:tcW w:w="1131" w:type="dxa"/>
          </w:tcPr>
          <w:p w14:paraId="7F093DAF">
            <w:pPr>
              <w:pStyle w:val="13"/>
              <w:rPr>
                <w:color w:val="000000" w:themeColor="text1"/>
                <w:u w:val="single"/>
                <w14:textFill>
                  <w14:solidFill>
                    <w14:schemeClr w14:val="tx1"/>
                  </w14:solidFill>
                </w14:textFill>
              </w:rPr>
            </w:pPr>
          </w:p>
        </w:tc>
        <w:tc>
          <w:tcPr>
            <w:tcW w:w="1131" w:type="dxa"/>
          </w:tcPr>
          <w:p w14:paraId="7F093DB0">
            <w:pPr>
              <w:pStyle w:val="13"/>
              <w:rPr>
                <w:rFonts w:eastAsia="宋体"/>
                <w:color w:val="000000" w:themeColor="text1"/>
                <w:u w:val="single"/>
                <w:lang w:eastAsia="zh-CN"/>
                <w14:textFill>
                  <w14:solidFill>
                    <w14:schemeClr w14:val="tx1"/>
                  </w14:solidFill>
                </w14:textFill>
              </w:rPr>
            </w:pPr>
          </w:p>
        </w:tc>
        <w:tc>
          <w:tcPr>
            <w:tcW w:w="4255" w:type="dxa"/>
            <w:tcBorders>
              <w:right w:val="single" w:color="000000" w:sz="10" w:space="0"/>
            </w:tcBorders>
          </w:tcPr>
          <w:p w14:paraId="7F093DB1">
            <w:pPr>
              <w:pStyle w:val="13"/>
              <w:rPr>
                <w:color w:val="000000" w:themeColor="text1"/>
                <w14:textFill>
                  <w14:solidFill>
                    <w14:schemeClr w14:val="tx1"/>
                  </w14:solidFill>
                </w14:textFill>
              </w:rPr>
            </w:pPr>
          </w:p>
        </w:tc>
      </w:tr>
      <w:tr w14:paraId="7F093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B3">
            <w:pPr>
              <w:spacing w:before="197" w:line="219" w:lineRule="auto"/>
              <w:ind w:left="89"/>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材料管理</w:t>
            </w:r>
          </w:p>
        </w:tc>
        <w:tc>
          <w:tcPr>
            <w:tcW w:w="1414" w:type="dxa"/>
          </w:tcPr>
          <w:p w14:paraId="7F093DB4">
            <w:pPr>
              <w:pStyle w:val="13"/>
              <w:rPr>
                <w:color w:val="000000" w:themeColor="text1"/>
                <w:u w:val="single"/>
                <w14:textFill>
                  <w14:solidFill>
                    <w14:schemeClr w14:val="tx1"/>
                  </w14:solidFill>
                </w14:textFill>
              </w:rPr>
            </w:pPr>
          </w:p>
        </w:tc>
        <w:tc>
          <w:tcPr>
            <w:tcW w:w="1131" w:type="dxa"/>
          </w:tcPr>
          <w:p w14:paraId="7F093DB5">
            <w:pPr>
              <w:pStyle w:val="13"/>
              <w:rPr>
                <w:color w:val="000000" w:themeColor="text1"/>
                <w:u w:val="single"/>
                <w14:textFill>
                  <w14:solidFill>
                    <w14:schemeClr w14:val="tx1"/>
                  </w14:solidFill>
                </w14:textFill>
              </w:rPr>
            </w:pPr>
          </w:p>
        </w:tc>
        <w:tc>
          <w:tcPr>
            <w:tcW w:w="1131" w:type="dxa"/>
          </w:tcPr>
          <w:p w14:paraId="7F093DB6">
            <w:pPr>
              <w:pStyle w:val="13"/>
              <w:rPr>
                <w:rFonts w:eastAsia="宋体"/>
                <w:color w:val="000000" w:themeColor="text1"/>
                <w:u w:val="single"/>
                <w:lang w:eastAsia="zh-CN"/>
                <w14:textFill>
                  <w14:solidFill>
                    <w14:schemeClr w14:val="tx1"/>
                  </w14:solidFill>
                </w14:textFill>
              </w:rPr>
            </w:pPr>
          </w:p>
        </w:tc>
        <w:tc>
          <w:tcPr>
            <w:tcW w:w="4255" w:type="dxa"/>
            <w:tcBorders>
              <w:right w:val="single" w:color="000000" w:sz="10" w:space="0"/>
            </w:tcBorders>
          </w:tcPr>
          <w:p w14:paraId="7F093DB7">
            <w:pPr>
              <w:pStyle w:val="13"/>
              <w:rPr>
                <w:color w:val="000000" w:themeColor="text1"/>
                <w14:textFill>
                  <w14:solidFill>
                    <w14:schemeClr w14:val="tx1"/>
                  </w14:solidFill>
                </w14:textFill>
              </w:rPr>
            </w:pPr>
          </w:p>
        </w:tc>
      </w:tr>
      <w:tr w14:paraId="7F093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B9">
            <w:pPr>
              <w:spacing w:before="196" w:line="220" w:lineRule="auto"/>
              <w:ind w:left="89"/>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计划管理</w:t>
            </w:r>
          </w:p>
        </w:tc>
        <w:tc>
          <w:tcPr>
            <w:tcW w:w="1414" w:type="dxa"/>
          </w:tcPr>
          <w:p w14:paraId="7F093DBA">
            <w:pPr>
              <w:pStyle w:val="13"/>
              <w:rPr>
                <w:color w:val="000000" w:themeColor="text1"/>
                <w:u w:val="single"/>
                <w14:textFill>
                  <w14:solidFill>
                    <w14:schemeClr w14:val="tx1"/>
                  </w14:solidFill>
                </w14:textFill>
              </w:rPr>
            </w:pPr>
          </w:p>
        </w:tc>
        <w:tc>
          <w:tcPr>
            <w:tcW w:w="1131" w:type="dxa"/>
          </w:tcPr>
          <w:p w14:paraId="7F093DBB">
            <w:pPr>
              <w:pStyle w:val="13"/>
              <w:rPr>
                <w:color w:val="000000" w:themeColor="text1"/>
                <w:u w:val="single"/>
                <w14:textFill>
                  <w14:solidFill>
                    <w14:schemeClr w14:val="tx1"/>
                  </w14:solidFill>
                </w14:textFill>
              </w:rPr>
            </w:pPr>
          </w:p>
        </w:tc>
        <w:tc>
          <w:tcPr>
            <w:tcW w:w="1131" w:type="dxa"/>
          </w:tcPr>
          <w:p w14:paraId="7F093DBC">
            <w:pPr>
              <w:pStyle w:val="13"/>
              <w:rPr>
                <w:color w:val="000000" w:themeColor="text1"/>
                <w:u w:val="single"/>
                <w14:textFill>
                  <w14:solidFill>
                    <w14:schemeClr w14:val="tx1"/>
                  </w14:solidFill>
                </w14:textFill>
              </w:rPr>
            </w:pPr>
          </w:p>
        </w:tc>
        <w:tc>
          <w:tcPr>
            <w:tcW w:w="4255" w:type="dxa"/>
            <w:tcBorders>
              <w:right w:val="single" w:color="000000" w:sz="10" w:space="0"/>
            </w:tcBorders>
          </w:tcPr>
          <w:p w14:paraId="7F093DBD">
            <w:pPr>
              <w:pStyle w:val="13"/>
              <w:rPr>
                <w:color w:val="000000" w:themeColor="text1"/>
                <w14:textFill>
                  <w14:solidFill>
                    <w14:schemeClr w14:val="tx1"/>
                  </w14:solidFill>
                </w14:textFill>
              </w:rPr>
            </w:pPr>
          </w:p>
        </w:tc>
      </w:tr>
      <w:tr w14:paraId="7F093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DBF">
            <w:pPr>
              <w:spacing w:before="197" w:line="219" w:lineRule="auto"/>
              <w:ind w:left="9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安全管理</w:t>
            </w:r>
          </w:p>
        </w:tc>
        <w:tc>
          <w:tcPr>
            <w:tcW w:w="1414" w:type="dxa"/>
          </w:tcPr>
          <w:p w14:paraId="7F093DC0">
            <w:pPr>
              <w:pStyle w:val="13"/>
              <w:rPr>
                <w:color w:val="000000" w:themeColor="text1"/>
                <w:u w:val="single"/>
                <w14:textFill>
                  <w14:solidFill>
                    <w14:schemeClr w14:val="tx1"/>
                  </w14:solidFill>
                </w14:textFill>
              </w:rPr>
            </w:pPr>
          </w:p>
        </w:tc>
        <w:tc>
          <w:tcPr>
            <w:tcW w:w="1131" w:type="dxa"/>
          </w:tcPr>
          <w:p w14:paraId="7F093DC1">
            <w:pPr>
              <w:pStyle w:val="13"/>
              <w:rPr>
                <w:rFonts w:eastAsia="宋体"/>
                <w:color w:val="000000" w:themeColor="text1"/>
                <w:u w:val="single"/>
                <w:lang w:eastAsia="zh-CN"/>
                <w14:textFill>
                  <w14:solidFill>
                    <w14:schemeClr w14:val="tx1"/>
                  </w14:solidFill>
                </w14:textFill>
              </w:rPr>
            </w:pPr>
          </w:p>
        </w:tc>
        <w:tc>
          <w:tcPr>
            <w:tcW w:w="1131" w:type="dxa"/>
          </w:tcPr>
          <w:p w14:paraId="7F093DC2">
            <w:pPr>
              <w:pStyle w:val="13"/>
              <w:rPr>
                <w:color w:val="000000" w:themeColor="text1"/>
                <w:u w:val="single"/>
                <w14:textFill>
                  <w14:solidFill>
                    <w14:schemeClr w14:val="tx1"/>
                  </w14:solidFill>
                </w14:textFill>
              </w:rPr>
            </w:pPr>
          </w:p>
        </w:tc>
        <w:tc>
          <w:tcPr>
            <w:tcW w:w="4255" w:type="dxa"/>
            <w:tcBorders>
              <w:right w:val="single" w:color="000000" w:sz="10" w:space="0"/>
            </w:tcBorders>
          </w:tcPr>
          <w:p w14:paraId="7F093DC3">
            <w:pPr>
              <w:pStyle w:val="13"/>
              <w:rPr>
                <w:color w:val="000000" w:themeColor="text1"/>
                <w14:textFill>
                  <w14:solidFill>
                    <w14:schemeClr w14:val="tx1"/>
                  </w14:solidFill>
                </w14:textFill>
              </w:rPr>
            </w:pPr>
          </w:p>
        </w:tc>
      </w:tr>
      <w:tr w14:paraId="7F093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restart"/>
            <w:tcBorders>
              <w:left w:val="single" w:color="000000" w:sz="10" w:space="0"/>
              <w:bottom w:val="nil"/>
            </w:tcBorders>
          </w:tcPr>
          <w:p w14:paraId="7F093DC5">
            <w:pPr>
              <w:pStyle w:val="13"/>
              <w:spacing w:line="252" w:lineRule="auto"/>
              <w:rPr>
                <w:color w:val="000000" w:themeColor="text1"/>
                <w14:textFill>
                  <w14:solidFill>
                    <w14:schemeClr w14:val="tx1"/>
                  </w14:solidFill>
                </w14:textFill>
              </w:rPr>
            </w:pPr>
          </w:p>
          <w:p w14:paraId="7F093DC6">
            <w:pPr>
              <w:pStyle w:val="13"/>
              <w:spacing w:line="252" w:lineRule="auto"/>
              <w:rPr>
                <w:color w:val="000000" w:themeColor="text1"/>
                <w14:textFill>
                  <w14:solidFill>
                    <w14:schemeClr w14:val="tx1"/>
                  </w14:solidFill>
                </w14:textFill>
              </w:rPr>
            </w:pPr>
          </w:p>
          <w:p w14:paraId="7F093DC7">
            <w:pPr>
              <w:pStyle w:val="13"/>
              <w:spacing w:line="252" w:lineRule="auto"/>
              <w:rPr>
                <w:color w:val="000000" w:themeColor="text1"/>
                <w14:textFill>
                  <w14:solidFill>
                    <w14:schemeClr w14:val="tx1"/>
                  </w14:solidFill>
                </w14:textFill>
              </w:rPr>
            </w:pPr>
          </w:p>
          <w:p w14:paraId="7F093DC8">
            <w:pPr>
              <w:pStyle w:val="13"/>
              <w:spacing w:line="252" w:lineRule="auto"/>
              <w:rPr>
                <w:color w:val="000000" w:themeColor="text1"/>
                <w14:textFill>
                  <w14:solidFill>
                    <w14:schemeClr w14:val="tx1"/>
                  </w14:solidFill>
                </w14:textFill>
              </w:rPr>
            </w:pPr>
          </w:p>
          <w:p w14:paraId="7F093DC9">
            <w:pPr>
              <w:pStyle w:val="13"/>
              <w:spacing w:line="253" w:lineRule="auto"/>
              <w:rPr>
                <w:color w:val="000000" w:themeColor="text1"/>
                <w14:textFill>
                  <w14:solidFill>
                    <w14:schemeClr w14:val="tx1"/>
                  </w14:solidFill>
                </w14:textFill>
              </w:rPr>
            </w:pPr>
          </w:p>
          <w:p w14:paraId="7F093DCA">
            <w:pPr>
              <w:spacing w:before="65"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其他人员</w:t>
            </w:r>
          </w:p>
        </w:tc>
        <w:tc>
          <w:tcPr>
            <w:tcW w:w="1414" w:type="dxa"/>
          </w:tcPr>
          <w:p w14:paraId="7F093DCB">
            <w:pPr>
              <w:pStyle w:val="13"/>
              <w:rPr>
                <w:color w:val="000000" w:themeColor="text1"/>
                <w:u w:val="single"/>
                <w14:textFill>
                  <w14:solidFill>
                    <w14:schemeClr w14:val="tx1"/>
                  </w14:solidFill>
                </w14:textFill>
              </w:rPr>
            </w:pPr>
          </w:p>
        </w:tc>
        <w:tc>
          <w:tcPr>
            <w:tcW w:w="1131" w:type="dxa"/>
          </w:tcPr>
          <w:p w14:paraId="7F093DCC">
            <w:pPr>
              <w:pStyle w:val="13"/>
              <w:rPr>
                <w:rFonts w:eastAsia="宋体"/>
                <w:color w:val="000000" w:themeColor="text1"/>
                <w:u w:val="single"/>
                <w:lang w:eastAsia="zh-CN"/>
                <w14:textFill>
                  <w14:solidFill>
                    <w14:schemeClr w14:val="tx1"/>
                  </w14:solidFill>
                </w14:textFill>
              </w:rPr>
            </w:pPr>
          </w:p>
        </w:tc>
        <w:tc>
          <w:tcPr>
            <w:tcW w:w="1131" w:type="dxa"/>
          </w:tcPr>
          <w:p w14:paraId="7F093DCD">
            <w:pPr>
              <w:pStyle w:val="13"/>
              <w:rPr>
                <w:color w:val="000000" w:themeColor="text1"/>
                <w:u w:val="single"/>
                <w14:textFill>
                  <w14:solidFill>
                    <w14:schemeClr w14:val="tx1"/>
                  </w14:solidFill>
                </w14:textFill>
              </w:rPr>
            </w:pPr>
          </w:p>
        </w:tc>
        <w:tc>
          <w:tcPr>
            <w:tcW w:w="4255" w:type="dxa"/>
            <w:tcBorders>
              <w:right w:val="single" w:color="000000" w:sz="10" w:space="0"/>
            </w:tcBorders>
          </w:tcPr>
          <w:p w14:paraId="7F093DCE">
            <w:pPr>
              <w:pStyle w:val="13"/>
              <w:rPr>
                <w:color w:val="000000" w:themeColor="text1"/>
                <w14:textFill>
                  <w14:solidFill>
                    <w14:schemeClr w14:val="tx1"/>
                  </w14:solidFill>
                </w14:textFill>
              </w:rPr>
            </w:pPr>
          </w:p>
        </w:tc>
      </w:tr>
      <w:tr w14:paraId="7F093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DD0">
            <w:pPr>
              <w:pStyle w:val="13"/>
              <w:rPr>
                <w:color w:val="000000" w:themeColor="text1"/>
                <w14:textFill>
                  <w14:solidFill>
                    <w14:schemeClr w14:val="tx1"/>
                  </w14:solidFill>
                </w14:textFill>
              </w:rPr>
            </w:pPr>
          </w:p>
        </w:tc>
        <w:tc>
          <w:tcPr>
            <w:tcW w:w="1414" w:type="dxa"/>
          </w:tcPr>
          <w:p w14:paraId="7F093DD1">
            <w:pPr>
              <w:pStyle w:val="13"/>
              <w:jc w:val="center"/>
              <w:rPr>
                <w:color w:val="000000" w:themeColor="text1"/>
                <w:u w:val="single"/>
                <w14:textFill>
                  <w14:solidFill>
                    <w14:schemeClr w14:val="tx1"/>
                  </w14:solidFill>
                </w14:textFill>
              </w:rPr>
            </w:pPr>
          </w:p>
        </w:tc>
        <w:tc>
          <w:tcPr>
            <w:tcW w:w="1131" w:type="dxa"/>
          </w:tcPr>
          <w:p w14:paraId="7F093DD2">
            <w:pPr>
              <w:pStyle w:val="13"/>
              <w:rPr>
                <w:rFonts w:eastAsia="宋体"/>
                <w:color w:val="000000" w:themeColor="text1"/>
                <w:u w:val="single"/>
                <w:lang w:eastAsia="zh-CN"/>
                <w14:textFill>
                  <w14:solidFill>
                    <w14:schemeClr w14:val="tx1"/>
                  </w14:solidFill>
                </w14:textFill>
              </w:rPr>
            </w:pPr>
          </w:p>
        </w:tc>
        <w:tc>
          <w:tcPr>
            <w:tcW w:w="1131" w:type="dxa"/>
          </w:tcPr>
          <w:p w14:paraId="7F093DD3">
            <w:pPr>
              <w:pStyle w:val="13"/>
              <w:rPr>
                <w:rFonts w:eastAsia="宋体"/>
                <w:color w:val="000000" w:themeColor="text1"/>
                <w:u w:val="single"/>
                <w:lang w:eastAsia="zh-CN"/>
                <w14:textFill>
                  <w14:solidFill>
                    <w14:schemeClr w14:val="tx1"/>
                  </w14:solidFill>
                </w14:textFill>
              </w:rPr>
            </w:pPr>
          </w:p>
        </w:tc>
        <w:tc>
          <w:tcPr>
            <w:tcW w:w="4255" w:type="dxa"/>
            <w:tcBorders>
              <w:right w:val="single" w:color="000000" w:sz="10" w:space="0"/>
            </w:tcBorders>
          </w:tcPr>
          <w:p w14:paraId="7F093DD4">
            <w:pPr>
              <w:pStyle w:val="13"/>
              <w:rPr>
                <w:color w:val="000000" w:themeColor="text1"/>
                <w14:textFill>
                  <w14:solidFill>
                    <w14:schemeClr w14:val="tx1"/>
                  </w14:solidFill>
                </w14:textFill>
              </w:rPr>
            </w:pPr>
          </w:p>
        </w:tc>
      </w:tr>
      <w:tr w14:paraId="7F093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DD6">
            <w:pPr>
              <w:pStyle w:val="13"/>
              <w:rPr>
                <w:color w:val="000000" w:themeColor="text1"/>
                <w14:textFill>
                  <w14:solidFill>
                    <w14:schemeClr w14:val="tx1"/>
                  </w14:solidFill>
                </w14:textFill>
              </w:rPr>
            </w:pPr>
          </w:p>
        </w:tc>
        <w:tc>
          <w:tcPr>
            <w:tcW w:w="1414" w:type="dxa"/>
          </w:tcPr>
          <w:p w14:paraId="7F093DD7">
            <w:pPr>
              <w:pStyle w:val="13"/>
              <w:rPr>
                <w:color w:val="000000" w:themeColor="text1"/>
                <w14:textFill>
                  <w14:solidFill>
                    <w14:schemeClr w14:val="tx1"/>
                  </w14:solidFill>
                </w14:textFill>
              </w:rPr>
            </w:pPr>
          </w:p>
        </w:tc>
        <w:tc>
          <w:tcPr>
            <w:tcW w:w="1131" w:type="dxa"/>
          </w:tcPr>
          <w:p w14:paraId="7F093DD8">
            <w:pPr>
              <w:pStyle w:val="13"/>
              <w:rPr>
                <w:color w:val="000000" w:themeColor="text1"/>
                <w14:textFill>
                  <w14:solidFill>
                    <w14:schemeClr w14:val="tx1"/>
                  </w14:solidFill>
                </w14:textFill>
              </w:rPr>
            </w:pPr>
          </w:p>
        </w:tc>
        <w:tc>
          <w:tcPr>
            <w:tcW w:w="1131" w:type="dxa"/>
          </w:tcPr>
          <w:p w14:paraId="7F093DD9">
            <w:pPr>
              <w:pStyle w:val="13"/>
              <w:rPr>
                <w:color w:val="000000" w:themeColor="text1"/>
                <w14:textFill>
                  <w14:solidFill>
                    <w14:schemeClr w14:val="tx1"/>
                  </w14:solidFill>
                </w14:textFill>
              </w:rPr>
            </w:pPr>
          </w:p>
        </w:tc>
        <w:tc>
          <w:tcPr>
            <w:tcW w:w="4255" w:type="dxa"/>
            <w:tcBorders>
              <w:right w:val="single" w:color="000000" w:sz="10" w:space="0"/>
            </w:tcBorders>
          </w:tcPr>
          <w:p w14:paraId="7F093DDA">
            <w:pPr>
              <w:pStyle w:val="13"/>
              <w:rPr>
                <w:color w:val="000000" w:themeColor="text1"/>
                <w14:textFill>
                  <w14:solidFill>
                    <w14:schemeClr w14:val="tx1"/>
                  </w14:solidFill>
                </w14:textFill>
              </w:rPr>
            </w:pPr>
          </w:p>
        </w:tc>
      </w:tr>
      <w:tr w14:paraId="7F093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DDC">
            <w:pPr>
              <w:pStyle w:val="13"/>
              <w:rPr>
                <w:color w:val="000000" w:themeColor="text1"/>
                <w14:textFill>
                  <w14:solidFill>
                    <w14:schemeClr w14:val="tx1"/>
                  </w14:solidFill>
                </w14:textFill>
              </w:rPr>
            </w:pPr>
          </w:p>
        </w:tc>
        <w:tc>
          <w:tcPr>
            <w:tcW w:w="1414" w:type="dxa"/>
          </w:tcPr>
          <w:p w14:paraId="7F093DDD">
            <w:pPr>
              <w:pStyle w:val="13"/>
              <w:rPr>
                <w:color w:val="000000" w:themeColor="text1"/>
                <w14:textFill>
                  <w14:solidFill>
                    <w14:schemeClr w14:val="tx1"/>
                  </w14:solidFill>
                </w14:textFill>
              </w:rPr>
            </w:pPr>
          </w:p>
        </w:tc>
        <w:tc>
          <w:tcPr>
            <w:tcW w:w="1131" w:type="dxa"/>
          </w:tcPr>
          <w:p w14:paraId="7F093DDE">
            <w:pPr>
              <w:pStyle w:val="13"/>
              <w:rPr>
                <w:color w:val="000000" w:themeColor="text1"/>
                <w14:textFill>
                  <w14:solidFill>
                    <w14:schemeClr w14:val="tx1"/>
                  </w14:solidFill>
                </w14:textFill>
              </w:rPr>
            </w:pPr>
          </w:p>
        </w:tc>
        <w:tc>
          <w:tcPr>
            <w:tcW w:w="1131" w:type="dxa"/>
          </w:tcPr>
          <w:p w14:paraId="7F093DDF">
            <w:pPr>
              <w:pStyle w:val="13"/>
              <w:rPr>
                <w:color w:val="000000" w:themeColor="text1"/>
                <w14:textFill>
                  <w14:solidFill>
                    <w14:schemeClr w14:val="tx1"/>
                  </w14:solidFill>
                </w14:textFill>
              </w:rPr>
            </w:pPr>
          </w:p>
        </w:tc>
        <w:tc>
          <w:tcPr>
            <w:tcW w:w="4255" w:type="dxa"/>
            <w:tcBorders>
              <w:right w:val="single" w:color="000000" w:sz="10" w:space="0"/>
            </w:tcBorders>
          </w:tcPr>
          <w:p w14:paraId="7F093DE0">
            <w:pPr>
              <w:pStyle w:val="13"/>
              <w:rPr>
                <w:color w:val="000000" w:themeColor="text1"/>
                <w14:textFill>
                  <w14:solidFill>
                    <w14:schemeClr w14:val="tx1"/>
                  </w14:solidFill>
                </w14:textFill>
              </w:rPr>
            </w:pPr>
          </w:p>
        </w:tc>
      </w:tr>
      <w:tr w14:paraId="7F093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DE2">
            <w:pPr>
              <w:pStyle w:val="13"/>
              <w:rPr>
                <w:color w:val="000000" w:themeColor="text1"/>
                <w14:textFill>
                  <w14:solidFill>
                    <w14:schemeClr w14:val="tx1"/>
                  </w14:solidFill>
                </w14:textFill>
              </w:rPr>
            </w:pPr>
          </w:p>
        </w:tc>
        <w:tc>
          <w:tcPr>
            <w:tcW w:w="1414" w:type="dxa"/>
          </w:tcPr>
          <w:p w14:paraId="7F093DE3">
            <w:pPr>
              <w:pStyle w:val="13"/>
              <w:rPr>
                <w:color w:val="000000" w:themeColor="text1"/>
                <w14:textFill>
                  <w14:solidFill>
                    <w14:schemeClr w14:val="tx1"/>
                  </w14:solidFill>
                </w14:textFill>
              </w:rPr>
            </w:pPr>
          </w:p>
        </w:tc>
        <w:tc>
          <w:tcPr>
            <w:tcW w:w="1131" w:type="dxa"/>
          </w:tcPr>
          <w:p w14:paraId="7F093DE4">
            <w:pPr>
              <w:pStyle w:val="13"/>
              <w:rPr>
                <w:color w:val="000000" w:themeColor="text1"/>
                <w14:textFill>
                  <w14:solidFill>
                    <w14:schemeClr w14:val="tx1"/>
                  </w14:solidFill>
                </w14:textFill>
              </w:rPr>
            </w:pPr>
          </w:p>
        </w:tc>
        <w:tc>
          <w:tcPr>
            <w:tcW w:w="1131" w:type="dxa"/>
          </w:tcPr>
          <w:p w14:paraId="7F093DE5">
            <w:pPr>
              <w:pStyle w:val="13"/>
              <w:rPr>
                <w:color w:val="000000" w:themeColor="text1"/>
                <w14:textFill>
                  <w14:solidFill>
                    <w14:schemeClr w14:val="tx1"/>
                  </w14:solidFill>
                </w14:textFill>
              </w:rPr>
            </w:pPr>
          </w:p>
        </w:tc>
        <w:tc>
          <w:tcPr>
            <w:tcW w:w="4255" w:type="dxa"/>
            <w:tcBorders>
              <w:right w:val="single" w:color="000000" w:sz="10" w:space="0"/>
            </w:tcBorders>
          </w:tcPr>
          <w:p w14:paraId="7F093DE6">
            <w:pPr>
              <w:pStyle w:val="13"/>
              <w:rPr>
                <w:color w:val="000000" w:themeColor="text1"/>
                <w14:textFill>
                  <w14:solidFill>
                    <w14:schemeClr w14:val="tx1"/>
                  </w14:solidFill>
                </w14:textFill>
              </w:rPr>
            </w:pPr>
          </w:p>
        </w:tc>
      </w:tr>
      <w:tr w14:paraId="7F093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tcPr>
          <w:p w14:paraId="7F093DE8">
            <w:pPr>
              <w:pStyle w:val="13"/>
              <w:rPr>
                <w:color w:val="000000" w:themeColor="text1"/>
                <w14:textFill>
                  <w14:solidFill>
                    <w14:schemeClr w14:val="tx1"/>
                  </w14:solidFill>
                </w14:textFill>
              </w:rPr>
            </w:pPr>
          </w:p>
        </w:tc>
        <w:tc>
          <w:tcPr>
            <w:tcW w:w="1414" w:type="dxa"/>
            <w:tcBorders>
              <w:bottom w:val="single" w:color="000000" w:sz="10" w:space="0"/>
            </w:tcBorders>
          </w:tcPr>
          <w:p w14:paraId="7F093DE9">
            <w:pPr>
              <w:pStyle w:val="13"/>
              <w:rPr>
                <w:color w:val="000000" w:themeColor="text1"/>
                <w14:textFill>
                  <w14:solidFill>
                    <w14:schemeClr w14:val="tx1"/>
                  </w14:solidFill>
                </w14:textFill>
              </w:rPr>
            </w:pPr>
          </w:p>
        </w:tc>
        <w:tc>
          <w:tcPr>
            <w:tcW w:w="1131" w:type="dxa"/>
            <w:tcBorders>
              <w:bottom w:val="single" w:color="000000" w:sz="10" w:space="0"/>
            </w:tcBorders>
          </w:tcPr>
          <w:p w14:paraId="7F093DEA">
            <w:pPr>
              <w:pStyle w:val="13"/>
              <w:rPr>
                <w:color w:val="000000" w:themeColor="text1"/>
                <w14:textFill>
                  <w14:solidFill>
                    <w14:schemeClr w14:val="tx1"/>
                  </w14:solidFill>
                </w14:textFill>
              </w:rPr>
            </w:pPr>
          </w:p>
        </w:tc>
        <w:tc>
          <w:tcPr>
            <w:tcW w:w="1131" w:type="dxa"/>
            <w:tcBorders>
              <w:bottom w:val="single" w:color="000000" w:sz="10" w:space="0"/>
            </w:tcBorders>
          </w:tcPr>
          <w:p w14:paraId="7F093DEB">
            <w:pPr>
              <w:pStyle w:val="13"/>
              <w:rPr>
                <w:color w:val="000000" w:themeColor="text1"/>
                <w14:textFill>
                  <w14:solidFill>
                    <w14:schemeClr w14:val="tx1"/>
                  </w14:solidFill>
                </w14:textFill>
              </w:rPr>
            </w:pPr>
          </w:p>
        </w:tc>
        <w:tc>
          <w:tcPr>
            <w:tcW w:w="4255" w:type="dxa"/>
            <w:tcBorders>
              <w:bottom w:val="single" w:color="000000" w:sz="10" w:space="0"/>
              <w:right w:val="single" w:color="000000" w:sz="10" w:space="0"/>
            </w:tcBorders>
          </w:tcPr>
          <w:p w14:paraId="7F093DEC">
            <w:pPr>
              <w:pStyle w:val="13"/>
              <w:rPr>
                <w:color w:val="000000" w:themeColor="text1"/>
                <w14:textFill>
                  <w14:solidFill>
                    <w14:schemeClr w14:val="tx1"/>
                  </w14:solidFill>
                </w14:textFill>
              </w:rPr>
            </w:pPr>
          </w:p>
        </w:tc>
      </w:tr>
    </w:tbl>
    <w:p w14:paraId="7F093DEE">
      <w:pPr>
        <w:rPr>
          <w:color w:val="000000" w:themeColor="text1"/>
          <w14:textFill>
            <w14:solidFill>
              <w14:schemeClr w14:val="tx1"/>
            </w14:solidFill>
          </w14:textFill>
        </w:rPr>
      </w:pPr>
    </w:p>
    <w:p w14:paraId="7F093DEF">
      <w:pPr>
        <w:rPr>
          <w:color w:val="000000" w:themeColor="text1"/>
          <w14:textFill>
            <w14:solidFill>
              <w14:schemeClr w14:val="tx1"/>
            </w14:solidFill>
          </w14:textFill>
        </w:rPr>
        <w:sectPr>
          <w:footerReference r:id="rId71" w:type="default"/>
          <w:pgSz w:w="11906" w:h="16839"/>
          <w:pgMar w:top="400" w:right="1046" w:bottom="1267" w:left="1021" w:header="0" w:footer="956" w:gutter="0"/>
          <w:pgNumType w:fmt="numberInDash"/>
          <w:cols w:space="720" w:num="1"/>
        </w:sectPr>
      </w:pPr>
    </w:p>
    <w:p w14:paraId="7F093DF0">
      <w:pPr>
        <w:spacing w:line="279" w:lineRule="auto"/>
        <w:rPr>
          <w:color w:val="000000" w:themeColor="text1"/>
          <w14:textFill>
            <w14:solidFill>
              <w14:schemeClr w14:val="tx1"/>
            </w14:solidFill>
          </w14:textFill>
        </w:rPr>
      </w:pPr>
    </w:p>
    <w:p w14:paraId="7F093DF1">
      <w:pPr>
        <w:spacing w:line="279" w:lineRule="auto"/>
        <w:rPr>
          <w:color w:val="000000" w:themeColor="text1"/>
          <w14:textFill>
            <w14:solidFill>
              <w14:schemeClr w14:val="tx1"/>
            </w14:solidFill>
          </w14:textFill>
        </w:rPr>
      </w:pPr>
    </w:p>
    <w:p w14:paraId="7F093DF2">
      <w:pPr>
        <w:spacing w:line="280" w:lineRule="auto"/>
        <w:rPr>
          <w:color w:val="000000" w:themeColor="text1"/>
          <w14:textFill>
            <w14:solidFill>
              <w14:schemeClr w14:val="tx1"/>
            </w14:solidFill>
          </w14:textFill>
        </w:rPr>
      </w:pPr>
    </w:p>
    <w:p w14:paraId="7F093DF3">
      <w:pPr>
        <w:spacing w:line="280" w:lineRule="auto"/>
        <w:rPr>
          <w:color w:val="000000" w:themeColor="text1"/>
          <w14:textFill>
            <w14:solidFill>
              <w14:schemeClr w14:val="tx1"/>
            </w14:solidFill>
          </w14:textFill>
        </w:rPr>
      </w:pPr>
    </w:p>
    <w:p w14:paraId="7F093DF4">
      <w:pPr>
        <w:pStyle w:val="4"/>
        <w:spacing w:before="65" w:line="227" w:lineRule="auto"/>
        <w:ind w:left="534"/>
        <w:rPr>
          <w:rFonts w:hint="eastAsia"/>
          <w:color w:val="000000" w:themeColor="text1"/>
          <w:sz w:val="20"/>
          <w:szCs w:val="20"/>
          <w14:textFill>
            <w14:solidFill>
              <w14:schemeClr w14:val="tx1"/>
            </w14:solidFill>
          </w14:textFill>
        </w:rPr>
      </w:pPr>
      <w:r>
        <w:rPr>
          <w:color w:val="000000" w:themeColor="text1"/>
          <w:spacing w:val="-3"/>
          <w:sz w:val="20"/>
          <w:szCs w:val="20"/>
          <w14:textFill>
            <w14:solidFill>
              <w14:schemeClr w14:val="tx1"/>
            </w14:solidFill>
          </w14:textFill>
        </w:rPr>
        <w:t>附件</w:t>
      </w:r>
      <w:r>
        <w:rPr>
          <w:color w:val="000000" w:themeColor="text1"/>
          <w:spacing w:val="-36"/>
          <w:sz w:val="20"/>
          <w:szCs w:val="20"/>
          <w14:textFill>
            <w14:solidFill>
              <w14:schemeClr w14:val="tx1"/>
            </w14:solidFill>
          </w14:textFill>
        </w:rPr>
        <w:t xml:space="preserve"> </w:t>
      </w:r>
      <w:r>
        <w:rPr>
          <w:color w:val="000000" w:themeColor="text1"/>
          <w:spacing w:val="-3"/>
          <w:sz w:val="20"/>
          <w:szCs w:val="20"/>
          <w14:textFill>
            <w14:solidFill>
              <w14:schemeClr w14:val="tx1"/>
            </w14:solidFill>
          </w14:textFill>
        </w:rPr>
        <w:t>8：</w:t>
      </w:r>
    </w:p>
    <w:p w14:paraId="7F093DF5">
      <w:pPr>
        <w:spacing w:line="282" w:lineRule="auto"/>
        <w:rPr>
          <w:color w:val="000000" w:themeColor="text1"/>
          <w14:textFill>
            <w14:solidFill>
              <w14:schemeClr w14:val="tx1"/>
            </w14:solidFill>
          </w14:textFill>
        </w:rPr>
      </w:pPr>
    </w:p>
    <w:p w14:paraId="7F093DF6">
      <w:pPr>
        <w:pStyle w:val="4"/>
        <w:spacing w:before="65" w:line="228" w:lineRule="auto"/>
        <w:ind w:left="3669"/>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分包人主要施工管理人员表</w:t>
      </w:r>
    </w:p>
    <w:p w14:paraId="7F093DF7">
      <w:pPr>
        <w:spacing w:line="177" w:lineRule="exact"/>
        <w:rPr>
          <w:color w:val="000000" w:themeColor="text1"/>
          <w:lang w:eastAsia="zh-CN"/>
          <w14:textFill>
            <w14:solidFill>
              <w14:schemeClr w14:val="tx1"/>
            </w14:solidFill>
          </w14:textFill>
        </w:rPr>
      </w:pPr>
    </w:p>
    <w:tbl>
      <w:tblPr>
        <w:tblStyle w:val="12"/>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7F093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tcPr>
          <w:p w14:paraId="7F093DF8">
            <w:pPr>
              <w:spacing w:before="176" w:line="23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z w:val="20"/>
                <w:szCs w:val="20"/>
                <w14:textFill>
                  <w14:solidFill>
                    <w14:schemeClr w14:val="tx1"/>
                  </w14:solidFill>
                </w14:textFill>
              </w:rPr>
              <w:t>名</w:t>
            </w:r>
            <w:r>
              <w:rPr>
                <w:rFonts w:ascii="宋体" w:hAnsi="宋体" w:eastAsia="宋体" w:cs="宋体"/>
                <w:color w:val="000000" w:themeColor="text1"/>
                <w:spacing w:val="6"/>
                <w:sz w:val="20"/>
                <w:szCs w:val="20"/>
                <w14:textFill>
                  <w14:solidFill>
                    <w14:schemeClr w14:val="tx1"/>
                  </w14:solidFill>
                </w14:textFill>
              </w:rPr>
              <w:t xml:space="preserve">    </w:t>
            </w:r>
            <w:r>
              <w:rPr>
                <w:rFonts w:ascii="宋体" w:hAnsi="宋体" w:eastAsia="宋体" w:cs="宋体"/>
                <w:color w:val="000000" w:themeColor="text1"/>
                <w:sz w:val="20"/>
                <w:szCs w:val="20"/>
                <w14:textFill>
                  <w14:solidFill>
                    <w14:schemeClr w14:val="tx1"/>
                  </w14:solidFill>
                </w14:textFill>
              </w:rPr>
              <w:t>称</w:t>
            </w:r>
          </w:p>
        </w:tc>
        <w:tc>
          <w:tcPr>
            <w:tcW w:w="1414" w:type="dxa"/>
            <w:tcBorders>
              <w:top w:val="single" w:color="000000" w:sz="10" w:space="0"/>
            </w:tcBorders>
          </w:tcPr>
          <w:p w14:paraId="7F093DF9">
            <w:pPr>
              <w:spacing w:before="176" w:line="228" w:lineRule="auto"/>
              <w:ind w:left="85"/>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姓名</w:t>
            </w:r>
          </w:p>
        </w:tc>
        <w:tc>
          <w:tcPr>
            <w:tcW w:w="1131" w:type="dxa"/>
            <w:tcBorders>
              <w:top w:val="single" w:color="000000" w:sz="10" w:space="0"/>
            </w:tcBorders>
          </w:tcPr>
          <w:p w14:paraId="7F093DFA">
            <w:pPr>
              <w:spacing w:before="176"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职务</w:t>
            </w:r>
          </w:p>
        </w:tc>
        <w:tc>
          <w:tcPr>
            <w:tcW w:w="1131" w:type="dxa"/>
            <w:tcBorders>
              <w:top w:val="single" w:color="000000" w:sz="10" w:space="0"/>
            </w:tcBorders>
          </w:tcPr>
          <w:p w14:paraId="7F093DFB">
            <w:pPr>
              <w:spacing w:before="176" w:line="23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4"/>
                <w:sz w:val="20"/>
                <w:szCs w:val="20"/>
                <w14:textFill>
                  <w14:solidFill>
                    <w14:schemeClr w14:val="tx1"/>
                  </w14:solidFill>
                </w14:textFill>
              </w:rPr>
              <w:t>职称</w:t>
            </w:r>
          </w:p>
        </w:tc>
        <w:tc>
          <w:tcPr>
            <w:tcW w:w="4255" w:type="dxa"/>
            <w:tcBorders>
              <w:top w:val="single" w:color="000000" w:sz="10" w:space="0"/>
              <w:right w:val="single" w:color="000000" w:sz="10" w:space="0"/>
            </w:tcBorders>
          </w:tcPr>
          <w:p w14:paraId="7F093DFC">
            <w:pPr>
              <w:spacing w:before="176" w:line="228" w:lineRule="auto"/>
              <w:ind w:left="97"/>
              <w:rPr>
                <w:rFonts w:hint="eastAsia" w:ascii="宋体" w:hAnsi="宋体" w:eastAsia="宋体" w:cs="宋体"/>
                <w:color w:val="000000" w:themeColor="text1"/>
                <w:sz w:val="20"/>
                <w:szCs w:val="20"/>
                <w:lang w:eastAsia="zh-CN"/>
                <w14:textFill>
                  <w14:solidFill>
                    <w14:schemeClr w14:val="tx1"/>
                  </w14:solidFill>
                </w14:textFill>
              </w:rPr>
            </w:pPr>
            <w:r>
              <w:rPr>
                <w:rFonts w:ascii="宋体" w:hAnsi="宋体" w:eastAsia="宋体" w:cs="宋体"/>
                <w:color w:val="000000" w:themeColor="text1"/>
                <w:spacing w:val="9"/>
                <w:sz w:val="20"/>
                <w:szCs w:val="20"/>
                <w:lang w:eastAsia="zh-CN"/>
                <w14:textFill>
                  <w14:solidFill>
                    <w14:schemeClr w14:val="tx1"/>
                  </w14:solidFill>
                </w14:textFill>
              </w:rPr>
              <w:t>主要资历、经验及承担过的项目</w:t>
            </w:r>
          </w:p>
        </w:tc>
      </w:tr>
      <w:tr w14:paraId="7F093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tcPr>
          <w:p w14:paraId="7F093DFE">
            <w:pPr>
              <w:spacing w:before="198" w:line="22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一、总部人员</w:t>
            </w:r>
          </w:p>
        </w:tc>
      </w:tr>
      <w:tr w14:paraId="7F093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00">
            <w:pPr>
              <w:spacing w:before="197" w:line="219"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项目主管</w:t>
            </w:r>
          </w:p>
        </w:tc>
        <w:tc>
          <w:tcPr>
            <w:tcW w:w="1414" w:type="dxa"/>
          </w:tcPr>
          <w:p w14:paraId="7F093E01">
            <w:pPr>
              <w:pStyle w:val="13"/>
              <w:rPr>
                <w:color w:val="000000" w:themeColor="text1"/>
                <w14:textFill>
                  <w14:solidFill>
                    <w14:schemeClr w14:val="tx1"/>
                  </w14:solidFill>
                </w14:textFill>
              </w:rPr>
            </w:pPr>
          </w:p>
        </w:tc>
        <w:tc>
          <w:tcPr>
            <w:tcW w:w="1131" w:type="dxa"/>
          </w:tcPr>
          <w:p w14:paraId="7F093E02">
            <w:pPr>
              <w:pStyle w:val="13"/>
              <w:rPr>
                <w:color w:val="000000" w:themeColor="text1"/>
                <w14:textFill>
                  <w14:solidFill>
                    <w14:schemeClr w14:val="tx1"/>
                  </w14:solidFill>
                </w14:textFill>
              </w:rPr>
            </w:pPr>
          </w:p>
        </w:tc>
        <w:tc>
          <w:tcPr>
            <w:tcW w:w="1131" w:type="dxa"/>
          </w:tcPr>
          <w:p w14:paraId="7F093E03">
            <w:pPr>
              <w:pStyle w:val="13"/>
              <w:rPr>
                <w:color w:val="000000" w:themeColor="text1"/>
                <w14:textFill>
                  <w14:solidFill>
                    <w14:schemeClr w14:val="tx1"/>
                  </w14:solidFill>
                </w14:textFill>
              </w:rPr>
            </w:pPr>
          </w:p>
        </w:tc>
        <w:tc>
          <w:tcPr>
            <w:tcW w:w="4255" w:type="dxa"/>
            <w:tcBorders>
              <w:right w:val="single" w:color="000000" w:sz="10" w:space="0"/>
            </w:tcBorders>
          </w:tcPr>
          <w:p w14:paraId="7F093E04">
            <w:pPr>
              <w:pStyle w:val="13"/>
              <w:rPr>
                <w:color w:val="000000" w:themeColor="text1"/>
                <w14:textFill>
                  <w14:solidFill>
                    <w14:schemeClr w14:val="tx1"/>
                  </w14:solidFill>
                </w14:textFill>
              </w:rPr>
            </w:pPr>
          </w:p>
        </w:tc>
      </w:tr>
      <w:tr w14:paraId="7F093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tcPr>
          <w:p w14:paraId="7F093E06">
            <w:pPr>
              <w:pStyle w:val="13"/>
              <w:spacing w:line="292" w:lineRule="auto"/>
              <w:rPr>
                <w:color w:val="000000" w:themeColor="text1"/>
                <w14:textFill>
                  <w14:solidFill>
                    <w14:schemeClr w14:val="tx1"/>
                  </w14:solidFill>
                </w14:textFill>
              </w:rPr>
            </w:pPr>
          </w:p>
          <w:p w14:paraId="7F093E07">
            <w:pPr>
              <w:pStyle w:val="13"/>
              <w:spacing w:line="292" w:lineRule="auto"/>
              <w:rPr>
                <w:color w:val="000000" w:themeColor="text1"/>
                <w14:textFill>
                  <w14:solidFill>
                    <w14:schemeClr w14:val="tx1"/>
                  </w14:solidFill>
                </w14:textFill>
              </w:rPr>
            </w:pPr>
          </w:p>
          <w:p w14:paraId="7F093E08">
            <w:pPr>
              <w:spacing w:before="65"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其他人员</w:t>
            </w:r>
          </w:p>
        </w:tc>
        <w:tc>
          <w:tcPr>
            <w:tcW w:w="1414" w:type="dxa"/>
          </w:tcPr>
          <w:p w14:paraId="7F093E09">
            <w:pPr>
              <w:pStyle w:val="13"/>
              <w:rPr>
                <w:color w:val="000000" w:themeColor="text1"/>
                <w14:textFill>
                  <w14:solidFill>
                    <w14:schemeClr w14:val="tx1"/>
                  </w14:solidFill>
                </w14:textFill>
              </w:rPr>
            </w:pPr>
          </w:p>
        </w:tc>
        <w:tc>
          <w:tcPr>
            <w:tcW w:w="1131" w:type="dxa"/>
          </w:tcPr>
          <w:p w14:paraId="7F093E0A">
            <w:pPr>
              <w:pStyle w:val="13"/>
              <w:rPr>
                <w:color w:val="000000" w:themeColor="text1"/>
                <w14:textFill>
                  <w14:solidFill>
                    <w14:schemeClr w14:val="tx1"/>
                  </w14:solidFill>
                </w14:textFill>
              </w:rPr>
            </w:pPr>
          </w:p>
        </w:tc>
        <w:tc>
          <w:tcPr>
            <w:tcW w:w="1131" w:type="dxa"/>
          </w:tcPr>
          <w:p w14:paraId="7F093E0B">
            <w:pPr>
              <w:pStyle w:val="13"/>
              <w:rPr>
                <w:color w:val="000000" w:themeColor="text1"/>
                <w14:textFill>
                  <w14:solidFill>
                    <w14:schemeClr w14:val="tx1"/>
                  </w14:solidFill>
                </w14:textFill>
              </w:rPr>
            </w:pPr>
          </w:p>
        </w:tc>
        <w:tc>
          <w:tcPr>
            <w:tcW w:w="4255" w:type="dxa"/>
            <w:tcBorders>
              <w:right w:val="single" w:color="000000" w:sz="10" w:space="0"/>
            </w:tcBorders>
          </w:tcPr>
          <w:p w14:paraId="7F093E0C">
            <w:pPr>
              <w:pStyle w:val="13"/>
              <w:rPr>
                <w:color w:val="000000" w:themeColor="text1"/>
                <w14:textFill>
                  <w14:solidFill>
                    <w14:schemeClr w14:val="tx1"/>
                  </w14:solidFill>
                </w14:textFill>
              </w:rPr>
            </w:pPr>
          </w:p>
        </w:tc>
      </w:tr>
      <w:tr w14:paraId="7F093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E0E">
            <w:pPr>
              <w:pStyle w:val="13"/>
              <w:rPr>
                <w:color w:val="000000" w:themeColor="text1"/>
                <w14:textFill>
                  <w14:solidFill>
                    <w14:schemeClr w14:val="tx1"/>
                  </w14:solidFill>
                </w14:textFill>
              </w:rPr>
            </w:pPr>
          </w:p>
        </w:tc>
        <w:tc>
          <w:tcPr>
            <w:tcW w:w="1414" w:type="dxa"/>
          </w:tcPr>
          <w:p w14:paraId="7F093E0F">
            <w:pPr>
              <w:pStyle w:val="13"/>
              <w:rPr>
                <w:color w:val="000000" w:themeColor="text1"/>
                <w14:textFill>
                  <w14:solidFill>
                    <w14:schemeClr w14:val="tx1"/>
                  </w14:solidFill>
                </w14:textFill>
              </w:rPr>
            </w:pPr>
          </w:p>
        </w:tc>
        <w:tc>
          <w:tcPr>
            <w:tcW w:w="1131" w:type="dxa"/>
          </w:tcPr>
          <w:p w14:paraId="7F093E10">
            <w:pPr>
              <w:pStyle w:val="13"/>
              <w:rPr>
                <w:color w:val="000000" w:themeColor="text1"/>
                <w14:textFill>
                  <w14:solidFill>
                    <w14:schemeClr w14:val="tx1"/>
                  </w14:solidFill>
                </w14:textFill>
              </w:rPr>
            </w:pPr>
          </w:p>
        </w:tc>
        <w:tc>
          <w:tcPr>
            <w:tcW w:w="1131" w:type="dxa"/>
          </w:tcPr>
          <w:p w14:paraId="7F093E11">
            <w:pPr>
              <w:pStyle w:val="13"/>
              <w:rPr>
                <w:color w:val="000000" w:themeColor="text1"/>
                <w14:textFill>
                  <w14:solidFill>
                    <w14:schemeClr w14:val="tx1"/>
                  </w14:solidFill>
                </w14:textFill>
              </w:rPr>
            </w:pPr>
          </w:p>
        </w:tc>
        <w:tc>
          <w:tcPr>
            <w:tcW w:w="4255" w:type="dxa"/>
            <w:tcBorders>
              <w:right w:val="single" w:color="000000" w:sz="10" w:space="0"/>
            </w:tcBorders>
          </w:tcPr>
          <w:p w14:paraId="7F093E12">
            <w:pPr>
              <w:pStyle w:val="13"/>
              <w:rPr>
                <w:color w:val="000000" w:themeColor="text1"/>
                <w14:textFill>
                  <w14:solidFill>
                    <w14:schemeClr w14:val="tx1"/>
                  </w14:solidFill>
                </w14:textFill>
              </w:rPr>
            </w:pPr>
          </w:p>
        </w:tc>
      </w:tr>
      <w:tr w14:paraId="7F093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tcPr>
          <w:p w14:paraId="7F093E14">
            <w:pPr>
              <w:pStyle w:val="13"/>
              <w:rPr>
                <w:color w:val="000000" w:themeColor="text1"/>
                <w14:textFill>
                  <w14:solidFill>
                    <w14:schemeClr w14:val="tx1"/>
                  </w14:solidFill>
                </w14:textFill>
              </w:rPr>
            </w:pPr>
          </w:p>
        </w:tc>
        <w:tc>
          <w:tcPr>
            <w:tcW w:w="1414" w:type="dxa"/>
          </w:tcPr>
          <w:p w14:paraId="7F093E15">
            <w:pPr>
              <w:pStyle w:val="13"/>
              <w:rPr>
                <w:color w:val="000000" w:themeColor="text1"/>
                <w14:textFill>
                  <w14:solidFill>
                    <w14:schemeClr w14:val="tx1"/>
                  </w14:solidFill>
                </w14:textFill>
              </w:rPr>
            </w:pPr>
          </w:p>
        </w:tc>
        <w:tc>
          <w:tcPr>
            <w:tcW w:w="1131" w:type="dxa"/>
          </w:tcPr>
          <w:p w14:paraId="7F093E16">
            <w:pPr>
              <w:pStyle w:val="13"/>
              <w:rPr>
                <w:color w:val="000000" w:themeColor="text1"/>
                <w14:textFill>
                  <w14:solidFill>
                    <w14:schemeClr w14:val="tx1"/>
                  </w14:solidFill>
                </w14:textFill>
              </w:rPr>
            </w:pPr>
          </w:p>
        </w:tc>
        <w:tc>
          <w:tcPr>
            <w:tcW w:w="1131" w:type="dxa"/>
          </w:tcPr>
          <w:p w14:paraId="7F093E17">
            <w:pPr>
              <w:pStyle w:val="13"/>
              <w:rPr>
                <w:color w:val="000000" w:themeColor="text1"/>
                <w14:textFill>
                  <w14:solidFill>
                    <w14:schemeClr w14:val="tx1"/>
                  </w14:solidFill>
                </w14:textFill>
              </w:rPr>
            </w:pPr>
          </w:p>
        </w:tc>
        <w:tc>
          <w:tcPr>
            <w:tcW w:w="4255" w:type="dxa"/>
            <w:tcBorders>
              <w:right w:val="single" w:color="000000" w:sz="10" w:space="0"/>
            </w:tcBorders>
          </w:tcPr>
          <w:p w14:paraId="7F093E18">
            <w:pPr>
              <w:pStyle w:val="13"/>
              <w:rPr>
                <w:color w:val="000000" w:themeColor="text1"/>
                <w14:textFill>
                  <w14:solidFill>
                    <w14:schemeClr w14:val="tx1"/>
                  </w14:solidFill>
                </w14:textFill>
              </w:rPr>
            </w:pPr>
          </w:p>
        </w:tc>
      </w:tr>
      <w:tr w14:paraId="7F093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tcPr>
          <w:p w14:paraId="7F093E1A">
            <w:pPr>
              <w:spacing w:before="196" w:line="22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二、现场人员</w:t>
            </w:r>
          </w:p>
        </w:tc>
      </w:tr>
      <w:tr w14:paraId="7F093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1C">
            <w:pPr>
              <w:spacing w:before="197" w:line="219"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项目经理</w:t>
            </w:r>
          </w:p>
        </w:tc>
        <w:tc>
          <w:tcPr>
            <w:tcW w:w="1414" w:type="dxa"/>
          </w:tcPr>
          <w:p w14:paraId="7F093E1D">
            <w:pPr>
              <w:pStyle w:val="13"/>
              <w:rPr>
                <w:color w:val="000000" w:themeColor="text1"/>
                <w14:textFill>
                  <w14:solidFill>
                    <w14:schemeClr w14:val="tx1"/>
                  </w14:solidFill>
                </w14:textFill>
              </w:rPr>
            </w:pPr>
          </w:p>
        </w:tc>
        <w:tc>
          <w:tcPr>
            <w:tcW w:w="1131" w:type="dxa"/>
          </w:tcPr>
          <w:p w14:paraId="7F093E1E">
            <w:pPr>
              <w:pStyle w:val="13"/>
              <w:rPr>
                <w:color w:val="000000" w:themeColor="text1"/>
                <w14:textFill>
                  <w14:solidFill>
                    <w14:schemeClr w14:val="tx1"/>
                  </w14:solidFill>
                </w14:textFill>
              </w:rPr>
            </w:pPr>
          </w:p>
        </w:tc>
        <w:tc>
          <w:tcPr>
            <w:tcW w:w="1131" w:type="dxa"/>
          </w:tcPr>
          <w:p w14:paraId="7F093E1F">
            <w:pPr>
              <w:pStyle w:val="13"/>
              <w:rPr>
                <w:color w:val="000000" w:themeColor="text1"/>
                <w14:textFill>
                  <w14:solidFill>
                    <w14:schemeClr w14:val="tx1"/>
                  </w14:solidFill>
                </w14:textFill>
              </w:rPr>
            </w:pPr>
          </w:p>
        </w:tc>
        <w:tc>
          <w:tcPr>
            <w:tcW w:w="4255" w:type="dxa"/>
            <w:tcBorders>
              <w:right w:val="single" w:color="000000" w:sz="10" w:space="0"/>
            </w:tcBorders>
          </w:tcPr>
          <w:p w14:paraId="7F093E20">
            <w:pPr>
              <w:pStyle w:val="13"/>
              <w:rPr>
                <w:color w:val="000000" w:themeColor="text1"/>
                <w14:textFill>
                  <w14:solidFill>
                    <w14:schemeClr w14:val="tx1"/>
                  </w14:solidFill>
                </w14:textFill>
              </w:rPr>
            </w:pPr>
          </w:p>
        </w:tc>
      </w:tr>
      <w:tr w14:paraId="7F093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22">
            <w:pPr>
              <w:spacing w:before="196" w:line="220"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项目副经理</w:t>
            </w:r>
          </w:p>
        </w:tc>
        <w:tc>
          <w:tcPr>
            <w:tcW w:w="1414" w:type="dxa"/>
          </w:tcPr>
          <w:p w14:paraId="7F093E23">
            <w:pPr>
              <w:pStyle w:val="13"/>
              <w:rPr>
                <w:color w:val="000000" w:themeColor="text1"/>
                <w14:textFill>
                  <w14:solidFill>
                    <w14:schemeClr w14:val="tx1"/>
                  </w14:solidFill>
                </w14:textFill>
              </w:rPr>
            </w:pPr>
          </w:p>
        </w:tc>
        <w:tc>
          <w:tcPr>
            <w:tcW w:w="1131" w:type="dxa"/>
          </w:tcPr>
          <w:p w14:paraId="7F093E24">
            <w:pPr>
              <w:pStyle w:val="13"/>
              <w:rPr>
                <w:color w:val="000000" w:themeColor="text1"/>
                <w14:textFill>
                  <w14:solidFill>
                    <w14:schemeClr w14:val="tx1"/>
                  </w14:solidFill>
                </w14:textFill>
              </w:rPr>
            </w:pPr>
          </w:p>
        </w:tc>
        <w:tc>
          <w:tcPr>
            <w:tcW w:w="1131" w:type="dxa"/>
          </w:tcPr>
          <w:p w14:paraId="7F093E25">
            <w:pPr>
              <w:pStyle w:val="13"/>
              <w:rPr>
                <w:color w:val="000000" w:themeColor="text1"/>
                <w14:textFill>
                  <w14:solidFill>
                    <w14:schemeClr w14:val="tx1"/>
                  </w14:solidFill>
                </w14:textFill>
              </w:rPr>
            </w:pPr>
          </w:p>
        </w:tc>
        <w:tc>
          <w:tcPr>
            <w:tcW w:w="4255" w:type="dxa"/>
            <w:tcBorders>
              <w:right w:val="single" w:color="000000" w:sz="10" w:space="0"/>
            </w:tcBorders>
          </w:tcPr>
          <w:p w14:paraId="7F093E26">
            <w:pPr>
              <w:pStyle w:val="13"/>
              <w:rPr>
                <w:color w:val="000000" w:themeColor="text1"/>
                <w14:textFill>
                  <w14:solidFill>
                    <w14:schemeClr w14:val="tx1"/>
                  </w14:solidFill>
                </w14:textFill>
              </w:rPr>
            </w:pPr>
          </w:p>
        </w:tc>
      </w:tr>
      <w:tr w14:paraId="7F093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28">
            <w:pPr>
              <w:spacing w:before="197" w:line="219"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技术负责人</w:t>
            </w:r>
          </w:p>
        </w:tc>
        <w:tc>
          <w:tcPr>
            <w:tcW w:w="1414" w:type="dxa"/>
          </w:tcPr>
          <w:p w14:paraId="7F093E29">
            <w:pPr>
              <w:pStyle w:val="13"/>
              <w:rPr>
                <w:color w:val="000000" w:themeColor="text1"/>
                <w14:textFill>
                  <w14:solidFill>
                    <w14:schemeClr w14:val="tx1"/>
                  </w14:solidFill>
                </w14:textFill>
              </w:rPr>
            </w:pPr>
          </w:p>
        </w:tc>
        <w:tc>
          <w:tcPr>
            <w:tcW w:w="1131" w:type="dxa"/>
          </w:tcPr>
          <w:p w14:paraId="7F093E2A">
            <w:pPr>
              <w:pStyle w:val="13"/>
              <w:rPr>
                <w:color w:val="000000" w:themeColor="text1"/>
                <w14:textFill>
                  <w14:solidFill>
                    <w14:schemeClr w14:val="tx1"/>
                  </w14:solidFill>
                </w14:textFill>
              </w:rPr>
            </w:pPr>
          </w:p>
        </w:tc>
        <w:tc>
          <w:tcPr>
            <w:tcW w:w="1131" w:type="dxa"/>
          </w:tcPr>
          <w:p w14:paraId="7F093E2B">
            <w:pPr>
              <w:pStyle w:val="13"/>
              <w:rPr>
                <w:color w:val="000000" w:themeColor="text1"/>
                <w14:textFill>
                  <w14:solidFill>
                    <w14:schemeClr w14:val="tx1"/>
                  </w14:solidFill>
                </w14:textFill>
              </w:rPr>
            </w:pPr>
          </w:p>
        </w:tc>
        <w:tc>
          <w:tcPr>
            <w:tcW w:w="4255" w:type="dxa"/>
            <w:tcBorders>
              <w:right w:val="single" w:color="000000" w:sz="10" w:space="0"/>
            </w:tcBorders>
          </w:tcPr>
          <w:p w14:paraId="7F093E2C">
            <w:pPr>
              <w:pStyle w:val="13"/>
              <w:rPr>
                <w:color w:val="000000" w:themeColor="text1"/>
                <w14:textFill>
                  <w14:solidFill>
                    <w14:schemeClr w14:val="tx1"/>
                  </w14:solidFill>
                </w14:textFill>
              </w:rPr>
            </w:pPr>
          </w:p>
        </w:tc>
      </w:tr>
      <w:tr w14:paraId="7F093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2E">
            <w:pPr>
              <w:spacing w:before="198" w:line="218"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造价管理</w:t>
            </w:r>
          </w:p>
        </w:tc>
        <w:tc>
          <w:tcPr>
            <w:tcW w:w="1414" w:type="dxa"/>
          </w:tcPr>
          <w:p w14:paraId="7F093E2F">
            <w:pPr>
              <w:pStyle w:val="13"/>
              <w:rPr>
                <w:color w:val="000000" w:themeColor="text1"/>
                <w14:textFill>
                  <w14:solidFill>
                    <w14:schemeClr w14:val="tx1"/>
                  </w14:solidFill>
                </w14:textFill>
              </w:rPr>
            </w:pPr>
          </w:p>
        </w:tc>
        <w:tc>
          <w:tcPr>
            <w:tcW w:w="1131" w:type="dxa"/>
          </w:tcPr>
          <w:p w14:paraId="7F093E30">
            <w:pPr>
              <w:pStyle w:val="13"/>
              <w:rPr>
                <w:color w:val="000000" w:themeColor="text1"/>
                <w14:textFill>
                  <w14:solidFill>
                    <w14:schemeClr w14:val="tx1"/>
                  </w14:solidFill>
                </w14:textFill>
              </w:rPr>
            </w:pPr>
          </w:p>
        </w:tc>
        <w:tc>
          <w:tcPr>
            <w:tcW w:w="1131" w:type="dxa"/>
          </w:tcPr>
          <w:p w14:paraId="7F093E31">
            <w:pPr>
              <w:pStyle w:val="13"/>
              <w:rPr>
                <w:color w:val="000000" w:themeColor="text1"/>
                <w14:textFill>
                  <w14:solidFill>
                    <w14:schemeClr w14:val="tx1"/>
                  </w14:solidFill>
                </w14:textFill>
              </w:rPr>
            </w:pPr>
          </w:p>
        </w:tc>
        <w:tc>
          <w:tcPr>
            <w:tcW w:w="4255" w:type="dxa"/>
            <w:tcBorders>
              <w:right w:val="single" w:color="000000" w:sz="10" w:space="0"/>
            </w:tcBorders>
          </w:tcPr>
          <w:p w14:paraId="7F093E32">
            <w:pPr>
              <w:pStyle w:val="13"/>
              <w:rPr>
                <w:color w:val="000000" w:themeColor="text1"/>
                <w14:textFill>
                  <w14:solidFill>
                    <w14:schemeClr w14:val="tx1"/>
                  </w14:solidFill>
                </w14:textFill>
              </w:rPr>
            </w:pPr>
          </w:p>
        </w:tc>
      </w:tr>
      <w:tr w14:paraId="7F093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34">
            <w:pPr>
              <w:spacing w:before="196" w:line="220"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质量管理</w:t>
            </w:r>
          </w:p>
        </w:tc>
        <w:tc>
          <w:tcPr>
            <w:tcW w:w="1414" w:type="dxa"/>
          </w:tcPr>
          <w:p w14:paraId="7F093E35">
            <w:pPr>
              <w:pStyle w:val="13"/>
              <w:rPr>
                <w:color w:val="000000" w:themeColor="text1"/>
                <w14:textFill>
                  <w14:solidFill>
                    <w14:schemeClr w14:val="tx1"/>
                  </w14:solidFill>
                </w14:textFill>
              </w:rPr>
            </w:pPr>
          </w:p>
        </w:tc>
        <w:tc>
          <w:tcPr>
            <w:tcW w:w="1131" w:type="dxa"/>
          </w:tcPr>
          <w:p w14:paraId="7F093E36">
            <w:pPr>
              <w:pStyle w:val="13"/>
              <w:rPr>
                <w:color w:val="000000" w:themeColor="text1"/>
                <w14:textFill>
                  <w14:solidFill>
                    <w14:schemeClr w14:val="tx1"/>
                  </w14:solidFill>
                </w14:textFill>
              </w:rPr>
            </w:pPr>
          </w:p>
        </w:tc>
        <w:tc>
          <w:tcPr>
            <w:tcW w:w="1131" w:type="dxa"/>
          </w:tcPr>
          <w:p w14:paraId="7F093E37">
            <w:pPr>
              <w:pStyle w:val="13"/>
              <w:rPr>
                <w:color w:val="000000" w:themeColor="text1"/>
                <w14:textFill>
                  <w14:solidFill>
                    <w14:schemeClr w14:val="tx1"/>
                  </w14:solidFill>
                </w14:textFill>
              </w:rPr>
            </w:pPr>
          </w:p>
        </w:tc>
        <w:tc>
          <w:tcPr>
            <w:tcW w:w="4255" w:type="dxa"/>
            <w:tcBorders>
              <w:right w:val="single" w:color="000000" w:sz="10" w:space="0"/>
            </w:tcBorders>
          </w:tcPr>
          <w:p w14:paraId="7F093E38">
            <w:pPr>
              <w:pStyle w:val="13"/>
              <w:rPr>
                <w:color w:val="000000" w:themeColor="text1"/>
                <w14:textFill>
                  <w14:solidFill>
                    <w14:schemeClr w14:val="tx1"/>
                  </w14:solidFill>
                </w14:textFill>
              </w:rPr>
            </w:pPr>
          </w:p>
        </w:tc>
      </w:tr>
      <w:tr w14:paraId="7F093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3A">
            <w:pPr>
              <w:spacing w:before="197" w:line="219" w:lineRule="auto"/>
              <w:ind w:left="89"/>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材料管理</w:t>
            </w:r>
          </w:p>
        </w:tc>
        <w:tc>
          <w:tcPr>
            <w:tcW w:w="1414" w:type="dxa"/>
          </w:tcPr>
          <w:p w14:paraId="7F093E3B">
            <w:pPr>
              <w:pStyle w:val="13"/>
              <w:rPr>
                <w:color w:val="000000" w:themeColor="text1"/>
                <w14:textFill>
                  <w14:solidFill>
                    <w14:schemeClr w14:val="tx1"/>
                  </w14:solidFill>
                </w14:textFill>
              </w:rPr>
            </w:pPr>
          </w:p>
        </w:tc>
        <w:tc>
          <w:tcPr>
            <w:tcW w:w="1131" w:type="dxa"/>
          </w:tcPr>
          <w:p w14:paraId="7F093E3C">
            <w:pPr>
              <w:pStyle w:val="13"/>
              <w:rPr>
                <w:color w:val="000000" w:themeColor="text1"/>
                <w14:textFill>
                  <w14:solidFill>
                    <w14:schemeClr w14:val="tx1"/>
                  </w14:solidFill>
                </w14:textFill>
              </w:rPr>
            </w:pPr>
          </w:p>
        </w:tc>
        <w:tc>
          <w:tcPr>
            <w:tcW w:w="1131" w:type="dxa"/>
          </w:tcPr>
          <w:p w14:paraId="7F093E3D">
            <w:pPr>
              <w:pStyle w:val="13"/>
              <w:rPr>
                <w:color w:val="000000" w:themeColor="text1"/>
                <w14:textFill>
                  <w14:solidFill>
                    <w14:schemeClr w14:val="tx1"/>
                  </w14:solidFill>
                </w14:textFill>
              </w:rPr>
            </w:pPr>
          </w:p>
        </w:tc>
        <w:tc>
          <w:tcPr>
            <w:tcW w:w="4255" w:type="dxa"/>
            <w:tcBorders>
              <w:right w:val="single" w:color="000000" w:sz="10" w:space="0"/>
            </w:tcBorders>
          </w:tcPr>
          <w:p w14:paraId="7F093E3E">
            <w:pPr>
              <w:pStyle w:val="13"/>
              <w:rPr>
                <w:color w:val="000000" w:themeColor="text1"/>
                <w14:textFill>
                  <w14:solidFill>
                    <w14:schemeClr w14:val="tx1"/>
                  </w14:solidFill>
                </w14:textFill>
              </w:rPr>
            </w:pPr>
          </w:p>
        </w:tc>
      </w:tr>
      <w:tr w14:paraId="7F093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40">
            <w:pPr>
              <w:spacing w:before="196" w:line="220" w:lineRule="auto"/>
              <w:ind w:left="89"/>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计划管理</w:t>
            </w:r>
          </w:p>
        </w:tc>
        <w:tc>
          <w:tcPr>
            <w:tcW w:w="1414" w:type="dxa"/>
          </w:tcPr>
          <w:p w14:paraId="7F093E41">
            <w:pPr>
              <w:pStyle w:val="13"/>
              <w:rPr>
                <w:color w:val="000000" w:themeColor="text1"/>
                <w14:textFill>
                  <w14:solidFill>
                    <w14:schemeClr w14:val="tx1"/>
                  </w14:solidFill>
                </w14:textFill>
              </w:rPr>
            </w:pPr>
          </w:p>
        </w:tc>
        <w:tc>
          <w:tcPr>
            <w:tcW w:w="1131" w:type="dxa"/>
          </w:tcPr>
          <w:p w14:paraId="7F093E42">
            <w:pPr>
              <w:pStyle w:val="13"/>
              <w:rPr>
                <w:color w:val="000000" w:themeColor="text1"/>
                <w14:textFill>
                  <w14:solidFill>
                    <w14:schemeClr w14:val="tx1"/>
                  </w14:solidFill>
                </w14:textFill>
              </w:rPr>
            </w:pPr>
          </w:p>
        </w:tc>
        <w:tc>
          <w:tcPr>
            <w:tcW w:w="1131" w:type="dxa"/>
          </w:tcPr>
          <w:p w14:paraId="7F093E43">
            <w:pPr>
              <w:pStyle w:val="13"/>
              <w:rPr>
                <w:color w:val="000000" w:themeColor="text1"/>
                <w14:textFill>
                  <w14:solidFill>
                    <w14:schemeClr w14:val="tx1"/>
                  </w14:solidFill>
                </w14:textFill>
              </w:rPr>
            </w:pPr>
          </w:p>
        </w:tc>
        <w:tc>
          <w:tcPr>
            <w:tcW w:w="4255" w:type="dxa"/>
            <w:tcBorders>
              <w:right w:val="single" w:color="000000" w:sz="10" w:space="0"/>
            </w:tcBorders>
          </w:tcPr>
          <w:p w14:paraId="7F093E44">
            <w:pPr>
              <w:pStyle w:val="13"/>
              <w:rPr>
                <w:color w:val="000000" w:themeColor="text1"/>
                <w14:textFill>
                  <w14:solidFill>
                    <w14:schemeClr w14:val="tx1"/>
                  </w14:solidFill>
                </w14:textFill>
              </w:rPr>
            </w:pPr>
          </w:p>
        </w:tc>
      </w:tr>
      <w:tr w14:paraId="7F093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tcPr>
          <w:p w14:paraId="7F093E46">
            <w:pPr>
              <w:spacing w:before="197" w:line="219" w:lineRule="auto"/>
              <w:ind w:left="9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安全管理</w:t>
            </w:r>
          </w:p>
        </w:tc>
        <w:tc>
          <w:tcPr>
            <w:tcW w:w="1414" w:type="dxa"/>
          </w:tcPr>
          <w:p w14:paraId="7F093E47">
            <w:pPr>
              <w:pStyle w:val="13"/>
              <w:rPr>
                <w:color w:val="000000" w:themeColor="text1"/>
                <w14:textFill>
                  <w14:solidFill>
                    <w14:schemeClr w14:val="tx1"/>
                  </w14:solidFill>
                </w14:textFill>
              </w:rPr>
            </w:pPr>
          </w:p>
        </w:tc>
        <w:tc>
          <w:tcPr>
            <w:tcW w:w="1131" w:type="dxa"/>
          </w:tcPr>
          <w:p w14:paraId="7F093E48">
            <w:pPr>
              <w:pStyle w:val="13"/>
              <w:rPr>
                <w:color w:val="000000" w:themeColor="text1"/>
                <w14:textFill>
                  <w14:solidFill>
                    <w14:schemeClr w14:val="tx1"/>
                  </w14:solidFill>
                </w14:textFill>
              </w:rPr>
            </w:pPr>
          </w:p>
        </w:tc>
        <w:tc>
          <w:tcPr>
            <w:tcW w:w="1131" w:type="dxa"/>
          </w:tcPr>
          <w:p w14:paraId="7F093E49">
            <w:pPr>
              <w:pStyle w:val="13"/>
              <w:rPr>
                <w:color w:val="000000" w:themeColor="text1"/>
                <w14:textFill>
                  <w14:solidFill>
                    <w14:schemeClr w14:val="tx1"/>
                  </w14:solidFill>
                </w14:textFill>
              </w:rPr>
            </w:pPr>
          </w:p>
        </w:tc>
        <w:tc>
          <w:tcPr>
            <w:tcW w:w="4255" w:type="dxa"/>
            <w:tcBorders>
              <w:right w:val="single" w:color="000000" w:sz="10" w:space="0"/>
            </w:tcBorders>
          </w:tcPr>
          <w:p w14:paraId="7F093E4A">
            <w:pPr>
              <w:pStyle w:val="13"/>
              <w:rPr>
                <w:color w:val="000000" w:themeColor="text1"/>
                <w14:textFill>
                  <w14:solidFill>
                    <w14:schemeClr w14:val="tx1"/>
                  </w14:solidFill>
                </w14:textFill>
              </w:rPr>
            </w:pPr>
          </w:p>
        </w:tc>
      </w:tr>
      <w:tr w14:paraId="7F093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restart"/>
            <w:tcBorders>
              <w:left w:val="single" w:color="000000" w:sz="10" w:space="0"/>
              <w:bottom w:val="nil"/>
            </w:tcBorders>
          </w:tcPr>
          <w:p w14:paraId="7F093E4C">
            <w:pPr>
              <w:pStyle w:val="13"/>
              <w:spacing w:line="252" w:lineRule="auto"/>
              <w:rPr>
                <w:color w:val="000000" w:themeColor="text1"/>
                <w14:textFill>
                  <w14:solidFill>
                    <w14:schemeClr w14:val="tx1"/>
                  </w14:solidFill>
                </w14:textFill>
              </w:rPr>
            </w:pPr>
          </w:p>
          <w:p w14:paraId="7F093E4D">
            <w:pPr>
              <w:pStyle w:val="13"/>
              <w:spacing w:line="252" w:lineRule="auto"/>
              <w:rPr>
                <w:color w:val="000000" w:themeColor="text1"/>
                <w14:textFill>
                  <w14:solidFill>
                    <w14:schemeClr w14:val="tx1"/>
                  </w14:solidFill>
                </w14:textFill>
              </w:rPr>
            </w:pPr>
          </w:p>
          <w:p w14:paraId="7F093E4E">
            <w:pPr>
              <w:pStyle w:val="13"/>
              <w:spacing w:line="252" w:lineRule="auto"/>
              <w:rPr>
                <w:color w:val="000000" w:themeColor="text1"/>
                <w14:textFill>
                  <w14:solidFill>
                    <w14:schemeClr w14:val="tx1"/>
                  </w14:solidFill>
                </w14:textFill>
              </w:rPr>
            </w:pPr>
          </w:p>
          <w:p w14:paraId="7F093E4F">
            <w:pPr>
              <w:pStyle w:val="13"/>
              <w:spacing w:line="252" w:lineRule="auto"/>
              <w:rPr>
                <w:color w:val="000000" w:themeColor="text1"/>
                <w14:textFill>
                  <w14:solidFill>
                    <w14:schemeClr w14:val="tx1"/>
                  </w14:solidFill>
                </w14:textFill>
              </w:rPr>
            </w:pPr>
          </w:p>
          <w:p w14:paraId="7F093E50">
            <w:pPr>
              <w:pStyle w:val="13"/>
              <w:spacing w:line="253" w:lineRule="auto"/>
              <w:rPr>
                <w:color w:val="000000" w:themeColor="text1"/>
                <w14:textFill>
                  <w14:solidFill>
                    <w14:schemeClr w14:val="tx1"/>
                  </w14:solidFill>
                </w14:textFill>
              </w:rPr>
            </w:pPr>
          </w:p>
          <w:p w14:paraId="7F093E51">
            <w:pPr>
              <w:spacing w:before="65" w:line="228" w:lineRule="auto"/>
              <w:ind w:left="90"/>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其他人员</w:t>
            </w:r>
          </w:p>
        </w:tc>
        <w:tc>
          <w:tcPr>
            <w:tcW w:w="1414" w:type="dxa"/>
          </w:tcPr>
          <w:p w14:paraId="7F093E52">
            <w:pPr>
              <w:pStyle w:val="13"/>
              <w:rPr>
                <w:color w:val="000000" w:themeColor="text1"/>
                <w14:textFill>
                  <w14:solidFill>
                    <w14:schemeClr w14:val="tx1"/>
                  </w14:solidFill>
                </w14:textFill>
              </w:rPr>
            </w:pPr>
          </w:p>
        </w:tc>
        <w:tc>
          <w:tcPr>
            <w:tcW w:w="1131" w:type="dxa"/>
          </w:tcPr>
          <w:p w14:paraId="7F093E53">
            <w:pPr>
              <w:pStyle w:val="13"/>
              <w:rPr>
                <w:color w:val="000000" w:themeColor="text1"/>
                <w14:textFill>
                  <w14:solidFill>
                    <w14:schemeClr w14:val="tx1"/>
                  </w14:solidFill>
                </w14:textFill>
              </w:rPr>
            </w:pPr>
          </w:p>
        </w:tc>
        <w:tc>
          <w:tcPr>
            <w:tcW w:w="1131" w:type="dxa"/>
          </w:tcPr>
          <w:p w14:paraId="7F093E54">
            <w:pPr>
              <w:pStyle w:val="13"/>
              <w:rPr>
                <w:color w:val="000000" w:themeColor="text1"/>
                <w14:textFill>
                  <w14:solidFill>
                    <w14:schemeClr w14:val="tx1"/>
                  </w14:solidFill>
                </w14:textFill>
              </w:rPr>
            </w:pPr>
          </w:p>
        </w:tc>
        <w:tc>
          <w:tcPr>
            <w:tcW w:w="4255" w:type="dxa"/>
            <w:tcBorders>
              <w:right w:val="single" w:color="000000" w:sz="10" w:space="0"/>
            </w:tcBorders>
          </w:tcPr>
          <w:p w14:paraId="7F093E55">
            <w:pPr>
              <w:pStyle w:val="13"/>
              <w:rPr>
                <w:color w:val="000000" w:themeColor="text1"/>
                <w14:textFill>
                  <w14:solidFill>
                    <w14:schemeClr w14:val="tx1"/>
                  </w14:solidFill>
                </w14:textFill>
              </w:rPr>
            </w:pPr>
          </w:p>
        </w:tc>
      </w:tr>
      <w:tr w14:paraId="7F093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E57">
            <w:pPr>
              <w:pStyle w:val="13"/>
              <w:rPr>
                <w:color w:val="000000" w:themeColor="text1"/>
                <w14:textFill>
                  <w14:solidFill>
                    <w14:schemeClr w14:val="tx1"/>
                  </w14:solidFill>
                </w14:textFill>
              </w:rPr>
            </w:pPr>
          </w:p>
        </w:tc>
        <w:tc>
          <w:tcPr>
            <w:tcW w:w="1414" w:type="dxa"/>
          </w:tcPr>
          <w:p w14:paraId="7F093E58">
            <w:pPr>
              <w:pStyle w:val="13"/>
              <w:rPr>
                <w:color w:val="000000" w:themeColor="text1"/>
                <w14:textFill>
                  <w14:solidFill>
                    <w14:schemeClr w14:val="tx1"/>
                  </w14:solidFill>
                </w14:textFill>
              </w:rPr>
            </w:pPr>
          </w:p>
        </w:tc>
        <w:tc>
          <w:tcPr>
            <w:tcW w:w="1131" w:type="dxa"/>
          </w:tcPr>
          <w:p w14:paraId="7F093E59">
            <w:pPr>
              <w:pStyle w:val="13"/>
              <w:rPr>
                <w:color w:val="000000" w:themeColor="text1"/>
                <w14:textFill>
                  <w14:solidFill>
                    <w14:schemeClr w14:val="tx1"/>
                  </w14:solidFill>
                </w14:textFill>
              </w:rPr>
            </w:pPr>
          </w:p>
        </w:tc>
        <w:tc>
          <w:tcPr>
            <w:tcW w:w="1131" w:type="dxa"/>
          </w:tcPr>
          <w:p w14:paraId="7F093E5A">
            <w:pPr>
              <w:pStyle w:val="13"/>
              <w:rPr>
                <w:color w:val="000000" w:themeColor="text1"/>
                <w14:textFill>
                  <w14:solidFill>
                    <w14:schemeClr w14:val="tx1"/>
                  </w14:solidFill>
                </w14:textFill>
              </w:rPr>
            </w:pPr>
          </w:p>
        </w:tc>
        <w:tc>
          <w:tcPr>
            <w:tcW w:w="4255" w:type="dxa"/>
            <w:tcBorders>
              <w:right w:val="single" w:color="000000" w:sz="10" w:space="0"/>
            </w:tcBorders>
          </w:tcPr>
          <w:p w14:paraId="7F093E5B">
            <w:pPr>
              <w:pStyle w:val="13"/>
              <w:rPr>
                <w:color w:val="000000" w:themeColor="text1"/>
                <w14:textFill>
                  <w14:solidFill>
                    <w14:schemeClr w14:val="tx1"/>
                  </w14:solidFill>
                </w14:textFill>
              </w:rPr>
            </w:pPr>
          </w:p>
        </w:tc>
      </w:tr>
      <w:tr w14:paraId="7F093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E5D">
            <w:pPr>
              <w:pStyle w:val="13"/>
              <w:rPr>
                <w:color w:val="000000" w:themeColor="text1"/>
                <w14:textFill>
                  <w14:solidFill>
                    <w14:schemeClr w14:val="tx1"/>
                  </w14:solidFill>
                </w14:textFill>
              </w:rPr>
            </w:pPr>
          </w:p>
        </w:tc>
        <w:tc>
          <w:tcPr>
            <w:tcW w:w="1414" w:type="dxa"/>
          </w:tcPr>
          <w:p w14:paraId="7F093E5E">
            <w:pPr>
              <w:pStyle w:val="13"/>
              <w:rPr>
                <w:color w:val="000000" w:themeColor="text1"/>
                <w14:textFill>
                  <w14:solidFill>
                    <w14:schemeClr w14:val="tx1"/>
                  </w14:solidFill>
                </w14:textFill>
              </w:rPr>
            </w:pPr>
          </w:p>
        </w:tc>
        <w:tc>
          <w:tcPr>
            <w:tcW w:w="1131" w:type="dxa"/>
          </w:tcPr>
          <w:p w14:paraId="7F093E5F">
            <w:pPr>
              <w:pStyle w:val="13"/>
              <w:rPr>
                <w:color w:val="000000" w:themeColor="text1"/>
                <w14:textFill>
                  <w14:solidFill>
                    <w14:schemeClr w14:val="tx1"/>
                  </w14:solidFill>
                </w14:textFill>
              </w:rPr>
            </w:pPr>
          </w:p>
        </w:tc>
        <w:tc>
          <w:tcPr>
            <w:tcW w:w="1131" w:type="dxa"/>
          </w:tcPr>
          <w:p w14:paraId="7F093E60">
            <w:pPr>
              <w:pStyle w:val="13"/>
              <w:rPr>
                <w:color w:val="000000" w:themeColor="text1"/>
                <w14:textFill>
                  <w14:solidFill>
                    <w14:schemeClr w14:val="tx1"/>
                  </w14:solidFill>
                </w14:textFill>
              </w:rPr>
            </w:pPr>
          </w:p>
        </w:tc>
        <w:tc>
          <w:tcPr>
            <w:tcW w:w="4255" w:type="dxa"/>
            <w:tcBorders>
              <w:right w:val="single" w:color="000000" w:sz="10" w:space="0"/>
            </w:tcBorders>
          </w:tcPr>
          <w:p w14:paraId="7F093E61">
            <w:pPr>
              <w:pStyle w:val="13"/>
              <w:rPr>
                <w:color w:val="000000" w:themeColor="text1"/>
                <w14:textFill>
                  <w14:solidFill>
                    <w14:schemeClr w14:val="tx1"/>
                  </w14:solidFill>
                </w14:textFill>
              </w:rPr>
            </w:pPr>
          </w:p>
        </w:tc>
      </w:tr>
      <w:tr w14:paraId="7F093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E63">
            <w:pPr>
              <w:pStyle w:val="13"/>
              <w:rPr>
                <w:color w:val="000000" w:themeColor="text1"/>
                <w14:textFill>
                  <w14:solidFill>
                    <w14:schemeClr w14:val="tx1"/>
                  </w14:solidFill>
                </w14:textFill>
              </w:rPr>
            </w:pPr>
          </w:p>
        </w:tc>
        <w:tc>
          <w:tcPr>
            <w:tcW w:w="1414" w:type="dxa"/>
          </w:tcPr>
          <w:p w14:paraId="7F093E64">
            <w:pPr>
              <w:pStyle w:val="13"/>
              <w:rPr>
                <w:color w:val="000000" w:themeColor="text1"/>
                <w14:textFill>
                  <w14:solidFill>
                    <w14:schemeClr w14:val="tx1"/>
                  </w14:solidFill>
                </w14:textFill>
              </w:rPr>
            </w:pPr>
          </w:p>
        </w:tc>
        <w:tc>
          <w:tcPr>
            <w:tcW w:w="1131" w:type="dxa"/>
          </w:tcPr>
          <w:p w14:paraId="7F093E65">
            <w:pPr>
              <w:pStyle w:val="13"/>
              <w:rPr>
                <w:color w:val="000000" w:themeColor="text1"/>
                <w14:textFill>
                  <w14:solidFill>
                    <w14:schemeClr w14:val="tx1"/>
                  </w14:solidFill>
                </w14:textFill>
              </w:rPr>
            </w:pPr>
          </w:p>
        </w:tc>
        <w:tc>
          <w:tcPr>
            <w:tcW w:w="1131" w:type="dxa"/>
          </w:tcPr>
          <w:p w14:paraId="7F093E66">
            <w:pPr>
              <w:pStyle w:val="13"/>
              <w:rPr>
                <w:color w:val="000000" w:themeColor="text1"/>
                <w14:textFill>
                  <w14:solidFill>
                    <w14:schemeClr w14:val="tx1"/>
                  </w14:solidFill>
                </w14:textFill>
              </w:rPr>
            </w:pPr>
          </w:p>
        </w:tc>
        <w:tc>
          <w:tcPr>
            <w:tcW w:w="4255" w:type="dxa"/>
            <w:tcBorders>
              <w:right w:val="single" w:color="000000" w:sz="10" w:space="0"/>
            </w:tcBorders>
          </w:tcPr>
          <w:p w14:paraId="7F093E67">
            <w:pPr>
              <w:pStyle w:val="13"/>
              <w:rPr>
                <w:color w:val="000000" w:themeColor="text1"/>
                <w14:textFill>
                  <w14:solidFill>
                    <w14:schemeClr w14:val="tx1"/>
                  </w14:solidFill>
                </w14:textFill>
              </w:rPr>
            </w:pPr>
          </w:p>
        </w:tc>
      </w:tr>
      <w:tr w14:paraId="7F093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tcPr>
          <w:p w14:paraId="7F093E69">
            <w:pPr>
              <w:pStyle w:val="13"/>
              <w:rPr>
                <w:color w:val="000000" w:themeColor="text1"/>
                <w14:textFill>
                  <w14:solidFill>
                    <w14:schemeClr w14:val="tx1"/>
                  </w14:solidFill>
                </w14:textFill>
              </w:rPr>
            </w:pPr>
          </w:p>
        </w:tc>
        <w:tc>
          <w:tcPr>
            <w:tcW w:w="1414" w:type="dxa"/>
          </w:tcPr>
          <w:p w14:paraId="7F093E6A">
            <w:pPr>
              <w:pStyle w:val="13"/>
              <w:rPr>
                <w:color w:val="000000" w:themeColor="text1"/>
                <w14:textFill>
                  <w14:solidFill>
                    <w14:schemeClr w14:val="tx1"/>
                  </w14:solidFill>
                </w14:textFill>
              </w:rPr>
            </w:pPr>
          </w:p>
        </w:tc>
        <w:tc>
          <w:tcPr>
            <w:tcW w:w="1131" w:type="dxa"/>
          </w:tcPr>
          <w:p w14:paraId="7F093E6B">
            <w:pPr>
              <w:pStyle w:val="13"/>
              <w:rPr>
                <w:color w:val="000000" w:themeColor="text1"/>
                <w14:textFill>
                  <w14:solidFill>
                    <w14:schemeClr w14:val="tx1"/>
                  </w14:solidFill>
                </w14:textFill>
              </w:rPr>
            </w:pPr>
          </w:p>
        </w:tc>
        <w:tc>
          <w:tcPr>
            <w:tcW w:w="1131" w:type="dxa"/>
          </w:tcPr>
          <w:p w14:paraId="7F093E6C">
            <w:pPr>
              <w:pStyle w:val="13"/>
              <w:rPr>
                <w:color w:val="000000" w:themeColor="text1"/>
                <w14:textFill>
                  <w14:solidFill>
                    <w14:schemeClr w14:val="tx1"/>
                  </w14:solidFill>
                </w14:textFill>
              </w:rPr>
            </w:pPr>
          </w:p>
        </w:tc>
        <w:tc>
          <w:tcPr>
            <w:tcW w:w="4255" w:type="dxa"/>
            <w:tcBorders>
              <w:right w:val="single" w:color="000000" w:sz="10" w:space="0"/>
            </w:tcBorders>
          </w:tcPr>
          <w:p w14:paraId="7F093E6D">
            <w:pPr>
              <w:pStyle w:val="13"/>
              <w:rPr>
                <w:color w:val="000000" w:themeColor="text1"/>
                <w14:textFill>
                  <w14:solidFill>
                    <w14:schemeClr w14:val="tx1"/>
                  </w14:solidFill>
                </w14:textFill>
              </w:rPr>
            </w:pPr>
          </w:p>
        </w:tc>
      </w:tr>
      <w:tr w14:paraId="7F093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tcPr>
          <w:p w14:paraId="7F093E6F">
            <w:pPr>
              <w:pStyle w:val="13"/>
              <w:rPr>
                <w:color w:val="000000" w:themeColor="text1"/>
                <w14:textFill>
                  <w14:solidFill>
                    <w14:schemeClr w14:val="tx1"/>
                  </w14:solidFill>
                </w14:textFill>
              </w:rPr>
            </w:pPr>
          </w:p>
        </w:tc>
        <w:tc>
          <w:tcPr>
            <w:tcW w:w="1414" w:type="dxa"/>
            <w:tcBorders>
              <w:bottom w:val="single" w:color="000000" w:sz="10" w:space="0"/>
            </w:tcBorders>
          </w:tcPr>
          <w:p w14:paraId="7F093E70">
            <w:pPr>
              <w:pStyle w:val="13"/>
              <w:rPr>
                <w:color w:val="000000" w:themeColor="text1"/>
                <w14:textFill>
                  <w14:solidFill>
                    <w14:schemeClr w14:val="tx1"/>
                  </w14:solidFill>
                </w14:textFill>
              </w:rPr>
            </w:pPr>
          </w:p>
        </w:tc>
        <w:tc>
          <w:tcPr>
            <w:tcW w:w="1131" w:type="dxa"/>
            <w:tcBorders>
              <w:bottom w:val="single" w:color="000000" w:sz="10" w:space="0"/>
            </w:tcBorders>
          </w:tcPr>
          <w:p w14:paraId="7F093E71">
            <w:pPr>
              <w:pStyle w:val="13"/>
              <w:rPr>
                <w:color w:val="000000" w:themeColor="text1"/>
                <w14:textFill>
                  <w14:solidFill>
                    <w14:schemeClr w14:val="tx1"/>
                  </w14:solidFill>
                </w14:textFill>
              </w:rPr>
            </w:pPr>
          </w:p>
        </w:tc>
        <w:tc>
          <w:tcPr>
            <w:tcW w:w="1131" w:type="dxa"/>
            <w:tcBorders>
              <w:bottom w:val="single" w:color="000000" w:sz="10" w:space="0"/>
            </w:tcBorders>
          </w:tcPr>
          <w:p w14:paraId="7F093E72">
            <w:pPr>
              <w:pStyle w:val="13"/>
              <w:rPr>
                <w:color w:val="000000" w:themeColor="text1"/>
                <w14:textFill>
                  <w14:solidFill>
                    <w14:schemeClr w14:val="tx1"/>
                  </w14:solidFill>
                </w14:textFill>
              </w:rPr>
            </w:pPr>
          </w:p>
        </w:tc>
        <w:tc>
          <w:tcPr>
            <w:tcW w:w="4255" w:type="dxa"/>
            <w:tcBorders>
              <w:bottom w:val="single" w:color="000000" w:sz="10" w:space="0"/>
              <w:right w:val="single" w:color="000000" w:sz="10" w:space="0"/>
            </w:tcBorders>
          </w:tcPr>
          <w:p w14:paraId="7F093E73">
            <w:pPr>
              <w:pStyle w:val="13"/>
              <w:rPr>
                <w:color w:val="000000" w:themeColor="text1"/>
                <w14:textFill>
                  <w14:solidFill>
                    <w14:schemeClr w14:val="tx1"/>
                  </w14:solidFill>
                </w14:textFill>
              </w:rPr>
            </w:pPr>
          </w:p>
        </w:tc>
      </w:tr>
    </w:tbl>
    <w:p w14:paraId="7F093E75">
      <w:pPr>
        <w:rPr>
          <w:color w:val="000000" w:themeColor="text1"/>
          <w14:textFill>
            <w14:solidFill>
              <w14:schemeClr w14:val="tx1"/>
            </w14:solidFill>
          </w14:textFill>
        </w:rPr>
      </w:pPr>
    </w:p>
    <w:p w14:paraId="7F093E76">
      <w:pPr>
        <w:rPr>
          <w:color w:val="000000" w:themeColor="text1"/>
          <w14:textFill>
            <w14:solidFill>
              <w14:schemeClr w14:val="tx1"/>
            </w14:solidFill>
          </w14:textFill>
        </w:rPr>
        <w:sectPr>
          <w:footerReference r:id="rId72" w:type="default"/>
          <w:pgSz w:w="11906" w:h="16839"/>
          <w:pgMar w:top="400" w:right="1046" w:bottom="1267" w:left="1021" w:header="0" w:footer="956" w:gutter="0"/>
          <w:pgNumType w:fmt="numberInDash"/>
          <w:cols w:space="720" w:num="1"/>
        </w:sectPr>
      </w:pPr>
    </w:p>
    <w:p w14:paraId="7F093E77">
      <w:pPr>
        <w:spacing w:line="279" w:lineRule="auto"/>
        <w:rPr>
          <w:color w:val="000000" w:themeColor="text1"/>
          <w14:textFill>
            <w14:solidFill>
              <w14:schemeClr w14:val="tx1"/>
            </w14:solidFill>
          </w14:textFill>
        </w:rPr>
      </w:pPr>
    </w:p>
    <w:p w14:paraId="7F093E78">
      <w:pPr>
        <w:spacing w:line="279" w:lineRule="auto"/>
        <w:rPr>
          <w:color w:val="000000" w:themeColor="text1"/>
          <w14:textFill>
            <w14:solidFill>
              <w14:schemeClr w14:val="tx1"/>
            </w14:solidFill>
          </w14:textFill>
        </w:rPr>
      </w:pPr>
    </w:p>
    <w:p w14:paraId="7F093E79">
      <w:pPr>
        <w:spacing w:line="280" w:lineRule="auto"/>
        <w:rPr>
          <w:color w:val="000000" w:themeColor="text1"/>
          <w14:textFill>
            <w14:solidFill>
              <w14:schemeClr w14:val="tx1"/>
            </w14:solidFill>
          </w14:textFill>
        </w:rPr>
      </w:pPr>
    </w:p>
    <w:p w14:paraId="7F093E7A">
      <w:pPr>
        <w:spacing w:line="280" w:lineRule="auto"/>
        <w:rPr>
          <w:color w:val="000000" w:themeColor="text1"/>
          <w14:textFill>
            <w14:solidFill>
              <w14:schemeClr w14:val="tx1"/>
            </w14:solidFill>
          </w14:textFill>
        </w:rPr>
      </w:pPr>
    </w:p>
    <w:p w14:paraId="7F093E7B">
      <w:pPr>
        <w:pStyle w:val="4"/>
        <w:spacing w:before="65" w:line="227" w:lineRule="auto"/>
        <w:ind w:left="17"/>
        <w:rPr>
          <w:rFonts w:hint="eastAsia"/>
          <w:color w:val="000000" w:themeColor="text1"/>
          <w:sz w:val="20"/>
          <w:szCs w:val="20"/>
          <w14:textFill>
            <w14:solidFill>
              <w14:schemeClr w14:val="tx1"/>
            </w14:solidFill>
          </w14:textFill>
        </w:rPr>
      </w:pPr>
      <w:r>
        <w:rPr>
          <w:color w:val="000000" w:themeColor="text1"/>
          <w:spacing w:val="-3"/>
          <w:sz w:val="20"/>
          <w:szCs w:val="20"/>
          <w14:textFill>
            <w14:solidFill>
              <w14:schemeClr w14:val="tx1"/>
            </w14:solidFill>
          </w14:textFill>
        </w:rPr>
        <w:t>附件</w:t>
      </w:r>
      <w:r>
        <w:rPr>
          <w:color w:val="000000" w:themeColor="text1"/>
          <w:spacing w:val="-36"/>
          <w:sz w:val="20"/>
          <w:szCs w:val="20"/>
          <w14:textFill>
            <w14:solidFill>
              <w14:schemeClr w14:val="tx1"/>
            </w14:solidFill>
          </w14:textFill>
        </w:rPr>
        <w:t xml:space="preserve"> </w:t>
      </w:r>
      <w:r>
        <w:rPr>
          <w:color w:val="000000" w:themeColor="text1"/>
          <w:spacing w:val="-3"/>
          <w:sz w:val="20"/>
          <w:szCs w:val="20"/>
          <w14:textFill>
            <w14:solidFill>
              <w14:schemeClr w14:val="tx1"/>
            </w14:solidFill>
          </w14:textFill>
        </w:rPr>
        <w:t>9：</w:t>
      </w:r>
    </w:p>
    <w:p w14:paraId="7F093E7C">
      <w:pPr>
        <w:spacing w:line="283" w:lineRule="auto"/>
        <w:rPr>
          <w:color w:val="000000" w:themeColor="text1"/>
          <w14:textFill>
            <w14:solidFill>
              <w14:schemeClr w14:val="tx1"/>
            </w14:solidFill>
          </w14:textFill>
        </w:rPr>
      </w:pPr>
    </w:p>
    <w:p w14:paraId="7F093E7D">
      <w:pPr>
        <w:pStyle w:val="4"/>
        <w:spacing w:before="65" w:line="228" w:lineRule="auto"/>
        <w:ind w:left="3993"/>
        <w:rPr>
          <w:rFonts w:hint="eastAsia"/>
          <w:color w:val="000000" w:themeColor="text1"/>
          <w:sz w:val="20"/>
          <w:szCs w:val="20"/>
          <w14:textFill>
            <w14:solidFill>
              <w14:schemeClr w14:val="tx1"/>
            </w14:solidFill>
          </w14:textFill>
        </w:rPr>
      </w:pPr>
      <w:r>
        <w:rPr>
          <w:color w:val="000000" w:themeColor="text1"/>
          <w:spacing w:val="6"/>
          <w:sz w:val="20"/>
          <w:szCs w:val="20"/>
          <w14:textFill>
            <w14:solidFill>
              <w14:schemeClr w14:val="tx1"/>
            </w14:solidFill>
          </w14:textFill>
        </w:rPr>
        <w:t>履约担保</w:t>
      </w:r>
    </w:p>
    <w:p w14:paraId="7F093E7E">
      <w:pPr>
        <w:spacing w:line="283" w:lineRule="auto"/>
        <w:rPr>
          <w:color w:val="000000" w:themeColor="text1"/>
          <w14:textFill>
            <w14:solidFill>
              <w14:schemeClr w14:val="tx1"/>
            </w14:solidFill>
          </w14:textFill>
        </w:rPr>
      </w:pPr>
    </w:p>
    <w:p w14:paraId="7F093E7F">
      <w:pPr>
        <w:pStyle w:val="4"/>
        <w:tabs>
          <w:tab w:val="left" w:pos="2767"/>
        </w:tabs>
        <w:spacing w:before="65" w:line="228" w:lineRule="auto"/>
        <w:ind w:left="622"/>
        <w:rPr>
          <w:rFonts w:hint="eastAsia"/>
          <w:color w:val="000000" w:themeColor="text1"/>
          <w:sz w:val="20"/>
          <w:szCs w:val="20"/>
          <w14:textFill>
            <w14:solidFill>
              <w14:schemeClr w14:val="tx1"/>
            </w14:solidFill>
          </w14:textFill>
        </w:rPr>
      </w:pPr>
      <w:r>
        <w:rPr>
          <w:color w:val="000000" w:themeColor="text1"/>
          <w:sz w:val="20"/>
          <w:szCs w:val="20"/>
          <w:u w:val="single"/>
          <w14:textFill>
            <w14:solidFill>
              <w14:schemeClr w14:val="tx1"/>
            </w14:solidFill>
          </w14:textFill>
        </w:rPr>
        <w:tab/>
      </w:r>
      <w:r>
        <w:rPr>
          <w:color w:val="000000" w:themeColor="text1"/>
          <w:spacing w:val="1"/>
          <w:sz w:val="20"/>
          <w:szCs w:val="20"/>
          <w:u w:val="single"/>
          <w14:textFill>
            <w14:solidFill>
              <w14:schemeClr w14:val="tx1"/>
            </w14:solidFill>
          </w14:textFill>
        </w:rPr>
        <w:t>(</w:t>
      </w:r>
      <w:r>
        <w:rPr>
          <w:color w:val="000000" w:themeColor="text1"/>
          <w:spacing w:val="1"/>
          <w:sz w:val="20"/>
          <w:szCs w:val="20"/>
          <w14:textFill>
            <w14:solidFill>
              <w14:schemeClr w14:val="tx1"/>
            </w14:solidFill>
          </w14:textFill>
        </w:rPr>
        <w:t>发包人名称）：</w:t>
      </w:r>
    </w:p>
    <w:p w14:paraId="7F093E80">
      <w:pPr>
        <w:spacing w:line="259" w:lineRule="auto"/>
        <w:rPr>
          <w:color w:val="000000" w:themeColor="text1"/>
          <w14:textFill>
            <w14:solidFill>
              <w14:schemeClr w14:val="tx1"/>
            </w14:solidFill>
          </w14:textFill>
        </w:rPr>
      </w:pPr>
    </w:p>
    <w:p w14:paraId="7F093E81">
      <w:pPr>
        <w:spacing w:line="260" w:lineRule="auto"/>
        <w:rPr>
          <w:color w:val="000000" w:themeColor="text1"/>
          <w14:textFill>
            <w14:solidFill>
              <w14:schemeClr w14:val="tx1"/>
            </w14:solidFill>
          </w14:textFill>
        </w:rPr>
      </w:pPr>
    </w:p>
    <w:p w14:paraId="7F093E82">
      <w:pPr>
        <w:pStyle w:val="4"/>
        <w:spacing w:before="65" w:line="432" w:lineRule="auto"/>
        <w:ind w:firstLine="423"/>
        <w:jc w:val="both"/>
        <w:rPr>
          <w:rFonts w:hint="eastAsia"/>
          <w:color w:val="000000" w:themeColor="text1"/>
          <w:sz w:val="20"/>
          <w:szCs w:val="20"/>
          <w:lang w:eastAsia="zh-CN"/>
          <w14:textFill>
            <w14:solidFill>
              <w14:schemeClr w14:val="tx1"/>
            </w14:solidFill>
          </w14:textFill>
        </w:rPr>
      </w:pPr>
      <w:r>
        <w:rPr>
          <w:color w:val="000000" w:themeColor="text1"/>
          <w:spacing w:val="4"/>
          <w:sz w:val="20"/>
          <w:szCs w:val="20"/>
          <w:lang w:eastAsia="zh-CN"/>
          <w14:textFill>
            <w14:solidFill>
              <w14:schemeClr w14:val="tx1"/>
            </w14:solidFill>
          </w14:textFill>
        </w:rPr>
        <w:t>鉴于</w:t>
      </w:r>
      <w:r>
        <w:rPr>
          <w:color w:val="000000" w:themeColor="text1"/>
          <w:spacing w:val="-84"/>
          <w:sz w:val="20"/>
          <w:szCs w:val="20"/>
          <w:lang w:eastAsia="zh-CN"/>
          <w14:textFill>
            <w14:solidFill>
              <w14:schemeClr w14:val="tx1"/>
            </w14:solidFill>
          </w14:textFill>
        </w:rPr>
        <w:t xml:space="preserve"> </w:t>
      </w:r>
      <w:r>
        <w:rPr>
          <w:color w:val="000000" w:themeColor="text1"/>
          <w:spacing w:val="4"/>
          <w:sz w:val="20"/>
          <w:szCs w:val="20"/>
          <w:u w:val="single"/>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（发包人名称，以下简称“发包人</w:t>
      </w:r>
      <w:r>
        <w:rPr>
          <w:color w:val="000000" w:themeColor="text1"/>
          <w:spacing w:val="-70"/>
          <w:sz w:val="20"/>
          <w:szCs w:val="20"/>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”）与</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（承包人名</w:t>
      </w:r>
      <w:r>
        <w:rPr>
          <w:color w:val="000000" w:themeColor="text1"/>
          <w:spacing w:val="6"/>
          <w:sz w:val="20"/>
          <w:szCs w:val="20"/>
          <w:lang w:eastAsia="zh-CN"/>
          <w14:textFill>
            <w14:solidFill>
              <w14:schemeClr w14:val="tx1"/>
            </w14:solidFill>
          </w14:textFill>
        </w:rPr>
        <w:t>称</w:t>
      </w:r>
      <w:r>
        <w:rPr>
          <w:color w:val="000000" w:themeColor="text1"/>
          <w:spacing w:val="-2"/>
          <w:sz w:val="20"/>
          <w:szCs w:val="20"/>
          <w:lang w:eastAsia="zh-CN"/>
          <w14:textFill>
            <w14:solidFill>
              <w14:schemeClr w14:val="tx1"/>
            </w14:solidFill>
          </w14:textFill>
        </w:rPr>
        <w:t>）（</w:t>
      </w:r>
      <w:r>
        <w:rPr>
          <w:color w:val="000000" w:themeColor="text1"/>
          <w:spacing w:val="6"/>
          <w:sz w:val="20"/>
          <w:szCs w:val="20"/>
          <w:lang w:eastAsia="zh-CN"/>
          <w14:textFill>
            <w14:solidFill>
              <w14:schemeClr w14:val="tx1"/>
            </w14:solidFill>
          </w14:textFill>
        </w:rPr>
        <w:t>以下称“承包人</w:t>
      </w:r>
      <w:r>
        <w:rPr>
          <w:color w:val="000000" w:themeColor="text1"/>
          <w:spacing w:val="-69"/>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”）于</w:t>
      </w:r>
      <w:r>
        <w:rPr>
          <w:color w:val="000000" w:themeColor="text1"/>
          <w:spacing w:val="-97"/>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9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年</w:t>
      </w:r>
      <w:r>
        <w:rPr>
          <w:color w:val="000000" w:themeColor="text1"/>
          <w:spacing w:val="-98"/>
          <w:sz w:val="20"/>
          <w:szCs w:val="20"/>
          <w:lang w:eastAsia="zh-CN"/>
          <w14:textFill>
            <w14:solidFill>
              <w14:schemeClr w14:val="tx1"/>
            </w14:solidFill>
          </w14:textFill>
        </w:rPr>
        <w:t xml:space="preserve"> </w:t>
      </w:r>
      <w:r>
        <w:rPr>
          <w:color w:val="000000" w:themeColor="text1"/>
          <w:spacing w:val="6"/>
          <w:sz w:val="20"/>
          <w:szCs w:val="20"/>
          <w:u w:val="single"/>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 xml:space="preserve"> 月</w:t>
      </w:r>
      <w:r>
        <w:rPr>
          <w:color w:val="000000" w:themeColor="text1"/>
          <w:spacing w:val="-98"/>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55"/>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日就</w:t>
      </w:r>
      <w:r>
        <w:rPr>
          <w:color w:val="000000" w:themeColor="text1"/>
          <w:spacing w:val="-99"/>
          <w:sz w:val="20"/>
          <w:szCs w:val="20"/>
          <w:lang w:eastAsia="zh-CN"/>
          <w14:textFill>
            <w14:solidFill>
              <w14:schemeClr w14:val="tx1"/>
            </w14:solidFill>
          </w14:textFill>
        </w:rPr>
        <w:t xml:space="preserve"> </w:t>
      </w:r>
      <w:r>
        <w:rPr>
          <w:color w:val="000000" w:themeColor="text1"/>
          <w:spacing w:val="6"/>
          <w:sz w:val="20"/>
          <w:szCs w:val="20"/>
          <w:u w:val="single"/>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（工程名称）施工及有</w:t>
      </w:r>
      <w:r>
        <w:rPr>
          <w:color w:val="000000" w:themeColor="text1"/>
          <w:spacing w:val="10"/>
          <w:sz w:val="20"/>
          <w:szCs w:val="20"/>
          <w:lang w:eastAsia="zh-CN"/>
          <w14:textFill>
            <w14:solidFill>
              <w14:schemeClr w14:val="tx1"/>
            </w14:solidFill>
          </w14:textFill>
        </w:rPr>
        <w:t>关事项协商一致共同签订《建设工程施工合同》。我方愿意无条件地、</w:t>
      </w:r>
      <w:r>
        <w:rPr>
          <w:color w:val="000000" w:themeColor="text1"/>
          <w:spacing w:val="9"/>
          <w:sz w:val="20"/>
          <w:szCs w:val="20"/>
          <w:lang w:eastAsia="zh-CN"/>
          <w14:textFill>
            <w14:solidFill>
              <w14:schemeClr w14:val="tx1"/>
            </w14:solidFill>
          </w14:textFill>
        </w:rPr>
        <w:t>不可撤销地就承包人履行与你方签订的合同，向你方提供连带责任担保。</w:t>
      </w:r>
    </w:p>
    <w:p w14:paraId="7F093E83">
      <w:pPr>
        <w:pStyle w:val="4"/>
        <w:spacing w:line="226" w:lineRule="auto"/>
        <w:ind w:left="43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 担保金额人民币（大写）</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21"/>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w:t>
      </w:r>
      <w:r>
        <w:rPr>
          <w:color w:val="000000" w:themeColor="text1"/>
          <w:spacing w:val="-100"/>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6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w:t>
      </w:r>
      <w:r>
        <w:rPr>
          <w:color w:val="000000" w:themeColor="text1"/>
          <w:spacing w:val="1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w:t>
      </w:r>
    </w:p>
    <w:p w14:paraId="7F093E84">
      <w:pPr>
        <w:pStyle w:val="4"/>
        <w:spacing w:before="222" w:line="432" w:lineRule="auto"/>
        <w:ind w:left="37" w:firstLine="386"/>
        <w:rPr>
          <w:rFonts w:hint="eastAsia"/>
          <w:color w:val="000000" w:themeColor="text1"/>
          <w:sz w:val="20"/>
          <w:szCs w:val="20"/>
          <w:lang w:eastAsia="zh-CN"/>
          <w14:textFill>
            <w14:solidFill>
              <w14:schemeClr w14:val="tx1"/>
            </w14:solidFill>
          </w14:textFill>
        </w:rPr>
      </w:pPr>
      <w:r>
        <w:rPr>
          <w:color w:val="000000" w:themeColor="text1"/>
          <w:spacing w:val="12"/>
          <w:sz w:val="20"/>
          <w:szCs w:val="20"/>
          <w:lang w:eastAsia="zh-CN"/>
          <w14:textFill>
            <w14:solidFill>
              <w14:schemeClr w14:val="tx1"/>
            </w14:solidFill>
          </w14:textFill>
        </w:rPr>
        <w:t>2. 担保有效期自你方与承包人签订的合同生效之日起至你方签发或应签发</w:t>
      </w:r>
      <w:r>
        <w:rPr>
          <w:color w:val="000000" w:themeColor="text1"/>
          <w:spacing w:val="11"/>
          <w:sz w:val="20"/>
          <w:szCs w:val="20"/>
          <w:lang w:eastAsia="zh-CN"/>
          <w14:textFill>
            <w14:solidFill>
              <w14:schemeClr w14:val="tx1"/>
            </w14:solidFill>
          </w14:textFill>
        </w:rPr>
        <w:t>工程接收证书之</w:t>
      </w:r>
      <w:r>
        <w:rPr>
          <w:color w:val="000000" w:themeColor="text1"/>
          <w:spacing w:val="-9"/>
          <w:sz w:val="20"/>
          <w:szCs w:val="20"/>
          <w:lang w:eastAsia="zh-CN"/>
          <w14:textFill>
            <w14:solidFill>
              <w14:schemeClr w14:val="tx1"/>
            </w14:solidFill>
          </w14:textFill>
        </w:rPr>
        <w:t>日止。</w:t>
      </w:r>
    </w:p>
    <w:p w14:paraId="7F093E85">
      <w:pPr>
        <w:pStyle w:val="4"/>
        <w:spacing w:before="3" w:line="431" w:lineRule="auto"/>
        <w:ind w:left="2" w:firstLine="42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 在本担保有效期内，因承包人违反合同约定的义务给你方造成经济</w:t>
      </w:r>
      <w:r>
        <w:rPr>
          <w:color w:val="000000" w:themeColor="text1"/>
          <w:spacing w:val="6"/>
          <w:sz w:val="20"/>
          <w:szCs w:val="20"/>
          <w:lang w:eastAsia="zh-CN"/>
          <w14:textFill>
            <w14:solidFill>
              <w14:schemeClr w14:val="tx1"/>
            </w14:solidFill>
          </w14:textFill>
        </w:rPr>
        <w:t>损失时，我方在收到你</w:t>
      </w:r>
      <w:r>
        <w:rPr>
          <w:color w:val="000000" w:themeColor="text1"/>
          <w:spacing w:val="8"/>
          <w:sz w:val="20"/>
          <w:szCs w:val="20"/>
          <w:lang w:eastAsia="zh-CN"/>
          <w14:textFill>
            <w14:solidFill>
              <w14:schemeClr w14:val="tx1"/>
            </w14:solidFill>
          </w14:textFill>
        </w:rPr>
        <w:t>方以书面形式提出的在担保金额内的赔偿要求后，在</w:t>
      </w:r>
      <w:r>
        <w:rPr>
          <w:color w:val="000000" w:themeColor="text1"/>
          <w:spacing w:val="-2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7</w:t>
      </w:r>
      <w:r>
        <w:rPr>
          <w:color w:val="000000" w:themeColor="text1"/>
          <w:spacing w:val="-34"/>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天内无条件支付。</w:t>
      </w:r>
    </w:p>
    <w:p w14:paraId="7F093E86">
      <w:pPr>
        <w:pStyle w:val="4"/>
        <w:spacing w:before="1" w:line="226"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 你方和承包人按合同约定变更合同时，我方承担本担保规定的义务不变。</w:t>
      </w:r>
    </w:p>
    <w:p w14:paraId="7F093E87">
      <w:pPr>
        <w:pStyle w:val="4"/>
        <w:spacing w:before="222" w:line="432" w:lineRule="auto"/>
        <w:ind w:firstLine="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 因本保函发生的纠纷，可由双方协商解决，协商不成的，任何一方均可提请</w:t>
      </w:r>
      <w:r>
        <w:rPr>
          <w:color w:val="000000" w:themeColor="text1"/>
          <w:spacing w:val="-92"/>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9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仲裁委员会仲裁。</w:t>
      </w:r>
    </w:p>
    <w:p w14:paraId="7F093E88">
      <w:pPr>
        <w:pStyle w:val="4"/>
        <w:spacing w:before="1" w:line="226" w:lineRule="auto"/>
        <w:ind w:left="423"/>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6. 本保函自我方法定代表人（或其授权代理人）签字并加盖公章之日起</w:t>
      </w:r>
      <w:r>
        <w:rPr>
          <w:color w:val="000000" w:themeColor="text1"/>
          <w:spacing w:val="8"/>
          <w:sz w:val="20"/>
          <w:szCs w:val="20"/>
          <w:lang w:eastAsia="zh-CN"/>
          <w14:textFill>
            <w14:solidFill>
              <w14:schemeClr w14:val="tx1"/>
            </w14:solidFill>
          </w14:textFill>
        </w:rPr>
        <w:t>生效。</w:t>
      </w:r>
    </w:p>
    <w:p w14:paraId="7F093E89">
      <w:pPr>
        <w:spacing w:line="310" w:lineRule="auto"/>
        <w:rPr>
          <w:color w:val="000000" w:themeColor="text1"/>
          <w:lang w:eastAsia="zh-CN"/>
          <w14:textFill>
            <w14:solidFill>
              <w14:schemeClr w14:val="tx1"/>
            </w14:solidFill>
          </w14:textFill>
        </w:rPr>
      </w:pPr>
    </w:p>
    <w:p w14:paraId="7F093E8A">
      <w:pPr>
        <w:spacing w:line="311" w:lineRule="auto"/>
        <w:rPr>
          <w:color w:val="000000" w:themeColor="text1"/>
          <w:lang w:eastAsia="zh-CN"/>
          <w14:textFill>
            <w14:solidFill>
              <w14:schemeClr w14:val="tx1"/>
            </w14:solidFill>
          </w14:textFill>
        </w:rPr>
      </w:pPr>
    </w:p>
    <w:p w14:paraId="7F093E8B">
      <w:pPr>
        <w:pStyle w:val="4"/>
        <w:spacing w:before="65" w:line="227" w:lineRule="auto"/>
        <w:ind w:left="2"/>
        <w:rPr>
          <w:rFonts w:hint="eastAsia"/>
          <w:color w:val="000000" w:themeColor="text1"/>
          <w:sz w:val="20"/>
          <w:szCs w:val="20"/>
          <w:lang w:eastAsia="zh-CN"/>
          <w14:textFill>
            <w14:solidFill>
              <w14:schemeClr w14:val="tx1"/>
            </w14:solidFill>
          </w14:textFill>
        </w:rPr>
      </w:pPr>
      <w:r>
        <w:rPr>
          <w:color w:val="000000" w:themeColor="text1"/>
          <w:spacing w:val="12"/>
          <w:sz w:val="20"/>
          <w:szCs w:val="20"/>
          <w:lang w:eastAsia="zh-CN"/>
          <w14:textFill>
            <w14:solidFill>
              <w14:schemeClr w14:val="tx1"/>
            </w14:solidFill>
          </w14:textFill>
        </w:rPr>
        <w:t>担 保</w:t>
      </w:r>
      <w:r>
        <w:rPr>
          <w:color w:val="000000" w:themeColor="text1"/>
          <w:spacing w:val="15"/>
          <w:sz w:val="20"/>
          <w:szCs w:val="20"/>
          <w:lang w:eastAsia="zh-CN"/>
          <w14:textFill>
            <w14:solidFill>
              <w14:schemeClr w14:val="tx1"/>
            </w14:solidFill>
          </w14:textFill>
        </w:rPr>
        <w:t xml:space="preserve"> </w:t>
      </w:r>
      <w:r>
        <w:rPr>
          <w:color w:val="000000" w:themeColor="text1"/>
          <w:spacing w:val="12"/>
          <w:sz w:val="20"/>
          <w:szCs w:val="20"/>
          <w:lang w:eastAsia="zh-CN"/>
          <w14:textFill>
            <w14:solidFill>
              <w14:schemeClr w14:val="tx1"/>
            </w14:solidFill>
          </w14:textFill>
        </w:rPr>
        <w:t>人</w:t>
      </w:r>
      <w:r>
        <w:rPr>
          <w:color w:val="000000" w:themeColor="text1"/>
          <w:spacing w:val="-18"/>
          <w:sz w:val="20"/>
          <w:szCs w:val="20"/>
          <w:lang w:eastAsia="zh-CN"/>
          <w14:textFill>
            <w14:solidFill>
              <w14:schemeClr w14:val="tx1"/>
            </w14:solidFill>
          </w14:textFill>
        </w:rPr>
        <w:t>：</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18"/>
          <w:sz w:val="20"/>
          <w:szCs w:val="20"/>
          <w:lang w:eastAsia="zh-CN"/>
          <w14:textFill>
            <w14:solidFill>
              <w14:schemeClr w14:val="tx1"/>
            </w14:solidFill>
          </w14:textFill>
        </w:rPr>
        <w:t>（</w:t>
      </w:r>
      <w:r>
        <w:rPr>
          <w:color w:val="000000" w:themeColor="text1"/>
          <w:spacing w:val="12"/>
          <w:sz w:val="20"/>
          <w:szCs w:val="20"/>
          <w:lang w:eastAsia="zh-CN"/>
          <w14:textFill>
            <w14:solidFill>
              <w14:schemeClr w14:val="tx1"/>
            </w14:solidFill>
          </w14:textFill>
        </w:rPr>
        <w:t>盖单位章）</w:t>
      </w:r>
    </w:p>
    <w:p w14:paraId="7F093E8C">
      <w:pPr>
        <w:pStyle w:val="4"/>
        <w:spacing w:before="222" w:line="228" w:lineRule="auto"/>
        <w:ind w:left="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法定代表人或其委托代理人</w:t>
      </w:r>
      <w:r>
        <w:rPr>
          <w:color w:val="000000" w:themeColor="text1"/>
          <w:spacing w:val="-1"/>
          <w:sz w:val="20"/>
          <w:szCs w:val="20"/>
          <w:lang w:eastAsia="zh-CN"/>
          <w14:textFill>
            <w14:solidFill>
              <w14:schemeClr w14:val="tx1"/>
            </w14:solidFill>
          </w14:textFill>
        </w:rPr>
        <w:t>：</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w:t>
      </w:r>
      <w:r>
        <w:rPr>
          <w:color w:val="000000" w:themeColor="text1"/>
          <w:spacing w:val="10"/>
          <w:sz w:val="20"/>
          <w:szCs w:val="20"/>
          <w:lang w:eastAsia="zh-CN"/>
          <w14:textFill>
            <w14:solidFill>
              <w14:schemeClr w14:val="tx1"/>
            </w14:solidFill>
          </w14:textFill>
        </w:rPr>
        <w:t>签字）</w:t>
      </w:r>
    </w:p>
    <w:p w14:paraId="7F093E8D">
      <w:pPr>
        <w:pStyle w:val="4"/>
        <w:spacing w:before="221" w:line="237" w:lineRule="auto"/>
        <w:ind w:left="1"/>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地</w:t>
      </w:r>
      <w:r>
        <w:rPr>
          <w:color w:val="000000" w:themeColor="text1"/>
          <w:spacing w:val="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址</w:t>
      </w:r>
      <w:r>
        <w:rPr>
          <w:color w:val="000000" w:themeColor="text1"/>
          <w:spacing w:val="-7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8E">
      <w:pPr>
        <w:pStyle w:val="4"/>
        <w:spacing w:before="211" w:line="228" w:lineRule="auto"/>
        <w:ind w:left="1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邮政编码：</w:t>
      </w:r>
      <w:r>
        <w:rPr>
          <w:color w:val="000000" w:themeColor="text1"/>
          <w:sz w:val="20"/>
          <w:szCs w:val="20"/>
          <w:u w:val="single"/>
          <w:lang w:eastAsia="zh-CN"/>
          <w14:textFill>
            <w14:solidFill>
              <w14:schemeClr w14:val="tx1"/>
            </w14:solidFill>
          </w14:textFill>
        </w:rPr>
        <w:t xml:space="preserve">                       </w:t>
      </w:r>
    </w:p>
    <w:p w14:paraId="7F093E8F">
      <w:pPr>
        <w:pStyle w:val="4"/>
        <w:spacing w:before="221" w:line="230" w:lineRule="auto"/>
        <w:ind w:left="26"/>
        <w:rPr>
          <w:rFonts w:hint="eastAsia"/>
          <w:color w:val="000000" w:themeColor="text1"/>
          <w:sz w:val="20"/>
          <w:szCs w:val="20"/>
          <w:lang w:eastAsia="zh-CN"/>
          <w14:textFill>
            <w14:solidFill>
              <w14:schemeClr w14:val="tx1"/>
            </w14:solidFill>
          </w14:textFill>
        </w:rPr>
      </w:pPr>
      <w:r>
        <w:rPr>
          <w:color w:val="000000" w:themeColor="text1"/>
          <w:spacing w:val="-13"/>
          <w:sz w:val="20"/>
          <w:szCs w:val="20"/>
          <w:lang w:eastAsia="zh-CN"/>
          <w14:textFill>
            <w14:solidFill>
              <w14:schemeClr w14:val="tx1"/>
            </w14:solidFill>
          </w14:textFill>
        </w:rPr>
        <w:t>电</w:t>
      </w:r>
      <w:r>
        <w:rPr>
          <w:color w:val="000000" w:themeColor="text1"/>
          <w:spacing w:val="7"/>
          <w:sz w:val="20"/>
          <w:szCs w:val="20"/>
          <w:lang w:eastAsia="zh-CN"/>
          <w14:textFill>
            <w14:solidFill>
              <w14:schemeClr w14:val="tx1"/>
            </w14:solidFill>
          </w14:textFill>
        </w:rPr>
        <w:t xml:space="preserve">    </w:t>
      </w:r>
      <w:r>
        <w:rPr>
          <w:color w:val="000000" w:themeColor="text1"/>
          <w:spacing w:val="-13"/>
          <w:sz w:val="20"/>
          <w:szCs w:val="20"/>
          <w:lang w:eastAsia="zh-CN"/>
          <w14:textFill>
            <w14:solidFill>
              <w14:schemeClr w14:val="tx1"/>
            </w14:solidFill>
          </w14:textFill>
        </w:rPr>
        <w:t>话</w:t>
      </w:r>
      <w:r>
        <w:rPr>
          <w:color w:val="000000" w:themeColor="text1"/>
          <w:spacing w:val="-74"/>
          <w:sz w:val="20"/>
          <w:szCs w:val="20"/>
          <w:lang w:eastAsia="zh-CN"/>
          <w14:textFill>
            <w14:solidFill>
              <w14:schemeClr w14:val="tx1"/>
            </w14:solidFill>
          </w14:textFill>
        </w:rPr>
        <w:t xml:space="preserve"> </w:t>
      </w:r>
      <w:r>
        <w:rPr>
          <w:color w:val="000000" w:themeColor="text1"/>
          <w:spacing w:val="-13"/>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90">
      <w:pPr>
        <w:pStyle w:val="4"/>
        <w:spacing w:before="219" w:line="227" w:lineRule="auto"/>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传</w:t>
      </w:r>
      <w:r>
        <w:rPr>
          <w:color w:val="000000" w:themeColor="text1"/>
          <w:spacing w:val="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真</w:t>
      </w:r>
      <w:r>
        <w:rPr>
          <w:color w:val="000000" w:themeColor="text1"/>
          <w:spacing w:val="-72"/>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91">
      <w:pPr>
        <w:spacing w:line="310" w:lineRule="auto"/>
        <w:rPr>
          <w:color w:val="000000" w:themeColor="text1"/>
          <w:lang w:eastAsia="zh-CN"/>
          <w14:textFill>
            <w14:solidFill>
              <w14:schemeClr w14:val="tx1"/>
            </w14:solidFill>
          </w14:textFill>
        </w:rPr>
      </w:pPr>
    </w:p>
    <w:p w14:paraId="7F093E92">
      <w:pPr>
        <w:spacing w:line="310" w:lineRule="auto"/>
        <w:rPr>
          <w:color w:val="000000" w:themeColor="text1"/>
          <w:lang w:eastAsia="zh-CN"/>
          <w14:textFill>
            <w14:solidFill>
              <w14:schemeClr w14:val="tx1"/>
            </w14:solidFill>
          </w14:textFill>
        </w:rPr>
      </w:pPr>
    </w:p>
    <w:p w14:paraId="7F093E93">
      <w:pPr>
        <w:pStyle w:val="4"/>
        <w:tabs>
          <w:tab w:val="left" w:pos="2198"/>
        </w:tabs>
        <w:spacing w:before="66" w:line="228" w:lineRule="auto"/>
        <w:ind w:left="1567"/>
        <w:rPr>
          <w:rFonts w:hint="eastAsia"/>
          <w:color w:val="000000" w:themeColor="text1"/>
          <w:sz w:val="20"/>
          <w:szCs w:val="20"/>
          <w:lang w:eastAsia="zh-CN"/>
          <w14:textFill>
            <w14:solidFill>
              <w14:schemeClr w14:val="tx1"/>
            </w14:solidFill>
          </w14:textFill>
        </w:rPr>
      </w:pPr>
      <w:r>
        <w:rPr>
          <w:color w:val="000000" w:themeColor="text1"/>
          <w:sz w:val="20"/>
          <w:szCs w:val="20"/>
          <w:u w:val="single"/>
          <w:lang w:eastAsia="zh-CN"/>
          <w14:textFill>
            <w14:solidFill>
              <w14:schemeClr w14:val="tx1"/>
            </w14:solidFill>
          </w14:textFill>
        </w:rPr>
        <w:tab/>
      </w:r>
      <w:r>
        <w:rPr>
          <w:color w:val="000000" w:themeColor="text1"/>
          <w:spacing w:val="-90"/>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年</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85"/>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月</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55"/>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日</w:t>
      </w:r>
    </w:p>
    <w:p w14:paraId="7F093E94">
      <w:pPr>
        <w:spacing w:line="271" w:lineRule="auto"/>
        <w:rPr>
          <w:color w:val="000000" w:themeColor="text1"/>
          <w:lang w:eastAsia="zh-CN"/>
          <w14:textFill>
            <w14:solidFill>
              <w14:schemeClr w14:val="tx1"/>
            </w14:solidFill>
          </w14:textFill>
        </w:rPr>
      </w:pPr>
    </w:p>
    <w:p w14:paraId="7F093E95">
      <w:pPr>
        <w:spacing w:line="271" w:lineRule="auto"/>
        <w:rPr>
          <w:color w:val="000000" w:themeColor="text1"/>
          <w:lang w:eastAsia="zh-CN"/>
          <w14:textFill>
            <w14:solidFill>
              <w14:schemeClr w14:val="tx1"/>
            </w14:solidFill>
          </w14:textFill>
        </w:rPr>
      </w:pPr>
    </w:p>
    <w:p w14:paraId="7F093E96">
      <w:pPr>
        <w:spacing w:line="271" w:lineRule="auto"/>
        <w:rPr>
          <w:color w:val="000000" w:themeColor="text1"/>
          <w:lang w:eastAsia="zh-CN"/>
          <w14:textFill>
            <w14:solidFill>
              <w14:schemeClr w14:val="tx1"/>
            </w14:solidFill>
          </w14:textFill>
        </w:rPr>
      </w:pPr>
    </w:p>
    <w:p w14:paraId="7F093E97">
      <w:pPr>
        <w:spacing w:line="272" w:lineRule="auto"/>
        <w:rPr>
          <w:color w:val="000000" w:themeColor="text1"/>
          <w:lang w:eastAsia="zh-CN"/>
          <w14:textFill>
            <w14:solidFill>
              <w14:schemeClr w14:val="tx1"/>
            </w14:solidFill>
          </w14:textFill>
        </w:rPr>
      </w:pPr>
    </w:p>
    <w:p w14:paraId="7F093E98">
      <w:pPr>
        <w:pStyle w:val="4"/>
        <w:spacing w:before="66" w:line="227" w:lineRule="auto"/>
        <w:ind w:left="1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附件</w:t>
      </w:r>
      <w:r>
        <w:rPr>
          <w:color w:val="000000" w:themeColor="text1"/>
          <w:spacing w:val="-20"/>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10 ：</w:t>
      </w:r>
    </w:p>
    <w:p w14:paraId="7F093E99">
      <w:pPr>
        <w:spacing w:line="227" w:lineRule="auto"/>
        <w:rPr>
          <w:color w:val="000000" w:themeColor="text1"/>
          <w:sz w:val="20"/>
          <w:szCs w:val="20"/>
          <w:lang w:eastAsia="zh-CN"/>
          <w14:textFill>
            <w14:solidFill>
              <w14:schemeClr w14:val="tx1"/>
            </w14:solidFill>
          </w14:textFill>
        </w:rPr>
        <w:sectPr>
          <w:footerReference r:id="rId73" w:type="default"/>
          <w:pgSz w:w="11906" w:h="16839"/>
          <w:pgMar w:top="400" w:right="1557" w:bottom="1267" w:left="1537" w:header="0" w:footer="956" w:gutter="0"/>
          <w:pgNumType w:fmt="numberInDash"/>
          <w:cols w:space="720" w:num="1"/>
        </w:sectPr>
      </w:pPr>
    </w:p>
    <w:p w14:paraId="7F093E9A">
      <w:pPr>
        <w:spacing w:line="279" w:lineRule="auto"/>
        <w:rPr>
          <w:color w:val="000000" w:themeColor="text1"/>
          <w:lang w:eastAsia="zh-CN"/>
          <w14:textFill>
            <w14:solidFill>
              <w14:schemeClr w14:val="tx1"/>
            </w14:solidFill>
          </w14:textFill>
        </w:rPr>
      </w:pPr>
    </w:p>
    <w:p w14:paraId="7F093E9B">
      <w:pPr>
        <w:spacing w:line="279" w:lineRule="auto"/>
        <w:rPr>
          <w:color w:val="000000" w:themeColor="text1"/>
          <w:lang w:eastAsia="zh-CN"/>
          <w14:textFill>
            <w14:solidFill>
              <w14:schemeClr w14:val="tx1"/>
            </w14:solidFill>
          </w14:textFill>
        </w:rPr>
      </w:pPr>
    </w:p>
    <w:p w14:paraId="7F093E9C">
      <w:pPr>
        <w:spacing w:line="279" w:lineRule="auto"/>
        <w:rPr>
          <w:color w:val="000000" w:themeColor="text1"/>
          <w:lang w:eastAsia="zh-CN"/>
          <w14:textFill>
            <w14:solidFill>
              <w14:schemeClr w14:val="tx1"/>
            </w14:solidFill>
          </w14:textFill>
        </w:rPr>
      </w:pPr>
    </w:p>
    <w:p w14:paraId="7F093E9D">
      <w:pPr>
        <w:spacing w:line="280" w:lineRule="auto"/>
        <w:rPr>
          <w:color w:val="000000" w:themeColor="text1"/>
          <w:lang w:eastAsia="zh-CN"/>
          <w14:textFill>
            <w14:solidFill>
              <w14:schemeClr w14:val="tx1"/>
            </w14:solidFill>
          </w14:textFill>
        </w:rPr>
      </w:pPr>
    </w:p>
    <w:p w14:paraId="7F093E9E">
      <w:pPr>
        <w:pStyle w:val="4"/>
        <w:spacing w:before="65" w:line="228" w:lineRule="auto"/>
        <w:ind w:left="389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预付款担保</w:t>
      </w:r>
    </w:p>
    <w:p w14:paraId="7F093E9F">
      <w:pPr>
        <w:pStyle w:val="4"/>
        <w:tabs>
          <w:tab w:val="left" w:pos="2205"/>
        </w:tabs>
        <w:spacing w:before="305" w:line="228" w:lineRule="auto"/>
        <w:rPr>
          <w:rFonts w:hint="eastAsia"/>
          <w:color w:val="000000" w:themeColor="text1"/>
          <w:sz w:val="20"/>
          <w:szCs w:val="20"/>
          <w:lang w:eastAsia="zh-CN"/>
          <w14:textFill>
            <w14:solidFill>
              <w14:schemeClr w14:val="tx1"/>
            </w14:solidFill>
          </w14:textFill>
        </w:rPr>
      </w:pPr>
      <w:r>
        <w:rPr>
          <w:color w:val="000000" w:themeColor="text1"/>
          <w:sz w:val="20"/>
          <w:szCs w:val="20"/>
          <w:u w:val="single"/>
          <w:lang w:eastAsia="zh-CN"/>
          <w14:textFill>
            <w14:solidFill>
              <w14:schemeClr w14:val="tx1"/>
            </w14:solidFill>
          </w14:textFill>
        </w:rPr>
        <w:tab/>
      </w:r>
      <w:r>
        <w:rPr>
          <w:color w:val="000000" w:themeColor="text1"/>
          <w:spacing w:val="10"/>
          <w:sz w:val="20"/>
          <w:szCs w:val="20"/>
          <w:lang w:eastAsia="zh-CN"/>
          <w14:textFill>
            <w14:solidFill>
              <w14:schemeClr w14:val="tx1"/>
            </w14:solidFill>
          </w14:textFill>
        </w:rPr>
        <w:t xml:space="preserve"> </w:t>
      </w:r>
      <w:r>
        <w:rPr>
          <w:color w:val="000000" w:themeColor="text1"/>
          <w:spacing w:val="8"/>
          <w:sz w:val="20"/>
          <w:szCs w:val="20"/>
          <w:lang w:eastAsia="zh-CN"/>
          <w14:textFill>
            <w14:solidFill>
              <w14:schemeClr w14:val="tx1"/>
            </w14:solidFill>
          </w14:textFill>
        </w:rPr>
        <w:t>（发包人名称</w:t>
      </w:r>
      <w:r>
        <w:rPr>
          <w:color w:val="000000" w:themeColor="text1"/>
          <w:spacing w:val="1"/>
          <w:sz w:val="20"/>
          <w:szCs w:val="20"/>
          <w:lang w:eastAsia="zh-CN"/>
          <w14:textFill>
            <w14:solidFill>
              <w14:schemeClr w14:val="tx1"/>
            </w14:solidFill>
          </w14:textFill>
        </w:rPr>
        <w:t>）：</w:t>
      </w:r>
    </w:p>
    <w:p w14:paraId="7F093EA0">
      <w:pPr>
        <w:spacing w:line="309" w:lineRule="auto"/>
        <w:rPr>
          <w:color w:val="000000" w:themeColor="text1"/>
          <w:lang w:eastAsia="zh-CN"/>
          <w14:textFill>
            <w14:solidFill>
              <w14:schemeClr w14:val="tx1"/>
            </w14:solidFill>
          </w14:textFill>
        </w:rPr>
      </w:pPr>
    </w:p>
    <w:p w14:paraId="7F093EA1">
      <w:pPr>
        <w:spacing w:line="310" w:lineRule="auto"/>
        <w:rPr>
          <w:color w:val="000000" w:themeColor="text1"/>
          <w:lang w:eastAsia="zh-CN"/>
          <w14:textFill>
            <w14:solidFill>
              <w14:schemeClr w14:val="tx1"/>
            </w14:solidFill>
          </w14:textFill>
        </w:rPr>
      </w:pPr>
    </w:p>
    <w:p w14:paraId="7F093EA2">
      <w:pPr>
        <w:pStyle w:val="4"/>
        <w:spacing w:before="65" w:line="228" w:lineRule="auto"/>
        <w:ind w:left="428"/>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根据</w:t>
      </w:r>
      <w:r>
        <w:rPr>
          <w:color w:val="000000" w:themeColor="text1"/>
          <w:spacing w:val="-98"/>
          <w:sz w:val="20"/>
          <w:szCs w:val="20"/>
          <w:lang w:eastAsia="zh-CN"/>
          <w14:textFill>
            <w14:solidFill>
              <w14:schemeClr w14:val="tx1"/>
            </w14:solidFill>
          </w14:textFill>
        </w:rPr>
        <w:t xml:space="preserve"> </w:t>
      </w:r>
      <w:r>
        <w:rPr>
          <w:color w:val="000000" w:themeColor="text1"/>
          <w:spacing w:val="7"/>
          <w:sz w:val="20"/>
          <w:szCs w:val="20"/>
          <w:u w:val="single"/>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（承包人名称</w:t>
      </w:r>
      <w:r>
        <w:rPr>
          <w:color w:val="000000" w:themeColor="text1"/>
          <w:spacing w:val="1"/>
          <w:sz w:val="20"/>
          <w:szCs w:val="20"/>
          <w:lang w:eastAsia="zh-CN"/>
          <w14:textFill>
            <w14:solidFill>
              <w14:schemeClr w14:val="tx1"/>
            </w14:solidFill>
          </w14:textFill>
        </w:rPr>
        <w:t>）（</w:t>
      </w:r>
      <w:r>
        <w:rPr>
          <w:color w:val="000000" w:themeColor="text1"/>
          <w:spacing w:val="7"/>
          <w:sz w:val="20"/>
          <w:szCs w:val="20"/>
          <w:lang w:eastAsia="zh-CN"/>
          <w14:textFill>
            <w14:solidFill>
              <w14:schemeClr w14:val="tx1"/>
            </w14:solidFill>
          </w14:textFill>
        </w:rPr>
        <w:t>以下称“承包人</w:t>
      </w:r>
      <w:r>
        <w:rPr>
          <w:color w:val="000000" w:themeColor="text1"/>
          <w:spacing w:val="-72"/>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”）与</w:t>
      </w:r>
    </w:p>
    <w:p w14:paraId="7F093EA3">
      <w:pPr>
        <w:pStyle w:val="4"/>
        <w:tabs>
          <w:tab w:val="left" w:pos="2520"/>
        </w:tabs>
        <w:spacing w:before="221" w:line="227" w:lineRule="auto"/>
        <w:rPr>
          <w:rFonts w:hint="eastAsia"/>
          <w:color w:val="000000" w:themeColor="text1"/>
          <w:sz w:val="20"/>
          <w:szCs w:val="20"/>
          <w:lang w:eastAsia="zh-CN"/>
          <w14:textFill>
            <w14:solidFill>
              <w14:schemeClr w14:val="tx1"/>
            </w14:solidFill>
          </w14:textFill>
        </w:rPr>
      </w:pPr>
      <w:r>
        <w:rPr>
          <w:color w:val="000000" w:themeColor="text1"/>
          <w:sz w:val="20"/>
          <w:szCs w:val="20"/>
          <w:u w:val="single"/>
          <w:lang w:eastAsia="zh-CN"/>
          <w14:textFill>
            <w14:solidFill>
              <w14:schemeClr w14:val="tx1"/>
            </w14:solidFill>
          </w14:textFill>
        </w:rPr>
        <w:tab/>
      </w:r>
      <w:r>
        <w:rPr>
          <w:color w:val="000000" w:themeColor="text1"/>
          <w:spacing w:val="11"/>
          <w:sz w:val="20"/>
          <w:szCs w:val="20"/>
          <w:lang w:eastAsia="zh-CN"/>
          <w14:textFill>
            <w14:solidFill>
              <w14:schemeClr w14:val="tx1"/>
            </w14:solidFill>
          </w14:textFill>
        </w:rPr>
        <w:t>（发包人名称</w:t>
      </w:r>
      <w:r>
        <w:rPr>
          <w:color w:val="000000" w:themeColor="text1"/>
          <w:spacing w:val="-4"/>
          <w:sz w:val="20"/>
          <w:szCs w:val="20"/>
          <w:lang w:eastAsia="zh-CN"/>
          <w14:textFill>
            <w14:solidFill>
              <w14:schemeClr w14:val="tx1"/>
            </w14:solidFill>
          </w14:textFill>
        </w:rPr>
        <w:t>）（</w:t>
      </w:r>
      <w:r>
        <w:rPr>
          <w:color w:val="000000" w:themeColor="text1"/>
          <w:spacing w:val="11"/>
          <w:sz w:val="20"/>
          <w:szCs w:val="20"/>
          <w:lang w:eastAsia="zh-CN"/>
          <w14:textFill>
            <w14:solidFill>
              <w14:schemeClr w14:val="tx1"/>
            </w14:solidFill>
          </w14:textFill>
        </w:rPr>
        <w:t>以下简称“发包人</w:t>
      </w:r>
      <w:r>
        <w:rPr>
          <w:color w:val="000000" w:themeColor="text1"/>
          <w:spacing w:val="-70"/>
          <w:sz w:val="20"/>
          <w:szCs w:val="20"/>
          <w:lang w:eastAsia="zh-CN"/>
          <w14:textFill>
            <w14:solidFill>
              <w14:schemeClr w14:val="tx1"/>
            </w14:solidFill>
          </w14:textFill>
        </w:rPr>
        <w:t xml:space="preserve"> </w:t>
      </w:r>
      <w:r>
        <w:rPr>
          <w:color w:val="000000" w:themeColor="text1"/>
          <w:spacing w:val="11"/>
          <w:sz w:val="20"/>
          <w:szCs w:val="20"/>
          <w:lang w:eastAsia="zh-CN"/>
          <w14:textFill>
            <w14:solidFill>
              <w14:schemeClr w14:val="tx1"/>
            </w14:solidFill>
          </w14:textFill>
        </w:rPr>
        <w:t>”）</w:t>
      </w:r>
    </w:p>
    <w:p w14:paraId="7F093EA4">
      <w:pPr>
        <w:pStyle w:val="4"/>
        <w:spacing w:before="222" w:line="432" w:lineRule="auto"/>
        <w:ind w:left="10" w:firstLine="1"/>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于</w:t>
      </w:r>
      <w:r>
        <w:rPr>
          <w:color w:val="000000" w:themeColor="text1"/>
          <w:spacing w:val="6"/>
          <w:sz w:val="20"/>
          <w:szCs w:val="20"/>
          <w:u w:val="single"/>
          <w:lang w:eastAsia="zh-CN"/>
          <w14:textFill>
            <w14:solidFill>
              <w14:schemeClr w14:val="tx1"/>
            </w14:solidFill>
          </w14:textFill>
        </w:rPr>
        <w:t xml:space="preserve">     </w:t>
      </w:r>
      <w:r>
        <w:rPr>
          <w:color w:val="000000" w:themeColor="text1"/>
          <w:spacing w:val="-90"/>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年</w:t>
      </w:r>
      <w:r>
        <w:rPr>
          <w:color w:val="000000" w:themeColor="text1"/>
          <w:spacing w:val="-99"/>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8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月</w:t>
      </w:r>
      <w:r>
        <w:rPr>
          <w:color w:val="000000" w:themeColor="text1"/>
          <w:spacing w:val="6"/>
          <w:sz w:val="20"/>
          <w:szCs w:val="20"/>
          <w:u w:val="single"/>
          <w:lang w:eastAsia="zh-CN"/>
          <w14:textFill>
            <w14:solidFill>
              <w14:schemeClr w14:val="tx1"/>
            </w14:solidFill>
          </w14:textFill>
        </w:rPr>
        <w:t xml:space="preserve">    </w:t>
      </w:r>
      <w:r>
        <w:rPr>
          <w:color w:val="000000" w:themeColor="text1"/>
          <w:spacing w:val="-55"/>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日签订的</w:t>
      </w:r>
      <w:r>
        <w:rPr>
          <w:color w:val="000000" w:themeColor="text1"/>
          <w:spacing w:val="-98"/>
          <w:sz w:val="20"/>
          <w:szCs w:val="20"/>
          <w:lang w:eastAsia="zh-CN"/>
          <w14:textFill>
            <w14:solidFill>
              <w14:schemeClr w14:val="tx1"/>
            </w14:solidFill>
          </w14:textFill>
        </w:rPr>
        <w:t xml:space="preserve"> </w:t>
      </w:r>
      <w:r>
        <w:rPr>
          <w:color w:val="000000" w:themeColor="text1"/>
          <w:spacing w:val="6"/>
          <w:sz w:val="20"/>
          <w:szCs w:val="20"/>
          <w:u w:val="single"/>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（工程名称）《建</w:t>
      </w:r>
      <w:r>
        <w:rPr>
          <w:color w:val="000000" w:themeColor="text1"/>
          <w:spacing w:val="5"/>
          <w:sz w:val="20"/>
          <w:szCs w:val="20"/>
          <w:lang w:eastAsia="zh-CN"/>
          <w14:textFill>
            <w14:solidFill>
              <w14:schemeClr w14:val="tx1"/>
            </w14:solidFill>
          </w14:textFill>
        </w:rPr>
        <w:t>设工程施工合同》，承包</w:t>
      </w:r>
      <w:r>
        <w:rPr>
          <w:color w:val="000000" w:themeColor="text1"/>
          <w:spacing w:val="10"/>
          <w:sz w:val="20"/>
          <w:szCs w:val="20"/>
          <w:lang w:eastAsia="zh-CN"/>
          <w14:textFill>
            <w14:solidFill>
              <w14:schemeClr w14:val="tx1"/>
            </w14:solidFill>
          </w14:textFill>
        </w:rPr>
        <w:t>人按约定的金额向你方提交一份预付款担保，即有权得到你方支</w:t>
      </w:r>
      <w:r>
        <w:rPr>
          <w:color w:val="000000" w:themeColor="text1"/>
          <w:spacing w:val="9"/>
          <w:sz w:val="20"/>
          <w:szCs w:val="20"/>
          <w:lang w:eastAsia="zh-CN"/>
          <w14:textFill>
            <w14:solidFill>
              <w14:schemeClr w14:val="tx1"/>
            </w14:solidFill>
          </w14:textFill>
        </w:rPr>
        <w:t>付相等金额的预付款。我方愿意就你方提供给承包人的预付款为承包人提供连带责任担保。</w:t>
      </w:r>
    </w:p>
    <w:p w14:paraId="7F093EA5">
      <w:pPr>
        <w:pStyle w:val="4"/>
        <w:spacing w:before="1" w:line="226" w:lineRule="auto"/>
        <w:ind w:left="443"/>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 担保金额人民币（大写）</w:t>
      </w:r>
      <w:r>
        <w:rPr>
          <w:color w:val="000000" w:themeColor="text1"/>
          <w:spacing w:val="6"/>
          <w:sz w:val="20"/>
          <w:szCs w:val="20"/>
          <w:u w:val="single"/>
          <w:lang w:eastAsia="zh-CN"/>
          <w14:textFill>
            <w14:solidFill>
              <w14:schemeClr w14:val="tx1"/>
            </w14:solidFill>
          </w14:textFill>
        </w:rPr>
        <w:t xml:space="preserve">           </w:t>
      </w:r>
      <w:r>
        <w:rPr>
          <w:rFonts w:hint="default"/>
          <w:i w:val="0"/>
          <w:iCs w:val="0"/>
          <w:color w:val="000000" w:themeColor="text1"/>
          <w:spacing w:val="6"/>
          <w:sz w:val="20"/>
          <w:szCs w:val="20"/>
          <w:u w:val="single"/>
          <w:lang w:val="en-US"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元 (¥</w:t>
      </w:r>
      <w:r>
        <w:rPr>
          <w:color w:val="000000" w:themeColor="text1"/>
          <w:spacing w:val="4"/>
          <w:sz w:val="20"/>
          <w:szCs w:val="20"/>
          <w:u w:val="single"/>
          <w:lang w:eastAsia="zh-CN"/>
          <w14:textFill>
            <w14:solidFill>
              <w14:schemeClr w14:val="tx1"/>
            </w14:solidFill>
          </w14:textFill>
        </w:rPr>
        <w:t xml:space="preserve">             </w:t>
      </w:r>
      <w:r>
        <w:rPr>
          <w:color w:val="000000" w:themeColor="text1"/>
          <w:spacing w:val="-57"/>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w:t>
      </w:r>
      <w:r>
        <w:rPr>
          <w:color w:val="000000" w:themeColor="text1"/>
          <w:spacing w:val="19"/>
          <w:sz w:val="20"/>
          <w:szCs w:val="20"/>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w:t>
      </w:r>
    </w:p>
    <w:p w14:paraId="7F093EA6">
      <w:pPr>
        <w:pStyle w:val="4"/>
        <w:spacing w:before="222" w:line="432" w:lineRule="auto"/>
        <w:ind w:left="9" w:firstLine="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 担保有效期自预付款支付给承包人起生效，至你方签发的进度款支付证</w:t>
      </w:r>
      <w:r>
        <w:rPr>
          <w:color w:val="000000" w:themeColor="text1"/>
          <w:spacing w:val="6"/>
          <w:sz w:val="20"/>
          <w:szCs w:val="20"/>
          <w:lang w:eastAsia="zh-CN"/>
          <w14:textFill>
            <w14:solidFill>
              <w14:schemeClr w14:val="tx1"/>
            </w14:solidFill>
          </w14:textFill>
        </w:rPr>
        <w:t>书说明已完全扣清</w:t>
      </w:r>
      <w:r>
        <w:rPr>
          <w:color w:val="000000" w:themeColor="text1"/>
          <w:sz w:val="20"/>
          <w:szCs w:val="20"/>
          <w:lang w:eastAsia="zh-CN"/>
          <w14:textFill>
            <w14:solidFill>
              <w14:schemeClr w14:val="tx1"/>
            </w14:solidFill>
          </w14:textFill>
        </w:rPr>
        <w:t>止。</w:t>
      </w:r>
    </w:p>
    <w:p w14:paraId="7F093EA7">
      <w:pPr>
        <w:pStyle w:val="4"/>
        <w:spacing w:line="432" w:lineRule="auto"/>
        <w:ind w:left="11" w:firstLine="420"/>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 在本保函有效期内，因承包人违反合同约定的义务而要求收回预付</w:t>
      </w:r>
      <w:r>
        <w:rPr>
          <w:color w:val="000000" w:themeColor="text1"/>
          <w:spacing w:val="6"/>
          <w:sz w:val="20"/>
          <w:szCs w:val="20"/>
          <w:lang w:eastAsia="zh-CN"/>
          <w14:textFill>
            <w14:solidFill>
              <w14:schemeClr w14:val="tx1"/>
            </w14:solidFill>
          </w14:textFill>
        </w:rPr>
        <w:t>款时，我方在收到你方</w:t>
      </w:r>
      <w:r>
        <w:rPr>
          <w:color w:val="000000" w:themeColor="text1"/>
          <w:spacing w:val="12"/>
          <w:sz w:val="20"/>
          <w:szCs w:val="20"/>
          <w:lang w:eastAsia="zh-CN"/>
          <w14:textFill>
            <w14:solidFill>
              <w14:schemeClr w14:val="tx1"/>
            </w14:solidFill>
          </w14:textFill>
        </w:rPr>
        <w:t>的书面通知后，在7天内无条件支付。但本保函的担保金额，在任何时候不应超过预付款金额减</w:t>
      </w:r>
      <w:r>
        <w:rPr>
          <w:color w:val="000000" w:themeColor="text1"/>
          <w:spacing w:val="9"/>
          <w:sz w:val="20"/>
          <w:szCs w:val="20"/>
          <w:lang w:eastAsia="zh-CN"/>
          <w14:textFill>
            <w14:solidFill>
              <w14:schemeClr w14:val="tx1"/>
            </w14:solidFill>
          </w14:textFill>
        </w:rPr>
        <w:t>去你方按合同约定在向承包人签发的进度款支付证书中扣除的金额。</w:t>
      </w:r>
    </w:p>
    <w:p w14:paraId="7F093EA8">
      <w:pPr>
        <w:pStyle w:val="4"/>
        <w:spacing w:before="1" w:line="226" w:lineRule="auto"/>
        <w:ind w:left="427"/>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 你方和承包人按合同约定变更合同时，我方承担本保函规定的义务不变。</w:t>
      </w:r>
    </w:p>
    <w:p w14:paraId="7F093EA9">
      <w:pPr>
        <w:pStyle w:val="4"/>
        <w:spacing w:before="222" w:line="432" w:lineRule="auto"/>
        <w:ind w:left="7" w:firstLine="42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5. 因本保函发生的纠纷，可由双方协商解决，协商不成的，任何一方均可提请</w:t>
      </w:r>
      <w:r>
        <w:rPr>
          <w:color w:val="000000" w:themeColor="text1"/>
          <w:spacing w:val="-92"/>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9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仲裁委员会仲裁。</w:t>
      </w:r>
    </w:p>
    <w:p w14:paraId="7F093EAA">
      <w:pPr>
        <w:pStyle w:val="4"/>
        <w:spacing w:before="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6. 本保函自我方法定代表人（或其授权代理人）签字并加盖公章之日起</w:t>
      </w:r>
      <w:r>
        <w:rPr>
          <w:color w:val="000000" w:themeColor="text1"/>
          <w:spacing w:val="8"/>
          <w:sz w:val="20"/>
          <w:szCs w:val="20"/>
          <w:lang w:eastAsia="zh-CN"/>
          <w14:textFill>
            <w14:solidFill>
              <w14:schemeClr w14:val="tx1"/>
            </w14:solidFill>
          </w14:textFill>
        </w:rPr>
        <w:t>生效。</w:t>
      </w:r>
    </w:p>
    <w:p w14:paraId="7F093EAB">
      <w:pPr>
        <w:spacing w:line="310" w:lineRule="auto"/>
        <w:rPr>
          <w:color w:val="000000" w:themeColor="text1"/>
          <w:lang w:eastAsia="zh-CN"/>
          <w14:textFill>
            <w14:solidFill>
              <w14:schemeClr w14:val="tx1"/>
            </w14:solidFill>
          </w14:textFill>
        </w:rPr>
      </w:pPr>
    </w:p>
    <w:p w14:paraId="7F093EAC">
      <w:pPr>
        <w:spacing w:line="311" w:lineRule="auto"/>
        <w:rPr>
          <w:color w:val="000000" w:themeColor="text1"/>
          <w:lang w:eastAsia="zh-CN"/>
          <w14:textFill>
            <w14:solidFill>
              <w14:schemeClr w14:val="tx1"/>
            </w14:solidFill>
          </w14:textFill>
        </w:rPr>
      </w:pPr>
    </w:p>
    <w:p w14:paraId="7F093EAD">
      <w:pPr>
        <w:pStyle w:val="4"/>
        <w:spacing w:before="66" w:line="227" w:lineRule="auto"/>
        <w:ind w:left="9"/>
        <w:rPr>
          <w:rFonts w:hint="eastAsia"/>
          <w:color w:val="000000" w:themeColor="text1"/>
          <w:sz w:val="20"/>
          <w:szCs w:val="20"/>
          <w:lang w:eastAsia="zh-CN"/>
          <w14:textFill>
            <w14:solidFill>
              <w14:schemeClr w14:val="tx1"/>
            </w14:solidFill>
          </w14:textFill>
        </w:rPr>
      </w:pPr>
      <w:r>
        <w:rPr>
          <w:color w:val="000000" w:themeColor="text1"/>
          <w:spacing w:val="11"/>
          <w:sz w:val="20"/>
          <w:szCs w:val="20"/>
          <w:lang w:eastAsia="zh-CN"/>
          <w14:textFill>
            <w14:solidFill>
              <w14:schemeClr w14:val="tx1"/>
            </w14:solidFill>
          </w14:textFill>
        </w:rPr>
        <w:t>担保人</w:t>
      </w:r>
      <w:r>
        <w:rPr>
          <w:color w:val="000000" w:themeColor="text1"/>
          <w:spacing w:val="-5"/>
          <w:sz w:val="20"/>
          <w:szCs w:val="20"/>
          <w:lang w:eastAsia="zh-CN"/>
          <w14:textFill>
            <w14:solidFill>
              <w14:schemeClr w14:val="tx1"/>
            </w14:solidFill>
          </w14:textFill>
        </w:rPr>
        <w:t>：</w:t>
      </w:r>
      <w:r>
        <w:rPr>
          <w:color w:val="000000" w:themeColor="text1"/>
          <w:spacing w:val="1"/>
          <w:sz w:val="20"/>
          <w:szCs w:val="20"/>
          <w:u w:val="single"/>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pacing w:val="11"/>
          <w:sz w:val="20"/>
          <w:szCs w:val="20"/>
          <w:lang w:eastAsia="zh-CN"/>
          <w14:textFill>
            <w14:solidFill>
              <w14:schemeClr w14:val="tx1"/>
            </w14:solidFill>
          </w14:textFill>
        </w:rPr>
        <w:t>盖单位章）</w:t>
      </w:r>
    </w:p>
    <w:p w14:paraId="7F093EAE">
      <w:pPr>
        <w:pStyle w:val="4"/>
        <w:spacing w:before="222" w:line="228" w:lineRule="auto"/>
        <w:ind w:left="9"/>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法定代表人或其委托代理人</w:t>
      </w:r>
      <w:r>
        <w:rPr>
          <w:color w:val="000000" w:themeColor="text1"/>
          <w:spacing w:val="-2"/>
          <w:sz w:val="20"/>
          <w:szCs w:val="20"/>
          <w:lang w:eastAsia="zh-CN"/>
          <w14:textFill>
            <w14:solidFill>
              <w14:schemeClr w14:val="tx1"/>
            </w14:solidFill>
          </w14:textFill>
        </w:rPr>
        <w:t>：</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w:t>
      </w:r>
      <w:r>
        <w:rPr>
          <w:color w:val="000000" w:themeColor="text1"/>
          <w:spacing w:val="10"/>
          <w:sz w:val="20"/>
          <w:szCs w:val="20"/>
          <w:lang w:eastAsia="zh-CN"/>
          <w14:textFill>
            <w14:solidFill>
              <w14:schemeClr w14:val="tx1"/>
            </w14:solidFill>
          </w14:textFill>
        </w:rPr>
        <w:t>签字）</w:t>
      </w:r>
    </w:p>
    <w:p w14:paraId="7F093EAF">
      <w:pPr>
        <w:pStyle w:val="4"/>
        <w:spacing w:before="221" w:line="237" w:lineRule="auto"/>
        <w:ind w:left="8"/>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地</w:t>
      </w:r>
      <w:r>
        <w:rPr>
          <w:color w:val="000000" w:themeColor="text1"/>
          <w:spacing w:val="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址</w:t>
      </w:r>
      <w:r>
        <w:rPr>
          <w:color w:val="000000" w:themeColor="text1"/>
          <w:spacing w:val="-7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B0">
      <w:pPr>
        <w:pStyle w:val="4"/>
        <w:spacing w:before="211" w:line="228" w:lineRule="auto"/>
        <w:ind w:left="23"/>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邮政编码：</w:t>
      </w:r>
      <w:r>
        <w:rPr>
          <w:color w:val="000000" w:themeColor="text1"/>
          <w:sz w:val="20"/>
          <w:szCs w:val="20"/>
          <w:u w:val="single"/>
          <w:lang w:eastAsia="zh-CN"/>
          <w14:textFill>
            <w14:solidFill>
              <w14:schemeClr w14:val="tx1"/>
            </w14:solidFill>
          </w14:textFill>
        </w:rPr>
        <w:t xml:space="preserve">                                             </w:t>
      </w:r>
    </w:p>
    <w:p w14:paraId="7F093EB1">
      <w:pPr>
        <w:pStyle w:val="4"/>
        <w:spacing w:before="221" w:line="230" w:lineRule="auto"/>
        <w:ind w:left="32"/>
        <w:rPr>
          <w:rFonts w:hint="eastAsia"/>
          <w:color w:val="000000" w:themeColor="text1"/>
          <w:sz w:val="20"/>
          <w:szCs w:val="20"/>
          <w:lang w:eastAsia="zh-CN"/>
          <w14:textFill>
            <w14:solidFill>
              <w14:schemeClr w14:val="tx1"/>
            </w14:solidFill>
          </w14:textFill>
        </w:rPr>
      </w:pPr>
      <w:r>
        <w:rPr>
          <w:color w:val="000000" w:themeColor="text1"/>
          <w:spacing w:val="-13"/>
          <w:sz w:val="20"/>
          <w:szCs w:val="20"/>
          <w:lang w:eastAsia="zh-CN"/>
          <w14:textFill>
            <w14:solidFill>
              <w14:schemeClr w14:val="tx1"/>
            </w14:solidFill>
          </w14:textFill>
        </w:rPr>
        <w:t>电</w:t>
      </w:r>
      <w:r>
        <w:rPr>
          <w:color w:val="000000" w:themeColor="text1"/>
          <w:spacing w:val="7"/>
          <w:sz w:val="20"/>
          <w:szCs w:val="20"/>
          <w:lang w:eastAsia="zh-CN"/>
          <w14:textFill>
            <w14:solidFill>
              <w14:schemeClr w14:val="tx1"/>
            </w14:solidFill>
          </w14:textFill>
        </w:rPr>
        <w:t xml:space="preserve">    </w:t>
      </w:r>
      <w:r>
        <w:rPr>
          <w:color w:val="000000" w:themeColor="text1"/>
          <w:spacing w:val="-13"/>
          <w:sz w:val="20"/>
          <w:szCs w:val="20"/>
          <w:lang w:eastAsia="zh-CN"/>
          <w14:textFill>
            <w14:solidFill>
              <w14:schemeClr w14:val="tx1"/>
            </w14:solidFill>
          </w14:textFill>
        </w:rPr>
        <w:t>话</w:t>
      </w:r>
      <w:r>
        <w:rPr>
          <w:color w:val="000000" w:themeColor="text1"/>
          <w:spacing w:val="-74"/>
          <w:sz w:val="20"/>
          <w:szCs w:val="20"/>
          <w:lang w:eastAsia="zh-CN"/>
          <w14:textFill>
            <w14:solidFill>
              <w14:schemeClr w14:val="tx1"/>
            </w14:solidFill>
          </w14:textFill>
        </w:rPr>
        <w:t xml:space="preserve"> </w:t>
      </w:r>
      <w:r>
        <w:rPr>
          <w:color w:val="000000" w:themeColor="text1"/>
          <w:spacing w:val="-13"/>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B2">
      <w:pPr>
        <w:pStyle w:val="4"/>
        <w:spacing w:before="219" w:line="227" w:lineRule="auto"/>
        <w:ind w:left="6"/>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传</w:t>
      </w:r>
      <w:r>
        <w:rPr>
          <w:color w:val="000000" w:themeColor="text1"/>
          <w:spacing w:val="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真</w:t>
      </w:r>
      <w:r>
        <w:rPr>
          <w:color w:val="000000" w:themeColor="text1"/>
          <w:spacing w:val="-72"/>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B3">
      <w:pPr>
        <w:spacing w:line="310" w:lineRule="auto"/>
        <w:rPr>
          <w:color w:val="000000" w:themeColor="text1"/>
          <w:lang w:eastAsia="zh-CN"/>
          <w14:textFill>
            <w14:solidFill>
              <w14:schemeClr w14:val="tx1"/>
            </w14:solidFill>
          </w14:textFill>
        </w:rPr>
      </w:pPr>
    </w:p>
    <w:p w14:paraId="7F093EB4">
      <w:pPr>
        <w:spacing w:line="310" w:lineRule="auto"/>
        <w:rPr>
          <w:color w:val="000000" w:themeColor="text1"/>
          <w:lang w:eastAsia="zh-CN"/>
          <w14:textFill>
            <w14:solidFill>
              <w14:schemeClr w14:val="tx1"/>
            </w14:solidFill>
          </w14:textFill>
        </w:rPr>
      </w:pPr>
    </w:p>
    <w:p w14:paraId="7F093EB5">
      <w:pPr>
        <w:pStyle w:val="4"/>
        <w:tabs>
          <w:tab w:val="left" w:pos="2832"/>
        </w:tabs>
        <w:spacing w:before="66" w:line="228" w:lineRule="auto"/>
        <w:ind w:left="1260"/>
        <w:rPr>
          <w:rFonts w:hint="eastAsia"/>
          <w:color w:val="000000" w:themeColor="text1"/>
          <w:sz w:val="20"/>
          <w:szCs w:val="20"/>
          <w:lang w:eastAsia="zh-CN"/>
          <w14:textFill>
            <w14:solidFill>
              <w14:schemeClr w14:val="tx1"/>
            </w14:solidFill>
          </w14:textFill>
        </w:rPr>
      </w:pPr>
      <w:r>
        <w:rPr>
          <w:color w:val="000000" w:themeColor="text1"/>
          <w:sz w:val="20"/>
          <w:szCs w:val="20"/>
          <w:u w:val="single"/>
          <w:lang w:eastAsia="zh-CN"/>
          <w14:textFill>
            <w14:solidFill>
              <w14:schemeClr w14:val="tx1"/>
            </w14:solidFill>
          </w14:textFill>
        </w:rPr>
        <w:tab/>
      </w:r>
      <w:r>
        <w:rPr>
          <w:color w:val="000000" w:themeColor="text1"/>
          <w:spacing w:val="-89"/>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年</w:t>
      </w:r>
      <w:r>
        <w:rPr>
          <w:color w:val="000000" w:themeColor="text1"/>
          <w:spacing w:val="-99"/>
          <w:sz w:val="20"/>
          <w:szCs w:val="20"/>
          <w:lang w:eastAsia="zh-CN"/>
          <w14:textFill>
            <w14:solidFill>
              <w14:schemeClr w14:val="tx1"/>
            </w14:solidFill>
          </w14:textFill>
        </w:rPr>
        <w:t xml:space="preserve"> </w:t>
      </w:r>
      <w:r>
        <w:rPr>
          <w:color w:val="000000" w:themeColor="text1"/>
          <w:spacing w:val="4"/>
          <w:sz w:val="20"/>
          <w:szCs w:val="20"/>
          <w:u w:val="single"/>
          <w:lang w:eastAsia="zh-CN"/>
          <w14:textFill>
            <w14:solidFill>
              <w14:schemeClr w14:val="tx1"/>
            </w14:solidFill>
          </w14:textFill>
        </w:rPr>
        <w:t xml:space="preserve">      </w:t>
      </w:r>
      <w:r>
        <w:rPr>
          <w:color w:val="000000" w:themeColor="text1"/>
          <w:spacing w:val="-81"/>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月</w:t>
      </w:r>
      <w:r>
        <w:rPr>
          <w:color w:val="000000" w:themeColor="text1"/>
          <w:spacing w:val="-99"/>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56"/>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日</w:t>
      </w:r>
    </w:p>
    <w:p w14:paraId="7F093EB6">
      <w:pPr>
        <w:spacing w:line="228" w:lineRule="auto"/>
        <w:rPr>
          <w:color w:val="000000" w:themeColor="text1"/>
          <w:sz w:val="20"/>
          <w:szCs w:val="20"/>
          <w:lang w:eastAsia="zh-CN"/>
          <w14:textFill>
            <w14:solidFill>
              <w14:schemeClr w14:val="tx1"/>
            </w14:solidFill>
          </w14:textFill>
        </w:rPr>
        <w:sectPr>
          <w:footerReference r:id="rId74" w:type="default"/>
          <w:pgSz w:w="11906" w:h="16839"/>
          <w:pgMar w:top="400" w:right="1557" w:bottom="1267" w:left="1531" w:header="0" w:footer="956" w:gutter="0"/>
          <w:pgNumType w:fmt="numberInDash"/>
          <w:cols w:space="720" w:num="1"/>
        </w:sectPr>
      </w:pPr>
    </w:p>
    <w:p w14:paraId="7F093EB7">
      <w:pPr>
        <w:spacing w:line="279" w:lineRule="auto"/>
        <w:rPr>
          <w:color w:val="000000" w:themeColor="text1"/>
          <w:lang w:eastAsia="zh-CN"/>
          <w14:textFill>
            <w14:solidFill>
              <w14:schemeClr w14:val="tx1"/>
            </w14:solidFill>
          </w14:textFill>
        </w:rPr>
      </w:pPr>
    </w:p>
    <w:p w14:paraId="7F093EB8">
      <w:pPr>
        <w:spacing w:line="279" w:lineRule="auto"/>
        <w:rPr>
          <w:color w:val="000000" w:themeColor="text1"/>
          <w:lang w:eastAsia="zh-CN"/>
          <w14:textFill>
            <w14:solidFill>
              <w14:schemeClr w14:val="tx1"/>
            </w14:solidFill>
          </w14:textFill>
        </w:rPr>
      </w:pPr>
    </w:p>
    <w:p w14:paraId="7F093EB9">
      <w:pPr>
        <w:spacing w:line="280" w:lineRule="auto"/>
        <w:rPr>
          <w:color w:val="000000" w:themeColor="text1"/>
          <w:lang w:eastAsia="zh-CN"/>
          <w14:textFill>
            <w14:solidFill>
              <w14:schemeClr w14:val="tx1"/>
            </w14:solidFill>
          </w14:textFill>
        </w:rPr>
      </w:pPr>
    </w:p>
    <w:p w14:paraId="7F093EBA">
      <w:pPr>
        <w:spacing w:line="280" w:lineRule="auto"/>
        <w:rPr>
          <w:color w:val="000000" w:themeColor="text1"/>
          <w:lang w:eastAsia="zh-CN"/>
          <w14:textFill>
            <w14:solidFill>
              <w14:schemeClr w14:val="tx1"/>
            </w14:solidFill>
          </w14:textFill>
        </w:rPr>
      </w:pPr>
    </w:p>
    <w:p w14:paraId="7F093EBB">
      <w:pPr>
        <w:pStyle w:val="4"/>
        <w:spacing w:before="65" w:line="227" w:lineRule="auto"/>
        <w:ind w:left="24"/>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附件</w:t>
      </w:r>
      <w:r>
        <w:rPr>
          <w:color w:val="000000" w:themeColor="text1"/>
          <w:spacing w:val="-20"/>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11</w:t>
      </w:r>
      <w:r>
        <w:rPr>
          <w:color w:val="000000" w:themeColor="text1"/>
          <w:spacing w:val="-60"/>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p>
    <w:p w14:paraId="7F093EBC">
      <w:pPr>
        <w:spacing w:line="282" w:lineRule="auto"/>
        <w:rPr>
          <w:color w:val="000000" w:themeColor="text1"/>
          <w:lang w:eastAsia="zh-CN"/>
          <w14:textFill>
            <w14:solidFill>
              <w14:schemeClr w14:val="tx1"/>
            </w14:solidFill>
          </w14:textFill>
        </w:rPr>
      </w:pPr>
    </w:p>
    <w:p w14:paraId="7F093EBD">
      <w:pPr>
        <w:pStyle w:val="4"/>
        <w:spacing w:before="65" w:line="228" w:lineRule="auto"/>
        <w:ind w:left="399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支付担保</w:t>
      </w:r>
    </w:p>
    <w:p w14:paraId="7F093EBE">
      <w:pPr>
        <w:spacing w:line="283" w:lineRule="auto"/>
        <w:rPr>
          <w:color w:val="000000" w:themeColor="text1"/>
          <w:lang w:eastAsia="zh-CN"/>
          <w14:textFill>
            <w14:solidFill>
              <w14:schemeClr w14:val="tx1"/>
            </w14:solidFill>
          </w14:textFill>
        </w:rPr>
      </w:pPr>
    </w:p>
    <w:p w14:paraId="7F093EBF">
      <w:pPr>
        <w:pStyle w:val="4"/>
        <w:tabs>
          <w:tab w:val="left" w:pos="1365"/>
        </w:tabs>
        <w:spacing w:before="65" w:line="228" w:lineRule="auto"/>
        <w:rPr>
          <w:rFonts w:hint="eastAsia"/>
          <w:color w:val="000000" w:themeColor="text1"/>
          <w:sz w:val="20"/>
          <w:szCs w:val="20"/>
          <w:lang w:eastAsia="zh-CN"/>
          <w14:textFill>
            <w14:solidFill>
              <w14:schemeClr w14:val="tx1"/>
            </w14:solidFill>
          </w14:textFill>
        </w:rPr>
      </w:pPr>
      <w:r>
        <w:rPr>
          <w:color w:val="000000" w:themeColor="text1"/>
          <w:sz w:val="20"/>
          <w:szCs w:val="20"/>
          <w:u w:val="single"/>
          <w:lang w:eastAsia="zh-CN"/>
          <w14:textFill>
            <w14:solidFill>
              <w14:schemeClr w14:val="tx1"/>
            </w14:solidFill>
          </w14:textFill>
        </w:rPr>
        <w:tab/>
      </w:r>
      <w:r>
        <w:rPr>
          <w:color w:val="000000" w:themeColor="text1"/>
          <w:spacing w:val="9"/>
          <w:sz w:val="20"/>
          <w:szCs w:val="20"/>
          <w:lang w:eastAsia="zh-CN"/>
          <w14:textFill>
            <w14:solidFill>
              <w14:schemeClr w14:val="tx1"/>
            </w14:solidFill>
          </w14:textFill>
        </w:rPr>
        <w:t>（承包人</w:t>
      </w:r>
      <w:r>
        <w:rPr>
          <w:color w:val="000000" w:themeColor="text1"/>
          <w:sz w:val="20"/>
          <w:szCs w:val="20"/>
          <w:lang w:eastAsia="zh-CN"/>
          <w14:textFill>
            <w14:solidFill>
              <w14:schemeClr w14:val="tx1"/>
            </w14:solidFill>
          </w14:textFill>
        </w:rPr>
        <w:t>）：</w:t>
      </w:r>
    </w:p>
    <w:p w14:paraId="7F093EC0">
      <w:pPr>
        <w:spacing w:line="260" w:lineRule="auto"/>
        <w:rPr>
          <w:color w:val="000000" w:themeColor="text1"/>
          <w:lang w:eastAsia="zh-CN"/>
          <w14:textFill>
            <w14:solidFill>
              <w14:schemeClr w14:val="tx1"/>
            </w14:solidFill>
          </w14:textFill>
        </w:rPr>
      </w:pPr>
    </w:p>
    <w:p w14:paraId="7F093EC1">
      <w:pPr>
        <w:spacing w:line="260" w:lineRule="auto"/>
        <w:rPr>
          <w:color w:val="000000" w:themeColor="text1"/>
          <w:lang w:eastAsia="zh-CN"/>
          <w14:textFill>
            <w14:solidFill>
              <w14:schemeClr w14:val="tx1"/>
            </w14:solidFill>
          </w14:textFill>
        </w:rPr>
      </w:pPr>
    </w:p>
    <w:p w14:paraId="7F093EC2">
      <w:pPr>
        <w:pStyle w:val="4"/>
        <w:spacing w:before="65" w:line="432" w:lineRule="auto"/>
        <w:ind w:left="35" w:firstLine="395"/>
        <w:jc w:val="both"/>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鉴于你方作为承包人已经与</w:t>
      </w:r>
      <w:r>
        <w:rPr>
          <w:color w:val="000000" w:themeColor="text1"/>
          <w:spacing w:val="-98"/>
          <w:sz w:val="20"/>
          <w:szCs w:val="20"/>
          <w:lang w:eastAsia="zh-CN"/>
          <w14:textFill>
            <w14:solidFill>
              <w14:schemeClr w14:val="tx1"/>
            </w14:solidFill>
          </w14:textFill>
        </w:rPr>
        <w:t xml:space="preserve"> </w:t>
      </w:r>
      <w:r>
        <w:rPr>
          <w:color w:val="000000" w:themeColor="text1"/>
          <w:spacing w:val="3"/>
          <w:sz w:val="20"/>
          <w:szCs w:val="20"/>
          <w:u w:val="single"/>
          <w:lang w:eastAsia="zh-CN"/>
          <w14:textFill>
            <w14:solidFill>
              <w14:schemeClr w14:val="tx1"/>
            </w14:solidFill>
          </w14:textFill>
        </w:rPr>
        <w:t xml:space="preserve">             </w:t>
      </w:r>
      <w:r>
        <w:rPr>
          <w:color w:val="000000" w:themeColor="text1"/>
          <w:spacing w:val="3"/>
          <w:sz w:val="20"/>
          <w:szCs w:val="20"/>
          <w:lang w:eastAsia="zh-CN"/>
          <w14:textFill>
            <w14:solidFill>
              <w14:schemeClr w14:val="tx1"/>
            </w14:solidFill>
          </w14:textFill>
        </w:rPr>
        <w:t>（发包人名称</w:t>
      </w:r>
      <w:r>
        <w:rPr>
          <w:color w:val="000000" w:themeColor="text1"/>
          <w:spacing w:val="-57"/>
          <w:sz w:val="20"/>
          <w:szCs w:val="20"/>
          <w:lang w:eastAsia="zh-CN"/>
          <w14:textFill>
            <w14:solidFill>
              <w14:schemeClr w14:val="tx1"/>
            </w14:solidFill>
          </w14:textFill>
        </w:rPr>
        <w:t>）（</w:t>
      </w:r>
      <w:r>
        <w:rPr>
          <w:color w:val="000000" w:themeColor="text1"/>
          <w:spacing w:val="3"/>
          <w:sz w:val="20"/>
          <w:szCs w:val="20"/>
          <w:lang w:eastAsia="zh-CN"/>
          <w14:textFill>
            <w14:solidFill>
              <w14:schemeClr w14:val="tx1"/>
            </w14:solidFill>
          </w14:textFill>
        </w:rPr>
        <w:t>以下称“发包人</w:t>
      </w:r>
      <w:r>
        <w:rPr>
          <w:color w:val="000000" w:themeColor="text1"/>
          <w:spacing w:val="-69"/>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”）于</w:t>
      </w:r>
      <w:r>
        <w:rPr>
          <w:color w:val="000000" w:themeColor="text1"/>
          <w:spacing w:val="2"/>
          <w:sz w:val="20"/>
          <w:szCs w:val="20"/>
          <w:u w:val="single"/>
          <w:lang w:eastAsia="zh-CN"/>
          <w14:textFill>
            <w14:solidFill>
              <w14:schemeClr w14:val="tx1"/>
            </w14:solidFill>
          </w14:textFill>
        </w:rPr>
        <w:t xml:space="preserve">   </w:t>
      </w:r>
      <w:r>
        <w:rPr>
          <w:color w:val="000000" w:themeColor="text1"/>
          <w:spacing w:val="-91"/>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年</w:t>
      </w:r>
      <w:r>
        <w:rPr>
          <w:color w:val="000000" w:themeColor="text1"/>
          <w:spacing w:val="4"/>
          <w:sz w:val="20"/>
          <w:szCs w:val="20"/>
          <w:u w:val="single"/>
          <w:lang w:eastAsia="zh-CN"/>
          <w14:textFill>
            <w14:solidFill>
              <w14:schemeClr w14:val="tx1"/>
            </w14:solidFill>
          </w14:textFill>
        </w:rPr>
        <w:t xml:space="preserve">   </w:t>
      </w:r>
      <w:r>
        <w:rPr>
          <w:color w:val="000000" w:themeColor="text1"/>
          <w:spacing w:val="-84"/>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月</w:t>
      </w:r>
      <w:r>
        <w:rPr>
          <w:color w:val="000000" w:themeColor="text1"/>
          <w:spacing w:val="6"/>
          <w:sz w:val="20"/>
          <w:szCs w:val="20"/>
          <w:lang w:eastAsia="zh-CN"/>
          <w14:textFill>
            <w14:solidFill>
              <w14:schemeClr w14:val="tx1"/>
            </w14:solidFill>
          </w14:textFill>
        </w:rPr>
        <w:t>日签订了</w:t>
      </w:r>
      <w:r>
        <w:rPr>
          <w:color w:val="000000" w:themeColor="text1"/>
          <w:spacing w:val="-98"/>
          <w:sz w:val="20"/>
          <w:szCs w:val="20"/>
          <w:lang w:eastAsia="zh-CN"/>
          <w14:textFill>
            <w14:solidFill>
              <w14:schemeClr w14:val="tx1"/>
            </w14:solidFill>
          </w14:textFill>
        </w:rPr>
        <w:t xml:space="preserve"> </w:t>
      </w:r>
      <w:r>
        <w:rPr>
          <w:color w:val="000000" w:themeColor="text1"/>
          <w:spacing w:val="6"/>
          <w:sz w:val="20"/>
          <w:szCs w:val="20"/>
          <w:u w:val="single"/>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（工程名称）《建设工程施工合同》（以下称“主合同</w:t>
      </w:r>
      <w:r>
        <w:rPr>
          <w:color w:val="000000" w:themeColor="text1"/>
          <w:spacing w:val="-73"/>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w:t>
      </w:r>
      <w:r>
        <w:rPr>
          <w:color w:val="000000" w:themeColor="text1"/>
          <w:spacing w:val="-13"/>
          <w:sz w:val="20"/>
          <w:szCs w:val="20"/>
          <w:lang w:eastAsia="zh-CN"/>
          <w14:textFill>
            <w14:solidFill>
              <w14:schemeClr w14:val="tx1"/>
            </w14:solidFill>
          </w14:textFill>
        </w:rPr>
        <w:t>），</w:t>
      </w:r>
      <w:r>
        <w:rPr>
          <w:color w:val="000000" w:themeColor="text1"/>
          <w:spacing w:val="6"/>
          <w:sz w:val="20"/>
          <w:szCs w:val="20"/>
          <w:lang w:eastAsia="zh-CN"/>
          <w14:textFill>
            <w14:solidFill>
              <w14:schemeClr w14:val="tx1"/>
            </w14:solidFill>
          </w14:textFill>
        </w:rPr>
        <w:t>应</w:t>
      </w:r>
      <w:r>
        <w:rPr>
          <w:color w:val="000000" w:themeColor="text1"/>
          <w:spacing w:val="5"/>
          <w:sz w:val="20"/>
          <w:szCs w:val="20"/>
          <w:lang w:eastAsia="zh-CN"/>
          <w14:textFill>
            <w14:solidFill>
              <w14:schemeClr w14:val="tx1"/>
            </w14:solidFill>
          </w14:textFill>
        </w:rPr>
        <w:t>发包人的</w:t>
      </w:r>
      <w:r>
        <w:rPr>
          <w:color w:val="000000" w:themeColor="text1"/>
          <w:spacing w:val="9"/>
          <w:sz w:val="20"/>
          <w:szCs w:val="20"/>
          <w:lang w:eastAsia="zh-CN"/>
          <w14:textFill>
            <w14:solidFill>
              <w14:schemeClr w14:val="tx1"/>
            </w14:solidFill>
          </w14:textFill>
        </w:rPr>
        <w:t>申请，我方愿就发包人履行主合同约定的工程款支付义务以保证的方式向你</w:t>
      </w:r>
      <w:r>
        <w:rPr>
          <w:color w:val="000000" w:themeColor="text1"/>
          <w:spacing w:val="8"/>
          <w:sz w:val="20"/>
          <w:szCs w:val="20"/>
          <w:lang w:eastAsia="zh-CN"/>
          <w14:textFill>
            <w14:solidFill>
              <w14:schemeClr w14:val="tx1"/>
            </w14:solidFill>
          </w14:textFill>
        </w:rPr>
        <w:t>方提供如下担保：</w:t>
      </w:r>
    </w:p>
    <w:p w14:paraId="7F093EC3">
      <w:pPr>
        <w:pStyle w:val="4"/>
        <w:spacing w:line="227"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一、保证的范围及保证金额</w:t>
      </w:r>
    </w:p>
    <w:p w14:paraId="7F093EC4">
      <w:pPr>
        <w:pStyle w:val="4"/>
        <w:spacing w:before="222" w:line="228" w:lineRule="auto"/>
        <w:ind w:left="44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 我方的保证范围是主合同约定的工程款。</w:t>
      </w:r>
    </w:p>
    <w:p w14:paraId="7F093EC5">
      <w:pPr>
        <w:pStyle w:val="4"/>
        <w:spacing w:before="221" w:line="226" w:lineRule="auto"/>
        <w:ind w:left="43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2. 本保函所称主合同约定的工程款是指主合同约定的除工程质量保证金以外的合同价款。</w:t>
      </w:r>
    </w:p>
    <w:p w14:paraId="7F093EC6">
      <w:pPr>
        <w:pStyle w:val="4"/>
        <w:spacing w:before="223" w:line="432" w:lineRule="auto"/>
        <w:ind w:left="13" w:right="631" w:firstLine="41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3. 我方保证的金额是主合同约定的工程款的</w:t>
      </w:r>
      <w:r>
        <w:rPr>
          <w:color w:val="000000" w:themeColor="text1"/>
          <w:spacing w:val="-99"/>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95"/>
          <w:sz w:val="20"/>
          <w:szCs w:val="20"/>
          <w:lang w:eastAsia="zh-CN"/>
          <w14:textFill>
            <w14:solidFill>
              <w14:schemeClr w14:val="tx1"/>
            </w14:solidFill>
          </w14:textFill>
        </w:rPr>
        <w:t xml:space="preserve"> </w:t>
      </w:r>
      <w:r>
        <w:rPr>
          <w:color w:val="000000" w:themeColor="text1"/>
          <w:spacing w:val="9"/>
          <w:sz w:val="20"/>
          <w:szCs w:val="20"/>
          <w:lang w:eastAsia="zh-CN"/>
          <w14:textFill>
            <w14:solidFill>
              <w14:schemeClr w14:val="tx1"/>
            </w14:solidFill>
          </w14:textFill>
        </w:rPr>
        <w:t>%，数额最高不超</w:t>
      </w:r>
      <w:r>
        <w:rPr>
          <w:color w:val="000000" w:themeColor="text1"/>
          <w:spacing w:val="8"/>
          <w:sz w:val="20"/>
          <w:szCs w:val="20"/>
          <w:lang w:eastAsia="zh-CN"/>
          <w14:textFill>
            <w14:solidFill>
              <w14:schemeClr w14:val="tx1"/>
            </w14:solidFill>
          </w14:textFill>
        </w:rPr>
        <w:t>过人民币元（大</w:t>
      </w:r>
      <w:r>
        <w:rPr>
          <w:color w:val="000000" w:themeColor="text1"/>
          <w:spacing w:val="10"/>
          <w:sz w:val="20"/>
          <w:szCs w:val="20"/>
          <w:lang w:eastAsia="zh-CN"/>
          <w14:textFill>
            <w14:solidFill>
              <w14:schemeClr w14:val="tx1"/>
            </w14:solidFill>
          </w14:textFill>
        </w:rPr>
        <w:t>写</w:t>
      </w:r>
      <w:r>
        <w:rPr>
          <w:color w:val="000000" w:themeColor="text1"/>
          <w:spacing w:val="-21"/>
          <w:sz w:val="20"/>
          <w:szCs w:val="20"/>
          <w:lang w:eastAsia="zh-CN"/>
          <w14:textFill>
            <w14:solidFill>
              <w14:schemeClr w14:val="tx1"/>
            </w14:solidFill>
          </w14:textFill>
        </w:rPr>
        <w:t>：</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69"/>
          <w:sz w:val="20"/>
          <w:szCs w:val="20"/>
          <w:lang w:eastAsia="zh-CN"/>
          <w14:textFill>
            <w14:solidFill>
              <w14:schemeClr w14:val="tx1"/>
            </w14:solidFill>
          </w14:textFill>
        </w:rPr>
        <w:t xml:space="preserve"> </w:t>
      </w:r>
      <w:r>
        <w:rPr>
          <w:color w:val="000000" w:themeColor="text1"/>
          <w:spacing w:val="-21"/>
          <w:sz w:val="20"/>
          <w:szCs w:val="20"/>
          <w:lang w:eastAsia="zh-CN"/>
          <w14:textFill>
            <w14:solidFill>
              <w14:schemeClr w14:val="tx1"/>
            </w14:solidFill>
          </w14:textFill>
        </w:rPr>
        <w:t>）</w:t>
      </w:r>
      <w:r>
        <w:rPr>
          <w:color w:val="000000" w:themeColor="text1"/>
          <w:spacing w:val="10"/>
          <w:sz w:val="20"/>
          <w:szCs w:val="20"/>
          <w:lang w:eastAsia="zh-CN"/>
          <w14:textFill>
            <w14:solidFill>
              <w14:schemeClr w14:val="tx1"/>
            </w14:solidFill>
          </w14:textFill>
        </w:rPr>
        <w:t>。</w:t>
      </w:r>
    </w:p>
    <w:p w14:paraId="7F093EC7">
      <w:pPr>
        <w:pStyle w:val="4"/>
        <w:spacing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二、保证的方式及保证期间</w:t>
      </w:r>
    </w:p>
    <w:p w14:paraId="7F093EC8">
      <w:pPr>
        <w:pStyle w:val="4"/>
        <w:spacing w:before="220" w:line="228" w:lineRule="auto"/>
        <w:ind w:left="44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 我方保证的方式为：连带责任保证。</w:t>
      </w:r>
    </w:p>
    <w:p w14:paraId="7F093EC9">
      <w:pPr>
        <w:pStyle w:val="4"/>
        <w:spacing w:before="222" w:line="432" w:lineRule="auto"/>
        <w:ind w:left="33" w:right="103" w:firstLine="39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 我方保证的期间为：</w:t>
      </w:r>
      <w:r>
        <w:rPr>
          <w:color w:val="000000" w:themeColor="text1"/>
          <w:spacing w:val="-46"/>
          <w:sz w:val="20"/>
          <w:szCs w:val="20"/>
          <w:lang w:eastAsia="zh-CN"/>
          <w14:textFill>
            <w14:solidFill>
              <w14:schemeClr w14:val="tx1"/>
            </w14:solidFill>
          </w14:textFill>
        </w:rPr>
        <w:t xml:space="preserve"> </w:t>
      </w:r>
      <w:r>
        <w:rPr>
          <w:color w:val="000000" w:themeColor="text1"/>
          <w:spacing w:val="7"/>
          <w:sz w:val="20"/>
          <w:szCs w:val="20"/>
          <w:lang w:eastAsia="zh-CN"/>
          <w14:textFill>
            <w14:solidFill>
              <w14:schemeClr w14:val="tx1"/>
            </w14:solidFill>
          </w14:textFill>
        </w:rPr>
        <w:t>自本合同生效之日起至主合同约定的</w:t>
      </w:r>
      <w:r>
        <w:rPr>
          <w:color w:val="000000" w:themeColor="text1"/>
          <w:spacing w:val="6"/>
          <w:sz w:val="20"/>
          <w:szCs w:val="20"/>
          <w:lang w:eastAsia="zh-CN"/>
          <w14:textFill>
            <w14:solidFill>
              <w14:schemeClr w14:val="tx1"/>
            </w14:solidFill>
          </w14:textFill>
        </w:rPr>
        <w:t>工程款支付完毕之日后</w:t>
      </w:r>
      <w:r>
        <w:rPr>
          <w:color w:val="000000" w:themeColor="text1"/>
          <w:spacing w:val="-98"/>
          <w:sz w:val="20"/>
          <w:szCs w:val="20"/>
          <w:lang w:eastAsia="zh-CN"/>
          <w14:textFill>
            <w14:solidFill>
              <w14:schemeClr w14:val="tx1"/>
            </w14:solidFill>
          </w14:textFill>
        </w:rPr>
        <w:t xml:space="preserve"> </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56"/>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日</w:t>
      </w:r>
      <w:r>
        <w:rPr>
          <w:color w:val="000000" w:themeColor="text1"/>
          <w:spacing w:val="-13"/>
          <w:sz w:val="20"/>
          <w:szCs w:val="20"/>
          <w:lang w:eastAsia="zh-CN"/>
          <w14:textFill>
            <w14:solidFill>
              <w14:schemeClr w14:val="tx1"/>
            </w14:solidFill>
          </w14:textFill>
        </w:rPr>
        <w:t>内。</w:t>
      </w:r>
    </w:p>
    <w:p w14:paraId="7F093ECA">
      <w:pPr>
        <w:pStyle w:val="4"/>
        <w:spacing w:line="432" w:lineRule="auto"/>
        <w:ind w:left="8" w:firstLine="424"/>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 你方与发包人协议变更工程款支付日期的，经我方书面同意后，保</w:t>
      </w:r>
      <w:r>
        <w:rPr>
          <w:color w:val="000000" w:themeColor="text1"/>
          <w:spacing w:val="6"/>
          <w:sz w:val="20"/>
          <w:szCs w:val="20"/>
          <w:lang w:eastAsia="zh-CN"/>
          <w14:textFill>
            <w14:solidFill>
              <w14:schemeClr w14:val="tx1"/>
            </w14:solidFill>
          </w14:textFill>
        </w:rPr>
        <w:t>证期间按照变更后的支</w:t>
      </w:r>
      <w:r>
        <w:rPr>
          <w:color w:val="000000" w:themeColor="text1"/>
          <w:spacing w:val="7"/>
          <w:sz w:val="20"/>
          <w:szCs w:val="20"/>
          <w:lang w:eastAsia="zh-CN"/>
          <w14:textFill>
            <w14:solidFill>
              <w14:schemeClr w14:val="tx1"/>
            </w14:solidFill>
          </w14:textFill>
        </w:rPr>
        <w:t>付日期做相应调整。</w:t>
      </w:r>
    </w:p>
    <w:p w14:paraId="7F093ECB">
      <w:pPr>
        <w:pStyle w:val="4"/>
        <w:spacing w:line="227" w:lineRule="auto"/>
        <w:ind w:left="428"/>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三、承担保证责任的形式</w:t>
      </w:r>
    </w:p>
    <w:p w14:paraId="7F093ECC">
      <w:pPr>
        <w:pStyle w:val="4"/>
        <w:spacing w:before="222" w:line="432" w:lineRule="auto"/>
        <w:ind w:left="7" w:firstLine="42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我方承担保证责任的形式是代为支付。发包人未按主合同约</w:t>
      </w:r>
      <w:r>
        <w:rPr>
          <w:color w:val="000000" w:themeColor="text1"/>
          <w:spacing w:val="9"/>
          <w:sz w:val="20"/>
          <w:szCs w:val="20"/>
          <w:lang w:eastAsia="zh-CN"/>
          <w14:textFill>
            <w14:solidFill>
              <w14:schemeClr w14:val="tx1"/>
            </w14:solidFill>
          </w14:textFill>
        </w:rPr>
        <w:t>定向你方支付工程款的，由我方</w:t>
      </w:r>
      <w:r>
        <w:rPr>
          <w:color w:val="000000" w:themeColor="text1"/>
          <w:spacing w:val="8"/>
          <w:sz w:val="20"/>
          <w:szCs w:val="20"/>
          <w:lang w:eastAsia="zh-CN"/>
          <w14:textFill>
            <w14:solidFill>
              <w14:schemeClr w14:val="tx1"/>
            </w14:solidFill>
          </w14:textFill>
        </w:rPr>
        <w:t>在保证金额内代为支付。</w:t>
      </w:r>
    </w:p>
    <w:p w14:paraId="7F093ECD">
      <w:pPr>
        <w:pStyle w:val="4"/>
        <w:spacing w:line="227" w:lineRule="auto"/>
        <w:ind w:left="447"/>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四、代偿的安排</w:t>
      </w:r>
    </w:p>
    <w:p w14:paraId="7F093ECE">
      <w:pPr>
        <w:pStyle w:val="4"/>
        <w:spacing w:before="222" w:line="432" w:lineRule="auto"/>
        <w:ind w:left="7" w:firstLine="436"/>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1. 你方要求我方承担保证责任的，应向我方</w:t>
      </w:r>
      <w:r>
        <w:rPr>
          <w:color w:val="000000" w:themeColor="text1"/>
          <w:spacing w:val="6"/>
          <w:sz w:val="20"/>
          <w:szCs w:val="20"/>
          <w:lang w:eastAsia="zh-CN"/>
          <w14:textFill>
            <w14:solidFill>
              <w14:schemeClr w14:val="tx1"/>
            </w14:solidFill>
          </w14:textFill>
        </w:rPr>
        <w:t>发出书面索赔通知及发包人未支付主合同约定工</w:t>
      </w:r>
      <w:r>
        <w:rPr>
          <w:color w:val="000000" w:themeColor="text1"/>
          <w:spacing w:val="9"/>
          <w:sz w:val="20"/>
          <w:szCs w:val="20"/>
          <w:lang w:eastAsia="zh-CN"/>
          <w14:textFill>
            <w14:solidFill>
              <w14:schemeClr w14:val="tx1"/>
            </w14:solidFill>
          </w14:textFill>
        </w:rPr>
        <w:t>程款的证明材料。索赔通知应写明要求索赔的金额，支付款项应到达的账号。</w:t>
      </w:r>
    </w:p>
    <w:p w14:paraId="7F093ECF">
      <w:pPr>
        <w:pStyle w:val="4"/>
        <w:spacing w:line="432" w:lineRule="auto"/>
        <w:ind w:left="9" w:firstLine="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 在出现你方与发包人因工程质量发生争议，发包人拒绝向你方支付工程</w:t>
      </w:r>
      <w:r>
        <w:rPr>
          <w:color w:val="000000" w:themeColor="text1"/>
          <w:spacing w:val="6"/>
          <w:sz w:val="20"/>
          <w:szCs w:val="20"/>
          <w:lang w:eastAsia="zh-CN"/>
          <w14:textFill>
            <w14:solidFill>
              <w14:schemeClr w14:val="tx1"/>
            </w14:solidFill>
          </w14:textFill>
        </w:rPr>
        <w:t>款的情形时，你方</w:t>
      </w:r>
      <w:r>
        <w:rPr>
          <w:color w:val="000000" w:themeColor="text1"/>
          <w:spacing w:val="10"/>
          <w:sz w:val="20"/>
          <w:szCs w:val="20"/>
          <w:lang w:eastAsia="zh-CN"/>
          <w14:textFill>
            <w14:solidFill>
              <w14:schemeClr w14:val="tx1"/>
            </w14:solidFill>
          </w14:textFill>
        </w:rPr>
        <w:t>要求我方履行保证责任代为支付的，需提供符合相应条件要求的工</w:t>
      </w:r>
      <w:r>
        <w:rPr>
          <w:color w:val="000000" w:themeColor="text1"/>
          <w:spacing w:val="9"/>
          <w:sz w:val="20"/>
          <w:szCs w:val="20"/>
          <w:lang w:eastAsia="zh-CN"/>
          <w14:textFill>
            <w14:solidFill>
              <w14:schemeClr w14:val="tx1"/>
            </w14:solidFill>
          </w14:textFill>
        </w:rPr>
        <w:t>程质量检测机构出具的质量说</w:t>
      </w:r>
      <w:r>
        <w:rPr>
          <w:color w:val="000000" w:themeColor="text1"/>
          <w:spacing w:val="4"/>
          <w:sz w:val="20"/>
          <w:szCs w:val="20"/>
          <w:lang w:eastAsia="zh-CN"/>
          <w14:textFill>
            <w14:solidFill>
              <w14:schemeClr w14:val="tx1"/>
            </w14:solidFill>
          </w14:textFill>
        </w:rPr>
        <w:t>明材料。</w:t>
      </w:r>
    </w:p>
    <w:p w14:paraId="7F093ED0">
      <w:pPr>
        <w:pStyle w:val="4"/>
        <w:spacing w:before="1" w:line="226" w:lineRule="auto"/>
        <w:ind w:left="432"/>
        <w:rPr>
          <w:rFonts w:hint="eastAsia"/>
          <w:color w:val="000000" w:themeColor="text1"/>
          <w:sz w:val="20"/>
          <w:szCs w:val="20"/>
          <w:lang w:eastAsia="zh-CN"/>
          <w14:textFill>
            <w14:solidFill>
              <w14:schemeClr w14:val="tx1"/>
            </w14:solidFill>
          </w14:textFill>
        </w:rPr>
      </w:pPr>
      <w:r>
        <w:rPr>
          <w:color w:val="000000" w:themeColor="text1"/>
          <w:spacing w:val="12"/>
          <w:sz w:val="20"/>
          <w:szCs w:val="20"/>
          <w:lang w:eastAsia="zh-CN"/>
          <w14:textFill>
            <w14:solidFill>
              <w14:schemeClr w14:val="tx1"/>
            </w14:solidFill>
          </w14:textFill>
        </w:rPr>
        <w:t>3. 我方收到你方的书面索赔通知及相应的证明材料</w:t>
      </w:r>
      <w:r>
        <w:rPr>
          <w:color w:val="000000" w:themeColor="text1"/>
          <w:spacing w:val="11"/>
          <w:sz w:val="20"/>
          <w:szCs w:val="20"/>
          <w:lang w:eastAsia="zh-CN"/>
          <w14:textFill>
            <w14:solidFill>
              <w14:schemeClr w14:val="tx1"/>
            </w14:solidFill>
          </w14:textFill>
        </w:rPr>
        <w:t>后7天内无条件支付。</w:t>
      </w:r>
    </w:p>
    <w:p w14:paraId="7F093ED1">
      <w:pPr>
        <w:pStyle w:val="4"/>
        <w:spacing w:before="221" w:line="228" w:lineRule="auto"/>
        <w:ind w:left="431"/>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五、保证责任的解除</w:t>
      </w:r>
    </w:p>
    <w:p w14:paraId="7F093ED2">
      <w:pPr>
        <w:spacing w:line="228" w:lineRule="auto"/>
        <w:rPr>
          <w:color w:val="000000" w:themeColor="text1"/>
          <w:sz w:val="20"/>
          <w:szCs w:val="20"/>
          <w:lang w:eastAsia="zh-CN"/>
          <w14:textFill>
            <w14:solidFill>
              <w14:schemeClr w14:val="tx1"/>
            </w14:solidFill>
          </w14:textFill>
        </w:rPr>
        <w:sectPr>
          <w:footerReference r:id="rId75" w:type="default"/>
          <w:pgSz w:w="11906" w:h="16839"/>
          <w:pgMar w:top="400" w:right="1556" w:bottom="1267" w:left="1531" w:header="0" w:footer="956" w:gutter="0"/>
          <w:pgNumType w:fmt="numberInDash"/>
          <w:cols w:space="720" w:num="1"/>
        </w:sectPr>
      </w:pPr>
    </w:p>
    <w:p w14:paraId="7F093ED3">
      <w:pPr>
        <w:spacing w:line="268" w:lineRule="auto"/>
        <w:rPr>
          <w:color w:val="000000" w:themeColor="text1"/>
          <w:lang w:eastAsia="zh-CN"/>
          <w14:textFill>
            <w14:solidFill>
              <w14:schemeClr w14:val="tx1"/>
            </w14:solidFill>
          </w14:textFill>
        </w:rPr>
      </w:pPr>
    </w:p>
    <w:p w14:paraId="7F093ED4">
      <w:pPr>
        <w:spacing w:line="269" w:lineRule="auto"/>
        <w:rPr>
          <w:color w:val="000000" w:themeColor="text1"/>
          <w:lang w:eastAsia="zh-CN"/>
          <w14:textFill>
            <w14:solidFill>
              <w14:schemeClr w14:val="tx1"/>
            </w14:solidFill>
          </w14:textFill>
        </w:rPr>
      </w:pPr>
    </w:p>
    <w:p w14:paraId="7F093ED5">
      <w:pPr>
        <w:spacing w:line="269" w:lineRule="auto"/>
        <w:rPr>
          <w:color w:val="000000" w:themeColor="text1"/>
          <w:lang w:eastAsia="zh-CN"/>
          <w14:textFill>
            <w14:solidFill>
              <w14:schemeClr w14:val="tx1"/>
            </w14:solidFill>
          </w14:textFill>
        </w:rPr>
      </w:pPr>
    </w:p>
    <w:p w14:paraId="7F093ED6">
      <w:pPr>
        <w:spacing w:line="269" w:lineRule="auto"/>
        <w:rPr>
          <w:color w:val="000000" w:themeColor="text1"/>
          <w:lang w:eastAsia="zh-CN"/>
          <w14:textFill>
            <w14:solidFill>
              <w14:schemeClr w14:val="tx1"/>
            </w14:solidFill>
          </w14:textFill>
        </w:rPr>
      </w:pPr>
    </w:p>
    <w:p w14:paraId="7F093ED7">
      <w:pPr>
        <w:pStyle w:val="4"/>
        <w:spacing w:before="65" w:line="432" w:lineRule="auto"/>
        <w:ind w:left="2" w:firstLine="433"/>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1. 在本保函承诺的保证期间内，你方未书面向我方主张保证责任的，自保证期间届满次日</w:t>
      </w:r>
      <w:r>
        <w:rPr>
          <w:color w:val="000000" w:themeColor="text1"/>
          <w:spacing w:val="2"/>
          <w:sz w:val="20"/>
          <w:szCs w:val="20"/>
          <w:lang w:eastAsia="zh-CN"/>
          <w14:textFill>
            <w14:solidFill>
              <w14:schemeClr w14:val="tx1"/>
            </w14:solidFill>
          </w14:textFill>
        </w:rPr>
        <w:t>起，</w:t>
      </w:r>
      <w:r>
        <w:rPr>
          <w:color w:val="000000" w:themeColor="text1"/>
          <w:spacing w:val="7"/>
          <w:sz w:val="20"/>
          <w:szCs w:val="20"/>
          <w:lang w:eastAsia="zh-CN"/>
          <w14:textFill>
            <w14:solidFill>
              <w14:schemeClr w14:val="tx1"/>
            </w14:solidFill>
          </w14:textFill>
        </w:rPr>
        <w:t>我方保证责任解除。</w:t>
      </w:r>
    </w:p>
    <w:p w14:paraId="7F093ED8">
      <w:pPr>
        <w:pStyle w:val="4"/>
        <w:spacing w:before="2" w:line="431" w:lineRule="auto"/>
        <w:ind w:left="1" w:right="54" w:firstLine="42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 发包人按主合同约定履行了工程款的全部支付义务的，自本保函承诺的</w:t>
      </w:r>
      <w:r>
        <w:rPr>
          <w:color w:val="000000" w:themeColor="text1"/>
          <w:spacing w:val="6"/>
          <w:sz w:val="20"/>
          <w:szCs w:val="20"/>
          <w:lang w:eastAsia="zh-CN"/>
          <w14:textFill>
            <w14:solidFill>
              <w14:schemeClr w14:val="tx1"/>
            </w14:solidFill>
          </w14:textFill>
        </w:rPr>
        <w:t>保证期间届满次日</w:t>
      </w:r>
      <w:r>
        <w:rPr>
          <w:color w:val="000000" w:themeColor="text1"/>
          <w:spacing w:val="8"/>
          <w:sz w:val="20"/>
          <w:szCs w:val="20"/>
          <w:lang w:eastAsia="zh-CN"/>
          <w14:textFill>
            <w14:solidFill>
              <w14:schemeClr w14:val="tx1"/>
            </w14:solidFill>
          </w14:textFill>
        </w:rPr>
        <w:t>起，我方保证责任解除。</w:t>
      </w:r>
    </w:p>
    <w:p w14:paraId="7F093ED9">
      <w:pPr>
        <w:pStyle w:val="4"/>
        <w:spacing w:before="2" w:line="431" w:lineRule="auto"/>
        <w:ind w:right="54" w:firstLine="424"/>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 我方按照本保函向你方履行保证责任所支付金额达到本保函保证金</w:t>
      </w:r>
      <w:r>
        <w:rPr>
          <w:color w:val="000000" w:themeColor="text1"/>
          <w:spacing w:val="6"/>
          <w:sz w:val="20"/>
          <w:szCs w:val="20"/>
          <w:lang w:eastAsia="zh-CN"/>
          <w14:textFill>
            <w14:solidFill>
              <w14:schemeClr w14:val="tx1"/>
            </w14:solidFill>
          </w14:textFill>
        </w:rPr>
        <w:t>额时，自我方向你方支</w:t>
      </w:r>
      <w:r>
        <w:rPr>
          <w:color w:val="000000" w:themeColor="text1"/>
          <w:spacing w:val="9"/>
          <w:sz w:val="20"/>
          <w:szCs w:val="20"/>
          <w:lang w:eastAsia="zh-CN"/>
          <w14:textFill>
            <w14:solidFill>
              <w14:schemeClr w14:val="tx1"/>
            </w14:solidFill>
          </w14:textFill>
        </w:rPr>
        <w:t>付（支付款项从我方账户划出）之日起，保证责任即解除。</w:t>
      </w:r>
    </w:p>
    <w:p w14:paraId="7F093EDA">
      <w:pPr>
        <w:pStyle w:val="4"/>
        <w:spacing w:line="433" w:lineRule="auto"/>
        <w:ind w:left="8" w:right="54" w:firstLine="411"/>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4. 按照法律法规的规定或出现应解除我方保证责任的其他情形的，我方在本保函</w:t>
      </w:r>
      <w:r>
        <w:rPr>
          <w:color w:val="000000" w:themeColor="text1"/>
          <w:spacing w:val="6"/>
          <w:sz w:val="20"/>
          <w:szCs w:val="20"/>
          <w:lang w:eastAsia="zh-CN"/>
          <w14:textFill>
            <w14:solidFill>
              <w14:schemeClr w14:val="tx1"/>
            </w14:solidFill>
          </w14:textFill>
        </w:rPr>
        <w:t>项下的保证</w:t>
      </w:r>
      <w:r>
        <w:rPr>
          <w:color w:val="000000" w:themeColor="text1"/>
          <w:spacing w:val="5"/>
          <w:sz w:val="20"/>
          <w:szCs w:val="20"/>
          <w:lang w:eastAsia="zh-CN"/>
          <w14:textFill>
            <w14:solidFill>
              <w14:schemeClr w14:val="tx1"/>
            </w14:solidFill>
          </w14:textFill>
        </w:rPr>
        <w:t>责任亦解除。</w:t>
      </w:r>
    </w:p>
    <w:p w14:paraId="7F093EDB">
      <w:pPr>
        <w:spacing w:line="397" w:lineRule="auto"/>
        <w:rPr>
          <w:color w:val="000000" w:themeColor="text1"/>
          <w:lang w:eastAsia="zh-CN"/>
          <w14:textFill>
            <w14:solidFill>
              <w14:schemeClr w14:val="tx1"/>
            </w14:solidFill>
          </w14:textFill>
        </w:rPr>
      </w:pPr>
    </w:p>
    <w:p w14:paraId="7F093EDC">
      <w:pPr>
        <w:pStyle w:val="4"/>
        <w:spacing w:before="65" w:line="432" w:lineRule="auto"/>
        <w:ind w:right="54" w:firstLine="425"/>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5. 我方解除保证责任后，你方应自我方</w:t>
      </w:r>
      <w:r>
        <w:rPr>
          <w:color w:val="000000" w:themeColor="text1"/>
          <w:spacing w:val="6"/>
          <w:sz w:val="20"/>
          <w:szCs w:val="20"/>
          <w:lang w:eastAsia="zh-CN"/>
          <w14:textFill>
            <w14:solidFill>
              <w14:schemeClr w14:val="tx1"/>
            </w14:solidFill>
          </w14:textFill>
        </w:rPr>
        <w:t>保证责任解除之日起</w:t>
      </w:r>
      <w:r>
        <w:rPr>
          <w:color w:val="000000" w:themeColor="text1"/>
          <w:spacing w:val="-98"/>
          <w:sz w:val="20"/>
          <w:szCs w:val="20"/>
          <w:lang w:eastAsia="zh-CN"/>
          <w14:textFill>
            <w14:solidFill>
              <w14:schemeClr w14:val="tx1"/>
            </w14:solidFill>
          </w14:textFill>
        </w:rPr>
        <w:t xml:space="preserve"> </w:t>
      </w:r>
      <w:r>
        <w:rPr>
          <w:color w:val="000000" w:themeColor="text1"/>
          <w:spacing w:val="4"/>
          <w:sz w:val="20"/>
          <w:szCs w:val="20"/>
          <w:u w:val="single"/>
          <w:lang w:eastAsia="zh-CN"/>
          <w14:textFill>
            <w14:solidFill>
              <w14:schemeClr w14:val="tx1"/>
            </w14:solidFill>
          </w14:textFill>
        </w:rPr>
        <w:t xml:space="preserve">  </w:t>
      </w:r>
      <w:r>
        <w:rPr>
          <w:color w:val="000000" w:themeColor="text1"/>
          <w:spacing w:val="-91"/>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个工作日内，将本保函原件返</w:t>
      </w:r>
      <w:r>
        <w:rPr>
          <w:color w:val="000000" w:themeColor="text1"/>
          <w:spacing w:val="5"/>
          <w:sz w:val="20"/>
          <w:szCs w:val="20"/>
          <w:lang w:eastAsia="zh-CN"/>
          <w14:textFill>
            <w14:solidFill>
              <w14:schemeClr w14:val="tx1"/>
            </w14:solidFill>
          </w14:textFill>
        </w:rPr>
        <w:t>还我方。</w:t>
      </w:r>
    </w:p>
    <w:p w14:paraId="7F093EDD">
      <w:pPr>
        <w:pStyle w:val="4"/>
        <w:spacing w:line="227" w:lineRule="auto"/>
        <w:ind w:left="422"/>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六、免责条款</w:t>
      </w:r>
    </w:p>
    <w:p w14:paraId="7F093EDE">
      <w:pPr>
        <w:pStyle w:val="4"/>
        <w:spacing w:before="221" w:line="228" w:lineRule="auto"/>
        <w:ind w:left="436"/>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1. 因你方违约致使发包人不能履行义务的，我方不承担保证责任。</w:t>
      </w:r>
    </w:p>
    <w:p w14:paraId="7F093EDF">
      <w:pPr>
        <w:pStyle w:val="4"/>
        <w:spacing w:before="222" w:line="432" w:lineRule="auto"/>
        <w:ind w:left="5" w:right="54" w:firstLine="417"/>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2. 依照法律法规的规定或你方与发包人的另行约定，免除发包人部分或全</w:t>
      </w:r>
      <w:r>
        <w:rPr>
          <w:color w:val="000000" w:themeColor="text1"/>
          <w:spacing w:val="6"/>
          <w:sz w:val="20"/>
          <w:szCs w:val="20"/>
          <w:lang w:eastAsia="zh-CN"/>
          <w14:textFill>
            <w14:solidFill>
              <w14:schemeClr w14:val="tx1"/>
            </w14:solidFill>
          </w14:textFill>
        </w:rPr>
        <w:t>部义务的，我方亦</w:t>
      </w:r>
      <w:r>
        <w:rPr>
          <w:color w:val="000000" w:themeColor="text1"/>
          <w:spacing w:val="7"/>
          <w:sz w:val="20"/>
          <w:szCs w:val="20"/>
          <w:lang w:eastAsia="zh-CN"/>
          <w14:textFill>
            <w14:solidFill>
              <w14:schemeClr w14:val="tx1"/>
            </w14:solidFill>
          </w14:textFill>
        </w:rPr>
        <w:t>免除其相应的保证责任。</w:t>
      </w:r>
    </w:p>
    <w:p w14:paraId="7F093EE0">
      <w:pPr>
        <w:pStyle w:val="4"/>
        <w:spacing w:line="432" w:lineRule="auto"/>
        <w:ind w:left="1" w:right="54" w:firstLine="423"/>
        <w:rPr>
          <w:rFonts w:hint="eastAsia"/>
          <w:color w:val="000000" w:themeColor="text1"/>
          <w:sz w:val="20"/>
          <w:szCs w:val="20"/>
          <w:lang w:eastAsia="zh-CN"/>
          <w14:textFill>
            <w14:solidFill>
              <w14:schemeClr w14:val="tx1"/>
            </w14:solidFill>
          </w14:textFill>
        </w:rPr>
      </w:pPr>
      <w:r>
        <w:rPr>
          <w:color w:val="000000" w:themeColor="text1"/>
          <w:spacing w:val="7"/>
          <w:sz w:val="20"/>
          <w:szCs w:val="20"/>
          <w:lang w:eastAsia="zh-CN"/>
          <w14:textFill>
            <w14:solidFill>
              <w14:schemeClr w14:val="tx1"/>
            </w14:solidFill>
          </w14:textFill>
        </w:rPr>
        <w:t>3. 你方与发包人协议变更主合同的，如加重发包人责任致使我方保证</w:t>
      </w:r>
      <w:r>
        <w:rPr>
          <w:color w:val="000000" w:themeColor="text1"/>
          <w:spacing w:val="6"/>
          <w:sz w:val="20"/>
          <w:szCs w:val="20"/>
          <w:lang w:eastAsia="zh-CN"/>
          <w14:textFill>
            <w14:solidFill>
              <w14:schemeClr w14:val="tx1"/>
            </w14:solidFill>
          </w14:textFill>
        </w:rPr>
        <w:t>责任加重的，需征得我方书面同意，否则我方不再承担因此而加重部分的保证责任，但主合同第</w:t>
      </w:r>
      <w:r>
        <w:rPr>
          <w:color w:val="000000" w:themeColor="text1"/>
          <w:spacing w:val="-12"/>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10</w:t>
      </w:r>
      <w:r>
        <w:rPr>
          <w:color w:val="000000" w:themeColor="text1"/>
          <w:spacing w:val="-39"/>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条〔变更〕约定的变</w:t>
      </w:r>
      <w:r>
        <w:rPr>
          <w:color w:val="000000" w:themeColor="text1"/>
          <w:spacing w:val="7"/>
          <w:sz w:val="20"/>
          <w:szCs w:val="20"/>
          <w:lang w:eastAsia="zh-CN"/>
          <w14:textFill>
            <w14:solidFill>
              <w14:schemeClr w14:val="tx1"/>
            </w14:solidFill>
          </w14:textFill>
        </w:rPr>
        <w:t>更不受本款限制。</w:t>
      </w:r>
    </w:p>
    <w:p w14:paraId="7F093EE1">
      <w:pPr>
        <w:pStyle w:val="4"/>
        <w:spacing w:line="227" w:lineRule="auto"/>
        <w:ind w:left="420"/>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4. 因不可抗力造成发包人不能履行义务的，我方不承担</w:t>
      </w:r>
      <w:r>
        <w:rPr>
          <w:color w:val="000000" w:themeColor="text1"/>
          <w:spacing w:val="8"/>
          <w:sz w:val="20"/>
          <w:szCs w:val="20"/>
          <w:lang w:eastAsia="zh-CN"/>
          <w14:textFill>
            <w14:solidFill>
              <w14:schemeClr w14:val="tx1"/>
            </w14:solidFill>
          </w14:textFill>
        </w:rPr>
        <w:t>保证责任。</w:t>
      </w:r>
    </w:p>
    <w:p w14:paraId="7F093EE2">
      <w:pPr>
        <w:pStyle w:val="4"/>
        <w:spacing w:before="221" w:line="228" w:lineRule="auto"/>
        <w:ind w:left="420"/>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七、争议解决</w:t>
      </w:r>
    </w:p>
    <w:p w14:paraId="7F093EE3">
      <w:pPr>
        <w:pStyle w:val="4"/>
        <w:spacing w:before="223" w:line="433" w:lineRule="auto"/>
        <w:ind w:left="1" w:right="54" w:firstLine="435"/>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因本保函或本保函相关事项发生的纠纷，可由双方协商解决，协商不成的，按下列第</w:t>
      </w:r>
      <w:r>
        <w:rPr>
          <w:color w:val="000000" w:themeColor="text1"/>
          <w:spacing w:val="-88"/>
          <w:sz w:val="20"/>
          <w:szCs w:val="20"/>
          <w:lang w:eastAsia="zh-CN"/>
          <w14:textFill>
            <w14:solidFill>
              <w14:schemeClr w14:val="tx1"/>
            </w14:solidFill>
          </w14:textFill>
        </w:rPr>
        <w:t xml:space="preserve"> </w:t>
      </w:r>
      <w:r>
        <w:rPr>
          <w:color w:val="000000" w:themeColor="text1"/>
          <w:spacing w:val="4"/>
          <w:sz w:val="20"/>
          <w:szCs w:val="20"/>
          <w:u w:val="single"/>
          <w:lang w:eastAsia="zh-CN"/>
          <w14:textFill>
            <w14:solidFill>
              <w14:schemeClr w14:val="tx1"/>
            </w14:solidFill>
          </w14:textFill>
        </w:rPr>
        <w:t xml:space="preserve">     </w:t>
      </w:r>
      <w:r>
        <w:rPr>
          <w:color w:val="000000" w:themeColor="text1"/>
          <w:spacing w:val="-88"/>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种</w:t>
      </w:r>
      <w:r>
        <w:rPr>
          <w:color w:val="000000" w:themeColor="text1"/>
          <w:spacing w:val="5"/>
          <w:sz w:val="20"/>
          <w:szCs w:val="20"/>
          <w:lang w:eastAsia="zh-CN"/>
          <w14:textFill>
            <w14:solidFill>
              <w14:schemeClr w14:val="tx1"/>
            </w14:solidFill>
          </w14:textFill>
        </w:rPr>
        <w:t>方式解决：</w:t>
      </w:r>
    </w:p>
    <w:p w14:paraId="7F093EE4">
      <w:pPr>
        <w:pStyle w:val="4"/>
        <w:spacing w:before="117" w:line="227" w:lineRule="auto"/>
        <w:ind w:left="430"/>
        <w:rPr>
          <w:rFonts w:hint="eastAsia"/>
          <w:color w:val="000000" w:themeColor="text1"/>
          <w:sz w:val="20"/>
          <w:szCs w:val="20"/>
          <w:lang w:eastAsia="zh-CN"/>
          <w14:textFill>
            <w14:solidFill>
              <w14:schemeClr w14:val="tx1"/>
            </w14:solidFill>
          </w14:textFill>
        </w:rPr>
      </w:pPr>
      <w:r>
        <w:rPr>
          <w:color w:val="000000" w:themeColor="text1"/>
          <w:spacing w:val="6"/>
          <w:sz w:val="20"/>
          <w:szCs w:val="20"/>
          <w:lang w:eastAsia="zh-CN"/>
          <w14:textFill>
            <w14:solidFill>
              <w14:schemeClr w14:val="tx1"/>
            </w14:solidFill>
          </w14:textFill>
        </w:rPr>
        <w:t>（1）向</w:t>
      </w:r>
      <w:r>
        <w:rPr>
          <w:color w:val="000000" w:themeColor="text1"/>
          <w:spacing w:val="-88"/>
          <w:sz w:val="20"/>
          <w:szCs w:val="20"/>
          <w:lang w:eastAsia="zh-CN"/>
          <w14:textFill>
            <w14:solidFill>
              <w14:schemeClr w14:val="tx1"/>
            </w14:solidFill>
          </w14:textFill>
        </w:rPr>
        <w:t xml:space="preserve"> </w:t>
      </w:r>
      <w:r>
        <w:rPr>
          <w:color w:val="000000" w:themeColor="text1"/>
          <w:sz w:val="20"/>
          <w:szCs w:val="20"/>
          <w:u w:val="single"/>
          <w:lang w:eastAsia="zh-CN"/>
          <w14:textFill>
            <w14:solidFill>
              <w14:schemeClr w14:val="tx1"/>
            </w14:solidFill>
          </w14:textFill>
        </w:rPr>
        <w:t xml:space="preserve">                      </w:t>
      </w:r>
      <w:r>
        <w:rPr>
          <w:color w:val="000000" w:themeColor="text1"/>
          <w:spacing w:val="-87"/>
          <w:sz w:val="20"/>
          <w:szCs w:val="20"/>
          <w:lang w:eastAsia="zh-CN"/>
          <w14:textFill>
            <w14:solidFill>
              <w14:schemeClr w14:val="tx1"/>
            </w14:solidFill>
          </w14:textFill>
        </w:rPr>
        <w:t xml:space="preserve"> </w:t>
      </w:r>
      <w:r>
        <w:rPr>
          <w:color w:val="000000" w:themeColor="text1"/>
          <w:spacing w:val="6"/>
          <w:sz w:val="20"/>
          <w:szCs w:val="20"/>
          <w:lang w:eastAsia="zh-CN"/>
          <w14:textFill>
            <w14:solidFill>
              <w14:schemeClr w14:val="tx1"/>
            </w14:solidFill>
          </w14:textFill>
        </w:rPr>
        <w:t>仲裁委员会申请仲裁；</w:t>
      </w:r>
    </w:p>
    <w:p w14:paraId="7F093EE5">
      <w:pPr>
        <w:pStyle w:val="4"/>
        <w:spacing w:before="222" w:line="228" w:lineRule="auto"/>
        <w:ind w:left="430"/>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（2）向</w:t>
      </w:r>
      <w:r>
        <w:rPr>
          <w:color w:val="000000" w:themeColor="text1"/>
          <w:spacing w:val="-93"/>
          <w:sz w:val="20"/>
          <w:szCs w:val="20"/>
          <w:lang w:eastAsia="zh-CN"/>
          <w14:textFill>
            <w14:solidFill>
              <w14:schemeClr w14:val="tx1"/>
            </w14:solidFill>
          </w14:textFill>
        </w:rPr>
        <w:t xml:space="preserve"> </w:t>
      </w:r>
      <w:r>
        <w:rPr>
          <w:color w:val="000000" w:themeColor="text1"/>
          <w:sz w:val="20"/>
          <w:szCs w:val="20"/>
          <w:u w:val="single"/>
          <w:lang w:eastAsia="zh-CN"/>
          <w14:textFill>
            <w14:solidFill>
              <w14:schemeClr w14:val="tx1"/>
            </w14:solidFill>
          </w14:textFill>
        </w:rPr>
        <w:t xml:space="preserve">                      </w:t>
      </w:r>
      <w:r>
        <w:rPr>
          <w:color w:val="000000" w:themeColor="text1"/>
          <w:spacing w:val="-8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人民法院起诉。</w:t>
      </w:r>
    </w:p>
    <w:p w14:paraId="7F093EE6">
      <w:pPr>
        <w:pStyle w:val="4"/>
        <w:spacing w:before="221" w:line="228" w:lineRule="auto"/>
        <w:ind w:left="424"/>
        <w:rPr>
          <w:rFonts w:hint="eastAsia"/>
          <w:color w:val="000000" w:themeColor="text1"/>
          <w:sz w:val="20"/>
          <w:szCs w:val="20"/>
          <w:lang w:eastAsia="zh-CN"/>
          <w14:textFill>
            <w14:solidFill>
              <w14:schemeClr w14:val="tx1"/>
            </w14:solidFill>
          </w14:textFill>
        </w:rPr>
      </w:pPr>
      <w:r>
        <w:rPr>
          <w:color w:val="000000" w:themeColor="text1"/>
          <w:spacing w:val="8"/>
          <w:sz w:val="20"/>
          <w:szCs w:val="20"/>
          <w:lang w:eastAsia="zh-CN"/>
          <w14:textFill>
            <w14:solidFill>
              <w14:schemeClr w14:val="tx1"/>
            </w14:solidFill>
          </w14:textFill>
        </w:rPr>
        <w:t>八、保函的生效</w:t>
      </w:r>
    </w:p>
    <w:p w14:paraId="7F093EE7">
      <w:pPr>
        <w:pStyle w:val="4"/>
        <w:spacing w:before="221" w:line="227" w:lineRule="auto"/>
        <w:ind w:left="421"/>
        <w:rPr>
          <w:rFonts w:hint="eastAsia"/>
          <w:color w:val="000000" w:themeColor="text1"/>
          <w:sz w:val="20"/>
          <w:szCs w:val="20"/>
          <w:lang w:eastAsia="zh-CN"/>
          <w14:textFill>
            <w14:solidFill>
              <w14:schemeClr w14:val="tx1"/>
            </w14:solidFill>
          </w14:textFill>
        </w:rPr>
      </w:pPr>
      <w:r>
        <w:rPr>
          <w:color w:val="000000" w:themeColor="text1"/>
          <w:spacing w:val="9"/>
          <w:sz w:val="20"/>
          <w:szCs w:val="20"/>
          <w:lang w:eastAsia="zh-CN"/>
          <w14:textFill>
            <w14:solidFill>
              <w14:schemeClr w14:val="tx1"/>
            </w14:solidFill>
          </w14:textFill>
        </w:rPr>
        <w:t>本保函自我方法定代表人（或其授权代理人）签字并加盖公章之日起生效。</w:t>
      </w:r>
    </w:p>
    <w:p w14:paraId="7F093EE8">
      <w:pPr>
        <w:spacing w:line="271" w:lineRule="auto"/>
        <w:rPr>
          <w:color w:val="000000" w:themeColor="text1"/>
          <w:lang w:eastAsia="zh-CN"/>
          <w14:textFill>
            <w14:solidFill>
              <w14:schemeClr w14:val="tx1"/>
            </w14:solidFill>
          </w14:textFill>
        </w:rPr>
      </w:pPr>
    </w:p>
    <w:p w14:paraId="7F093EE9">
      <w:pPr>
        <w:spacing w:line="271" w:lineRule="auto"/>
        <w:rPr>
          <w:color w:val="000000" w:themeColor="text1"/>
          <w:lang w:eastAsia="zh-CN"/>
          <w14:textFill>
            <w14:solidFill>
              <w14:schemeClr w14:val="tx1"/>
            </w14:solidFill>
          </w14:textFill>
        </w:rPr>
      </w:pPr>
    </w:p>
    <w:p w14:paraId="7F093EEA">
      <w:pPr>
        <w:spacing w:line="272" w:lineRule="auto"/>
        <w:rPr>
          <w:color w:val="000000" w:themeColor="text1"/>
          <w:lang w:eastAsia="zh-CN"/>
          <w14:textFill>
            <w14:solidFill>
              <w14:schemeClr w14:val="tx1"/>
            </w14:solidFill>
          </w14:textFill>
        </w:rPr>
      </w:pPr>
    </w:p>
    <w:p w14:paraId="7F093EEB">
      <w:pPr>
        <w:spacing w:line="272" w:lineRule="auto"/>
        <w:rPr>
          <w:color w:val="000000" w:themeColor="text1"/>
          <w:lang w:eastAsia="zh-CN"/>
          <w14:textFill>
            <w14:solidFill>
              <w14:schemeClr w14:val="tx1"/>
            </w14:solidFill>
          </w14:textFill>
        </w:rPr>
      </w:pPr>
    </w:p>
    <w:p w14:paraId="7F093EEC">
      <w:pPr>
        <w:pStyle w:val="4"/>
        <w:spacing w:before="65" w:line="227" w:lineRule="auto"/>
        <w:ind w:left="1"/>
        <w:rPr>
          <w:rFonts w:hint="eastAsia"/>
          <w:color w:val="000000" w:themeColor="text1"/>
          <w:sz w:val="20"/>
          <w:szCs w:val="20"/>
          <w:lang w:eastAsia="zh-CN"/>
          <w14:textFill>
            <w14:solidFill>
              <w14:schemeClr w14:val="tx1"/>
            </w14:solidFill>
          </w14:textFill>
        </w:rPr>
      </w:pPr>
      <w:r>
        <w:rPr>
          <w:color w:val="000000" w:themeColor="text1"/>
          <w:spacing w:val="11"/>
          <w:sz w:val="20"/>
          <w:szCs w:val="20"/>
          <w:lang w:eastAsia="zh-CN"/>
          <w14:textFill>
            <w14:solidFill>
              <w14:schemeClr w14:val="tx1"/>
            </w14:solidFill>
          </w14:textFill>
        </w:rPr>
        <w:t>担保人</w:t>
      </w:r>
      <w:r>
        <w:rPr>
          <w:color w:val="000000" w:themeColor="text1"/>
          <w:spacing w:val="-4"/>
          <w:sz w:val="20"/>
          <w:szCs w:val="20"/>
          <w:lang w:eastAsia="zh-CN"/>
          <w14:textFill>
            <w14:solidFill>
              <w14:schemeClr w14:val="tx1"/>
            </w14:solidFill>
          </w14:textFill>
        </w:rPr>
        <w:t>：</w:t>
      </w:r>
      <w:r>
        <w:rPr>
          <w:color w:val="000000" w:themeColor="text1"/>
          <w:spacing w:val="2"/>
          <w:sz w:val="20"/>
          <w:szCs w:val="20"/>
          <w:u w:val="single"/>
          <w:lang w:eastAsia="zh-CN"/>
          <w14:textFill>
            <w14:solidFill>
              <w14:schemeClr w14:val="tx1"/>
            </w14:solidFill>
          </w14:textFill>
        </w:rPr>
        <w:t xml:space="preserve">                                    </w:t>
      </w:r>
      <w:r>
        <w:rPr>
          <w:color w:val="000000" w:themeColor="text1"/>
          <w:spacing w:val="-4"/>
          <w:sz w:val="20"/>
          <w:szCs w:val="20"/>
          <w:lang w:eastAsia="zh-CN"/>
          <w14:textFill>
            <w14:solidFill>
              <w14:schemeClr w14:val="tx1"/>
            </w14:solidFill>
          </w14:textFill>
        </w:rPr>
        <w:t>（</w:t>
      </w:r>
      <w:r>
        <w:rPr>
          <w:color w:val="000000" w:themeColor="text1"/>
          <w:spacing w:val="11"/>
          <w:sz w:val="20"/>
          <w:szCs w:val="20"/>
          <w:lang w:eastAsia="zh-CN"/>
          <w14:textFill>
            <w14:solidFill>
              <w14:schemeClr w14:val="tx1"/>
            </w14:solidFill>
          </w14:textFill>
        </w:rPr>
        <w:t>盖章）</w:t>
      </w:r>
    </w:p>
    <w:p w14:paraId="7F093EED">
      <w:pPr>
        <w:spacing w:line="227" w:lineRule="auto"/>
        <w:rPr>
          <w:color w:val="000000" w:themeColor="text1"/>
          <w:sz w:val="20"/>
          <w:szCs w:val="20"/>
          <w:lang w:eastAsia="zh-CN"/>
          <w14:textFill>
            <w14:solidFill>
              <w14:schemeClr w14:val="tx1"/>
            </w14:solidFill>
          </w14:textFill>
        </w:rPr>
        <w:sectPr>
          <w:footerReference r:id="rId76" w:type="default"/>
          <w:pgSz w:w="11906" w:h="16839"/>
          <w:pgMar w:top="400" w:right="1502" w:bottom="1267" w:left="1538" w:header="0" w:footer="956" w:gutter="0"/>
          <w:pgNumType w:fmt="numberInDash"/>
          <w:cols w:space="720" w:num="1"/>
        </w:sectPr>
      </w:pPr>
    </w:p>
    <w:p w14:paraId="7F093EEE">
      <w:pPr>
        <w:spacing w:line="268" w:lineRule="auto"/>
        <w:rPr>
          <w:color w:val="000000" w:themeColor="text1"/>
          <w:lang w:eastAsia="zh-CN"/>
          <w14:textFill>
            <w14:solidFill>
              <w14:schemeClr w14:val="tx1"/>
            </w14:solidFill>
          </w14:textFill>
        </w:rPr>
      </w:pPr>
    </w:p>
    <w:p w14:paraId="7F093EEF">
      <w:pPr>
        <w:spacing w:line="269" w:lineRule="auto"/>
        <w:rPr>
          <w:color w:val="000000" w:themeColor="text1"/>
          <w:lang w:eastAsia="zh-CN"/>
          <w14:textFill>
            <w14:solidFill>
              <w14:schemeClr w14:val="tx1"/>
            </w14:solidFill>
          </w14:textFill>
        </w:rPr>
      </w:pPr>
    </w:p>
    <w:p w14:paraId="7F093EF0">
      <w:pPr>
        <w:spacing w:line="269" w:lineRule="auto"/>
        <w:rPr>
          <w:color w:val="000000" w:themeColor="text1"/>
          <w:lang w:eastAsia="zh-CN"/>
          <w14:textFill>
            <w14:solidFill>
              <w14:schemeClr w14:val="tx1"/>
            </w14:solidFill>
          </w14:textFill>
        </w:rPr>
      </w:pPr>
    </w:p>
    <w:p w14:paraId="7F093EF1">
      <w:pPr>
        <w:spacing w:line="269" w:lineRule="auto"/>
        <w:rPr>
          <w:color w:val="000000" w:themeColor="text1"/>
          <w:lang w:eastAsia="zh-CN"/>
          <w14:textFill>
            <w14:solidFill>
              <w14:schemeClr w14:val="tx1"/>
            </w14:solidFill>
          </w14:textFill>
        </w:rPr>
      </w:pPr>
    </w:p>
    <w:p w14:paraId="7F093EF2">
      <w:pPr>
        <w:pStyle w:val="4"/>
        <w:spacing w:before="65" w:line="228" w:lineRule="auto"/>
        <w:ind w:left="2"/>
        <w:rPr>
          <w:rFonts w:hint="eastAsia"/>
          <w:color w:val="000000" w:themeColor="text1"/>
          <w:sz w:val="20"/>
          <w:szCs w:val="20"/>
          <w:lang w:eastAsia="zh-CN"/>
          <w14:textFill>
            <w14:solidFill>
              <w14:schemeClr w14:val="tx1"/>
            </w14:solidFill>
          </w14:textFill>
        </w:rPr>
      </w:pPr>
      <w:r>
        <w:rPr>
          <w:color w:val="000000" w:themeColor="text1"/>
          <w:spacing w:val="10"/>
          <w:sz w:val="20"/>
          <w:szCs w:val="20"/>
          <w:lang w:eastAsia="zh-CN"/>
          <w14:textFill>
            <w14:solidFill>
              <w14:schemeClr w14:val="tx1"/>
            </w14:solidFill>
          </w14:textFill>
        </w:rPr>
        <w:t>法定代表人或委托代理人</w:t>
      </w:r>
      <w:r>
        <w:rPr>
          <w:color w:val="000000" w:themeColor="text1"/>
          <w:spacing w:val="-1"/>
          <w:sz w:val="20"/>
          <w:szCs w:val="20"/>
          <w:lang w:eastAsia="zh-CN"/>
          <w14:textFill>
            <w14:solidFill>
              <w14:schemeClr w14:val="tx1"/>
            </w14:solidFill>
          </w14:textFill>
        </w:rPr>
        <w:t>：</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1"/>
          <w:sz w:val="20"/>
          <w:szCs w:val="20"/>
          <w:lang w:eastAsia="zh-CN"/>
          <w14:textFill>
            <w14:solidFill>
              <w14:schemeClr w14:val="tx1"/>
            </w14:solidFill>
          </w14:textFill>
        </w:rPr>
        <w:t>（</w:t>
      </w:r>
      <w:r>
        <w:rPr>
          <w:color w:val="000000" w:themeColor="text1"/>
          <w:spacing w:val="10"/>
          <w:sz w:val="20"/>
          <w:szCs w:val="20"/>
          <w:lang w:eastAsia="zh-CN"/>
          <w14:textFill>
            <w14:solidFill>
              <w14:schemeClr w14:val="tx1"/>
            </w14:solidFill>
          </w14:textFill>
        </w:rPr>
        <w:t>签字）</w:t>
      </w:r>
    </w:p>
    <w:p w14:paraId="7F093EF3">
      <w:pPr>
        <w:pStyle w:val="4"/>
        <w:spacing w:before="221" w:line="237" w:lineRule="auto"/>
        <w:ind w:left="1"/>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地</w:t>
      </w:r>
      <w:r>
        <w:rPr>
          <w:color w:val="000000" w:themeColor="text1"/>
          <w:spacing w:val="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址</w:t>
      </w:r>
      <w:r>
        <w:rPr>
          <w:color w:val="000000" w:themeColor="text1"/>
          <w:spacing w:val="-74"/>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F4">
      <w:pPr>
        <w:pStyle w:val="4"/>
        <w:spacing w:before="210" w:line="228" w:lineRule="auto"/>
        <w:ind w:left="17"/>
        <w:rPr>
          <w:rFonts w:hint="eastAsia"/>
          <w:color w:val="000000" w:themeColor="text1"/>
          <w:sz w:val="20"/>
          <w:szCs w:val="20"/>
          <w:lang w:eastAsia="zh-CN"/>
          <w14:textFill>
            <w14:solidFill>
              <w14:schemeClr w14:val="tx1"/>
            </w14:solidFill>
          </w14:textFill>
        </w:rPr>
      </w:pPr>
      <w:r>
        <w:rPr>
          <w:color w:val="000000" w:themeColor="text1"/>
          <w:spacing w:val="3"/>
          <w:sz w:val="20"/>
          <w:szCs w:val="20"/>
          <w:lang w:eastAsia="zh-CN"/>
          <w14:textFill>
            <w14:solidFill>
              <w14:schemeClr w14:val="tx1"/>
            </w14:solidFill>
          </w14:textFill>
        </w:rPr>
        <w:t>邮政编码：</w:t>
      </w:r>
      <w:r>
        <w:rPr>
          <w:color w:val="000000" w:themeColor="text1"/>
          <w:spacing w:val="3"/>
          <w:sz w:val="20"/>
          <w:szCs w:val="20"/>
          <w:u w:val="single"/>
          <w:lang w:eastAsia="zh-CN"/>
          <w14:textFill>
            <w14:solidFill>
              <w14:schemeClr w14:val="tx1"/>
            </w14:solidFill>
          </w14:textFill>
        </w:rPr>
        <w:t xml:space="preserve">                           </w:t>
      </w:r>
      <w:r>
        <w:rPr>
          <w:color w:val="000000" w:themeColor="text1"/>
          <w:spacing w:val="2"/>
          <w:sz w:val="20"/>
          <w:szCs w:val="20"/>
          <w:u w:val="single"/>
          <w:lang w:eastAsia="zh-CN"/>
          <w14:textFill>
            <w14:solidFill>
              <w14:schemeClr w14:val="tx1"/>
            </w14:solidFill>
          </w14:textFill>
        </w:rPr>
        <w:t xml:space="preserve">              </w:t>
      </w:r>
    </w:p>
    <w:p w14:paraId="7F093EF5">
      <w:pPr>
        <w:pStyle w:val="4"/>
        <w:spacing w:before="221" w:line="227" w:lineRule="auto"/>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传</w:t>
      </w:r>
      <w:r>
        <w:rPr>
          <w:color w:val="000000" w:themeColor="text1"/>
          <w:spacing w:val="7"/>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真</w:t>
      </w:r>
      <w:r>
        <w:rPr>
          <w:color w:val="000000" w:themeColor="text1"/>
          <w:spacing w:val="-72"/>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w:t>
      </w:r>
      <w:r>
        <w:rPr>
          <w:color w:val="000000" w:themeColor="text1"/>
          <w:sz w:val="20"/>
          <w:szCs w:val="20"/>
          <w:u w:val="single"/>
          <w:lang w:eastAsia="zh-CN"/>
          <w14:textFill>
            <w14:solidFill>
              <w14:schemeClr w14:val="tx1"/>
            </w14:solidFill>
          </w14:textFill>
        </w:rPr>
        <w:t xml:space="preserve">                                          </w:t>
      </w:r>
    </w:p>
    <w:p w14:paraId="7F093EF6">
      <w:pPr>
        <w:spacing w:line="310" w:lineRule="auto"/>
        <w:rPr>
          <w:color w:val="000000" w:themeColor="text1"/>
          <w:lang w:eastAsia="zh-CN"/>
          <w14:textFill>
            <w14:solidFill>
              <w14:schemeClr w14:val="tx1"/>
            </w14:solidFill>
          </w14:textFill>
        </w:rPr>
      </w:pPr>
    </w:p>
    <w:p w14:paraId="7F093EF7">
      <w:pPr>
        <w:spacing w:line="310" w:lineRule="auto"/>
        <w:rPr>
          <w:color w:val="000000" w:themeColor="text1"/>
          <w:lang w:eastAsia="zh-CN"/>
          <w14:textFill>
            <w14:solidFill>
              <w14:schemeClr w14:val="tx1"/>
            </w14:solidFill>
          </w14:textFill>
        </w:rPr>
      </w:pPr>
    </w:p>
    <w:p w14:paraId="7F093EF8">
      <w:pPr>
        <w:pStyle w:val="4"/>
        <w:tabs>
          <w:tab w:val="left" w:pos="3352"/>
        </w:tabs>
        <w:spacing w:before="65" w:line="228" w:lineRule="auto"/>
        <w:ind w:left="1778"/>
        <w:rPr>
          <w:rFonts w:hint="eastAsia"/>
          <w:color w:val="000000" w:themeColor="text1"/>
          <w:sz w:val="20"/>
          <w:szCs w:val="20"/>
          <w:lang w:eastAsia="zh-CN"/>
          <w14:textFill>
            <w14:solidFill>
              <w14:schemeClr w14:val="tx1"/>
            </w14:solidFill>
          </w14:textFill>
        </w:rPr>
      </w:pPr>
      <w:r>
        <w:rPr>
          <w:color w:val="000000" w:themeColor="text1"/>
          <w:sz w:val="20"/>
          <w:szCs w:val="20"/>
          <w:u w:val="single"/>
          <w:lang w:eastAsia="zh-CN"/>
          <w14:textFill>
            <w14:solidFill>
              <w14:schemeClr w14:val="tx1"/>
            </w14:solidFill>
          </w14:textFill>
        </w:rPr>
        <w:tab/>
      </w:r>
      <w:r>
        <w:rPr>
          <w:color w:val="000000" w:themeColor="text1"/>
          <w:spacing w:val="-90"/>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年</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86"/>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月</w:t>
      </w:r>
      <w:r>
        <w:rPr>
          <w:color w:val="000000" w:themeColor="text1"/>
          <w:spacing w:val="5"/>
          <w:sz w:val="20"/>
          <w:szCs w:val="20"/>
          <w:u w:val="single"/>
          <w:lang w:eastAsia="zh-CN"/>
          <w14:textFill>
            <w14:solidFill>
              <w14:schemeClr w14:val="tx1"/>
            </w14:solidFill>
          </w14:textFill>
        </w:rPr>
        <w:t xml:space="preserve">      </w:t>
      </w:r>
      <w:r>
        <w:rPr>
          <w:color w:val="000000" w:themeColor="text1"/>
          <w:spacing w:val="-55"/>
          <w:sz w:val="20"/>
          <w:szCs w:val="20"/>
          <w:lang w:eastAsia="zh-CN"/>
          <w14:textFill>
            <w14:solidFill>
              <w14:schemeClr w14:val="tx1"/>
            </w14:solidFill>
          </w14:textFill>
        </w:rPr>
        <w:t xml:space="preserve"> </w:t>
      </w:r>
      <w:r>
        <w:rPr>
          <w:color w:val="000000" w:themeColor="text1"/>
          <w:spacing w:val="-2"/>
          <w:sz w:val="20"/>
          <w:szCs w:val="20"/>
          <w:lang w:eastAsia="zh-CN"/>
          <w14:textFill>
            <w14:solidFill>
              <w14:schemeClr w14:val="tx1"/>
            </w14:solidFill>
          </w14:textFill>
        </w:rPr>
        <w:t>日</w:t>
      </w:r>
    </w:p>
    <w:p w14:paraId="7F093EF9">
      <w:pPr>
        <w:spacing w:line="228" w:lineRule="auto"/>
        <w:rPr>
          <w:color w:val="000000" w:themeColor="text1"/>
          <w:sz w:val="20"/>
          <w:szCs w:val="20"/>
          <w:lang w:eastAsia="zh-CN"/>
          <w14:textFill>
            <w14:solidFill>
              <w14:schemeClr w14:val="tx1"/>
            </w14:solidFill>
          </w14:textFill>
        </w:rPr>
        <w:sectPr>
          <w:footerReference r:id="rId77" w:type="default"/>
          <w:pgSz w:w="11906" w:h="16839"/>
          <w:pgMar w:top="400" w:right="1785" w:bottom="1267" w:left="1537" w:header="0" w:footer="954" w:gutter="0"/>
          <w:pgNumType w:fmt="numberInDash"/>
          <w:cols w:space="720" w:num="1"/>
        </w:sectPr>
      </w:pPr>
    </w:p>
    <w:p w14:paraId="7F093EFA">
      <w:pPr>
        <w:spacing w:line="279" w:lineRule="auto"/>
        <w:rPr>
          <w:color w:val="000000" w:themeColor="text1"/>
          <w:lang w:eastAsia="zh-CN"/>
          <w14:textFill>
            <w14:solidFill>
              <w14:schemeClr w14:val="tx1"/>
            </w14:solidFill>
          </w14:textFill>
        </w:rPr>
      </w:pPr>
    </w:p>
    <w:p w14:paraId="7F093EFB">
      <w:pPr>
        <w:spacing w:line="279" w:lineRule="auto"/>
        <w:rPr>
          <w:color w:val="000000" w:themeColor="text1"/>
          <w:lang w:eastAsia="zh-CN"/>
          <w14:textFill>
            <w14:solidFill>
              <w14:schemeClr w14:val="tx1"/>
            </w14:solidFill>
          </w14:textFill>
        </w:rPr>
      </w:pPr>
    </w:p>
    <w:p w14:paraId="7F093EFC">
      <w:pPr>
        <w:spacing w:line="280" w:lineRule="auto"/>
        <w:rPr>
          <w:color w:val="000000" w:themeColor="text1"/>
          <w:lang w:eastAsia="zh-CN"/>
          <w14:textFill>
            <w14:solidFill>
              <w14:schemeClr w14:val="tx1"/>
            </w14:solidFill>
          </w14:textFill>
        </w:rPr>
      </w:pPr>
    </w:p>
    <w:p w14:paraId="7F093EFD">
      <w:pPr>
        <w:spacing w:line="280" w:lineRule="auto"/>
        <w:rPr>
          <w:color w:val="000000" w:themeColor="text1"/>
          <w:lang w:eastAsia="zh-CN"/>
          <w14:textFill>
            <w14:solidFill>
              <w14:schemeClr w14:val="tx1"/>
            </w14:solidFill>
          </w14:textFill>
        </w:rPr>
      </w:pPr>
    </w:p>
    <w:p w14:paraId="7F093EFE">
      <w:pPr>
        <w:pStyle w:val="4"/>
        <w:spacing w:before="65" w:line="227" w:lineRule="auto"/>
        <w:ind w:left="181"/>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附件</w:t>
      </w:r>
      <w:r>
        <w:rPr>
          <w:color w:val="000000" w:themeColor="text1"/>
          <w:spacing w:val="-20"/>
          <w:sz w:val="20"/>
          <w:szCs w:val="20"/>
          <w:lang w:eastAsia="zh-CN"/>
          <w14:textFill>
            <w14:solidFill>
              <w14:schemeClr w14:val="tx1"/>
            </w14:solidFill>
          </w14:textFill>
        </w:rPr>
        <w:t xml:space="preserve"> </w:t>
      </w:r>
      <w:r>
        <w:rPr>
          <w:color w:val="000000" w:themeColor="text1"/>
          <w:spacing w:val="-5"/>
          <w:sz w:val="20"/>
          <w:szCs w:val="20"/>
          <w:lang w:eastAsia="zh-CN"/>
          <w14:textFill>
            <w14:solidFill>
              <w14:schemeClr w14:val="tx1"/>
            </w14:solidFill>
          </w14:textFill>
        </w:rPr>
        <w:t>12：</w:t>
      </w:r>
    </w:p>
    <w:p w14:paraId="7F093EFF">
      <w:pPr>
        <w:spacing w:line="282" w:lineRule="auto"/>
        <w:rPr>
          <w:color w:val="000000" w:themeColor="text1"/>
          <w:lang w:eastAsia="zh-CN"/>
          <w14:textFill>
            <w14:solidFill>
              <w14:schemeClr w14:val="tx1"/>
            </w14:solidFill>
          </w14:textFill>
        </w:rPr>
      </w:pPr>
    </w:p>
    <w:p w14:paraId="7F093F00">
      <w:pPr>
        <w:pStyle w:val="4"/>
        <w:spacing w:before="65" w:line="226" w:lineRule="auto"/>
        <w:ind w:left="3645"/>
        <w:rPr>
          <w:rFonts w:hint="eastAsia"/>
          <w:color w:val="000000" w:themeColor="text1"/>
          <w:sz w:val="20"/>
          <w:szCs w:val="20"/>
          <w:lang w:eastAsia="zh-CN"/>
          <w14:textFill>
            <w14:solidFill>
              <w14:schemeClr w14:val="tx1"/>
            </w14:solidFill>
          </w14:textFill>
        </w:rPr>
      </w:pPr>
      <w:r>
        <w:rPr>
          <w:color w:val="000000" w:themeColor="text1"/>
          <w:spacing w:val="5"/>
          <w:sz w:val="20"/>
          <w:szCs w:val="20"/>
          <w:lang w:eastAsia="zh-CN"/>
          <w14:textFill>
            <w14:solidFill>
              <w14:schemeClr w14:val="tx1"/>
            </w14:solidFill>
          </w14:textFill>
        </w:rPr>
        <w:t>11-1：材料暂估价表</w:t>
      </w:r>
    </w:p>
    <w:p w14:paraId="7F093F01">
      <w:pPr>
        <w:spacing w:line="179" w:lineRule="exact"/>
        <w:rPr>
          <w:color w:val="000000" w:themeColor="text1"/>
          <w:lang w:eastAsia="zh-CN"/>
          <w14:textFill>
            <w14:solidFill>
              <w14:schemeClr w14:val="tx1"/>
            </w14:solidFill>
          </w14:textFill>
        </w:rPr>
      </w:pPr>
    </w:p>
    <w:tbl>
      <w:tblPr>
        <w:tblStyle w:val="12"/>
        <w:tblW w:w="907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4"/>
        <w:gridCol w:w="1978"/>
        <w:gridCol w:w="849"/>
        <w:gridCol w:w="772"/>
        <w:gridCol w:w="1348"/>
        <w:gridCol w:w="1414"/>
        <w:gridCol w:w="1711"/>
      </w:tblGrid>
      <w:tr w14:paraId="7F093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004" w:type="dxa"/>
            <w:tcBorders>
              <w:top w:val="single" w:color="000000" w:sz="10" w:space="0"/>
              <w:left w:val="single" w:color="000000" w:sz="10" w:space="0"/>
            </w:tcBorders>
          </w:tcPr>
          <w:p w14:paraId="7F093F02">
            <w:pPr>
              <w:spacing w:before="176" w:line="229"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序号</w:t>
            </w:r>
          </w:p>
        </w:tc>
        <w:tc>
          <w:tcPr>
            <w:tcW w:w="1978" w:type="dxa"/>
            <w:tcBorders>
              <w:top w:val="single" w:color="000000" w:sz="10" w:space="0"/>
            </w:tcBorders>
          </w:tcPr>
          <w:p w14:paraId="7F093F03">
            <w:pPr>
              <w:spacing w:before="176" w:line="230" w:lineRule="auto"/>
              <w:ind w:left="8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名称</w:t>
            </w:r>
          </w:p>
        </w:tc>
        <w:tc>
          <w:tcPr>
            <w:tcW w:w="849" w:type="dxa"/>
            <w:tcBorders>
              <w:top w:val="single" w:color="000000" w:sz="10" w:space="0"/>
            </w:tcBorders>
          </w:tcPr>
          <w:p w14:paraId="7F093F04">
            <w:pPr>
              <w:spacing w:before="177" w:line="228"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单位</w:t>
            </w:r>
          </w:p>
        </w:tc>
        <w:tc>
          <w:tcPr>
            <w:tcW w:w="772" w:type="dxa"/>
            <w:tcBorders>
              <w:top w:val="single" w:color="000000" w:sz="10" w:space="0"/>
            </w:tcBorders>
          </w:tcPr>
          <w:p w14:paraId="7F093F05">
            <w:pPr>
              <w:spacing w:before="176" w:line="228" w:lineRule="auto"/>
              <w:ind w:left="95"/>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数量</w:t>
            </w:r>
          </w:p>
        </w:tc>
        <w:tc>
          <w:tcPr>
            <w:tcW w:w="1348" w:type="dxa"/>
            <w:tcBorders>
              <w:top w:val="single" w:color="000000" w:sz="10" w:space="0"/>
            </w:tcBorders>
          </w:tcPr>
          <w:p w14:paraId="7F093F06">
            <w:pPr>
              <w:spacing w:before="177" w:line="226" w:lineRule="auto"/>
              <w:ind w:left="9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单价（元）</w:t>
            </w:r>
          </w:p>
        </w:tc>
        <w:tc>
          <w:tcPr>
            <w:tcW w:w="1414" w:type="dxa"/>
            <w:tcBorders>
              <w:top w:val="single" w:color="000000" w:sz="10" w:space="0"/>
            </w:tcBorders>
          </w:tcPr>
          <w:p w14:paraId="7F093F07">
            <w:pPr>
              <w:spacing w:before="177" w:line="226" w:lineRule="auto"/>
              <w:ind w:left="9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合价（元）</w:t>
            </w:r>
          </w:p>
        </w:tc>
        <w:tc>
          <w:tcPr>
            <w:tcW w:w="1711" w:type="dxa"/>
            <w:tcBorders>
              <w:top w:val="single" w:color="000000" w:sz="10" w:space="0"/>
              <w:right w:val="single" w:color="000000" w:sz="10" w:space="0"/>
            </w:tcBorders>
          </w:tcPr>
          <w:p w14:paraId="7F093F08">
            <w:pPr>
              <w:spacing w:before="176" w:line="229" w:lineRule="auto"/>
              <w:ind w:left="10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备注</w:t>
            </w:r>
          </w:p>
        </w:tc>
      </w:tr>
      <w:tr w14:paraId="7F093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004" w:type="dxa"/>
            <w:tcBorders>
              <w:left w:val="single" w:color="000000" w:sz="10" w:space="0"/>
            </w:tcBorders>
          </w:tcPr>
          <w:p w14:paraId="7F093F0A">
            <w:pPr>
              <w:pStyle w:val="13"/>
              <w:rPr>
                <w:color w:val="000000" w:themeColor="text1"/>
                <w14:textFill>
                  <w14:solidFill>
                    <w14:schemeClr w14:val="tx1"/>
                  </w14:solidFill>
                </w14:textFill>
              </w:rPr>
            </w:pPr>
          </w:p>
        </w:tc>
        <w:tc>
          <w:tcPr>
            <w:tcW w:w="1978" w:type="dxa"/>
          </w:tcPr>
          <w:p w14:paraId="7F093F0B">
            <w:pPr>
              <w:pStyle w:val="13"/>
              <w:rPr>
                <w:color w:val="000000" w:themeColor="text1"/>
                <w14:textFill>
                  <w14:solidFill>
                    <w14:schemeClr w14:val="tx1"/>
                  </w14:solidFill>
                </w14:textFill>
              </w:rPr>
            </w:pPr>
          </w:p>
        </w:tc>
        <w:tc>
          <w:tcPr>
            <w:tcW w:w="849" w:type="dxa"/>
          </w:tcPr>
          <w:p w14:paraId="7F093F0C">
            <w:pPr>
              <w:pStyle w:val="13"/>
              <w:rPr>
                <w:color w:val="000000" w:themeColor="text1"/>
                <w14:textFill>
                  <w14:solidFill>
                    <w14:schemeClr w14:val="tx1"/>
                  </w14:solidFill>
                </w14:textFill>
              </w:rPr>
            </w:pPr>
          </w:p>
        </w:tc>
        <w:tc>
          <w:tcPr>
            <w:tcW w:w="772" w:type="dxa"/>
          </w:tcPr>
          <w:p w14:paraId="7F093F0D">
            <w:pPr>
              <w:pStyle w:val="13"/>
              <w:rPr>
                <w:color w:val="000000" w:themeColor="text1"/>
                <w14:textFill>
                  <w14:solidFill>
                    <w14:schemeClr w14:val="tx1"/>
                  </w14:solidFill>
                </w14:textFill>
              </w:rPr>
            </w:pPr>
          </w:p>
        </w:tc>
        <w:tc>
          <w:tcPr>
            <w:tcW w:w="1348" w:type="dxa"/>
          </w:tcPr>
          <w:p w14:paraId="7F093F0E">
            <w:pPr>
              <w:pStyle w:val="13"/>
              <w:rPr>
                <w:color w:val="000000" w:themeColor="text1"/>
                <w14:textFill>
                  <w14:solidFill>
                    <w14:schemeClr w14:val="tx1"/>
                  </w14:solidFill>
                </w14:textFill>
              </w:rPr>
            </w:pPr>
          </w:p>
        </w:tc>
        <w:tc>
          <w:tcPr>
            <w:tcW w:w="1414" w:type="dxa"/>
          </w:tcPr>
          <w:p w14:paraId="7F093F0F">
            <w:pPr>
              <w:pStyle w:val="13"/>
              <w:rPr>
                <w:color w:val="000000" w:themeColor="text1"/>
                <w14:textFill>
                  <w14:solidFill>
                    <w14:schemeClr w14:val="tx1"/>
                  </w14:solidFill>
                </w14:textFill>
              </w:rPr>
            </w:pPr>
          </w:p>
        </w:tc>
        <w:tc>
          <w:tcPr>
            <w:tcW w:w="1711" w:type="dxa"/>
            <w:tcBorders>
              <w:right w:val="single" w:color="000000" w:sz="10" w:space="0"/>
            </w:tcBorders>
          </w:tcPr>
          <w:p w14:paraId="7F093F10">
            <w:pPr>
              <w:pStyle w:val="13"/>
              <w:rPr>
                <w:color w:val="000000" w:themeColor="text1"/>
                <w14:textFill>
                  <w14:solidFill>
                    <w14:schemeClr w14:val="tx1"/>
                  </w14:solidFill>
                </w14:textFill>
              </w:rPr>
            </w:pPr>
          </w:p>
        </w:tc>
      </w:tr>
      <w:tr w14:paraId="7F093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12">
            <w:pPr>
              <w:pStyle w:val="13"/>
              <w:rPr>
                <w:color w:val="000000" w:themeColor="text1"/>
                <w14:textFill>
                  <w14:solidFill>
                    <w14:schemeClr w14:val="tx1"/>
                  </w14:solidFill>
                </w14:textFill>
              </w:rPr>
            </w:pPr>
          </w:p>
        </w:tc>
        <w:tc>
          <w:tcPr>
            <w:tcW w:w="1978" w:type="dxa"/>
          </w:tcPr>
          <w:p w14:paraId="7F093F13">
            <w:pPr>
              <w:pStyle w:val="13"/>
              <w:rPr>
                <w:color w:val="000000" w:themeColor="text1"/>
                <w14:textFill>
                  <w14:solidFill>
                    <w14:schemeClr w14:val="tx1"/>
                  </w14:solidFill>
                </w14:textFill>
              </w:rPr>
            </w:pPr>
          </w:p>
        </w:tc>
        <w:tc>
          <w:tcPr>
            <w:tcW w:w="849" w:type="dxa"/>
          </w:tcPr>
          <w:p w14:paraId="7F093F14">
            <w:pPr>
              <w:pStyle w:val="13"/>
              <w:rPr>
                <w:color w:val="000000" w:themeColor="text1"/>
                <w14:textFill>
                  <w14:solidFill>
                    <w14:schemeClr w14:val="tx1"/>
                  </w14:solidFill>
                </w14:textFill>
              </w:rPr>
            </w:pPr>
          </w:p>
        </w:tc>
        <w:tc>
          <w:tcPr>
            <w:tcW w:w="772" w:type="dxa"/>
          </w:tcPr>
          <w:p w14:paraId="7F093F15">
            <w:pPr>
              <w:pStyle w:val="13"/>
              <w:rPr>
                <w:color w:val="000000" w:themeColor="text1"/>
                <w14:textFill>
                  <w14:solidFill>
                    <w14:schemeClr w14:val="tx1"/>
                  </w14:solidFill>
                </w14:textFill>
              </w:rPr>
            </w:pPr>
          </w:p>
        </w:tc>
        <w:tc>
          <w:tcPr>
            <w:tcW w:w="1348" w:type="dxa"/>
          </w:tcPr>
          <w:p w14:paraId="7F093F16">
            <w:pPr>
              <w:pStyle w:val="13"/>
              <w:rPr>
                <w:color w:val="000000" w:themeColor="text1"/>
                <w14:textFill>
                  <w14:solidFill>
                    <w14:schemeClr w14:val="tx1"/>
                  </w14:solidFill>
                </w14:textFill>
              </w:rPr>
            </w:pPr>
          </w:p>
        </w:tc>
        <w:tc>
          <w:tcPr>
            <w:tcW w:w="1414" w:type="dxa"/>
          </w:tcPr>
          <w:p w14:paraId="7F093F17">
            <w:pPr>
              <w:pStyle w:val="13"/>
              <w:rPr>
                <w:color w:val="000000" w:themeColor="text1"/>
                <w14:textFill>
                  <w14:solidFill>
                    <w14:schemeClr w14:val="tx1"/>
                  </w14:solidFill>
                </w14:textFill>
              </w:rPr>
            </w:pPr>
          </w:p>
        </w:tc>
        <w:tc>
          <w:tcPr>
            <w:tcW w:w="1711" w:type="dxa"/>
            <w:tcBorders>
              <w:right w:val="single" w:color="000000" w:sz="10" w:space="0"/>
            </w:tcBorders>
          </w:tcPr>
          <w:p w14:paraId="7F093F18">
            <w:pPr>
              <w:pStyle w:val="13"/>
              <w:rPr>
                <w:color w:val="000000" w:themeColor="text1"/>
                <w14:textFill>
                  <w14:solidFill>
                    <w14:schemeClr w14:val="tx1"/>
                  </w14:solidFill>
                </w14:textFill>
              </w:rPr>
            </w:pPr>
          </w:p>
        </w:tc>
      </w:tr>
      <w:tr w14:paraId="7F093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1A">
            <w:pPr>
              <w:pStyle w:val="13"/>
              <w:rPr>
                <w:color w:val="000000" w:themeColor="text1"/>
                <w14:textFill>
                  <w14:solidFill>
                    <w14:schemeClr w14:val="tx1"/>
                  </w14:solidFill>
                </w14:textFill>
              </w:rPr>
            </w:pPr>
          </w:p>
        </w:tc>
        <w:tc>
          <w:tcPr>
            <w:tcW w:w="1978" w:type="dxa"/>
          </w:tcPr>
          <w:p w14:paraId="7F093F1B">
            <w:pPr>
              <w:pStyle w:val="13"/>
              <w:rPr>
                <w:color w:val="000000" w:themeColor="text1"/>
                <w14:textFill>
                  <w14:solidFill>
                    <w14:schemeClr w14:val="tx1"/>
                  </w14:solidFill>
                </w14:textFill>
              </w:rPr>
            </w:pPr>
          </w:p>
        </w:tc>
        <w:tc>
          <w:tcPr>
            <w:tcW w:w="849" w:type="dxa"/>
          </w:tcPr>
          <w:p w14:paraId="7F093F1C">
            <w:pPr>
              <w:pStyle w:val="13"/>
              <w:rPr>
                <w:color w:val="000000" w:themeColor="text1"/>
                <w14:textFill>
                  <w14:solidFill>
                    <w14:schemeClr w14:val="tx1"/>
                  </w14:solidFill>
                </w14:textFill>
              </w:rPr>
            </w:pPr>
          </w:p>
        </w:tc>
        <w:tc>
          <w:tcPr>
            <w:tcW w:w="772" w:type="dxa"/>
          </w:tcPr>
          <w:p w14:paraId="7F093F1D">
            <w:pPr>
              <w:pStyle w:val="13"/>
              <w:rPr>
                <w:color w:val="000000" w:themeColor="text1"/>
                <w14:textFill>
                  <w14:solidFill>
                    <w14:schemeClr w14:val="tx1"/>
                  </w14:solidFill>
                </w14:textFill>
              </w:rPr>
            </w:pPr>
          </w:p>
        </w:tc>
        <w:tc>
          <w:tcPr>
            <w:tcW w:w="1348" w:type="dxa"/>
          </w:tcPr>
          <w:p w14:paraId="7F093F1E">
            <w:pPr>
              <w:pStyle w:val="13"/>
              <w:rPr>
                <w:color w:val="000000" w:themeColor="text1"/>
                <w14:textFill>
                  <w14:solidFill>
                    <w14:schemeClr w14:val="tx1"/>
                  </w14:solidFill>
                </w14:textFill>
              </w:rPr>
            </w:pPr>
          </w:p>
        </w:tc>
        <w:tc>
          <w:tcPr>
            <w:tcW w:w="1414" w:type="dxa"/>
          </w:tcPr>
          <w:p w14:paraId="7F093F1F">
            <w:pPr>
              <w:pStyle w:val="13"/>
              <w:rPr>
                <w:color w:val="000000" w:themeColor="text1"/>
                <w14:textFill>
                  <w14:solidFill>
                    <w14:schemeClr w14:val="tx1"/>
                  </w14:solidFill>
                </w14:textFill>
              </w:rPr>
            </w:pPr>
          </w:p>
        </w:tc>
        <w:tc>
          <w:tcPr>
            <w:tcW w:w="1711" w:type="dxa"/>
            <w:tcBorders>
              <w:right w:val="single" w:color="000000" w:sz="10" w:space="0"/>
            </w:tcBorders>
          </w:tcPr>
          <w:p w14:paraId="7F093F20">
            <w:pPr>
              <w:pStyle w:val="13"/>
              <w:rPr>
                <w:color w:val="000000" w:themeColor="text1"/>
                <w14:textFill>
                  <w14:solidFill>
                    <w14:schemeClr w14:val="tx1"/>
                  </w14:solidFill>
                </w14:textFill>
              </w:rPr>
            </w:pPr>
          </w:p>
        </w:tc>
      </w:tr>
      <w:tr w14:paraId="7F093F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22">
            <w:pPr>
              <w:pStyle w:val="13"/>
              <w:rPr>
                <w:color w:val="000000" w:themeColor="text1"/>
                <w14:textFill>
                  <w14:solidFill>
                    <w14:schemeClr w14:val="tx1"/>
                  </w14:solidFill>
                </w14:textFill>
              </w:rPr>
            </w:pPr>
          </w:p>
        </w:tc>
        <w:tc>
          <w:tcPr>
            <w:tcW w:w="1978" w:type="dxa"/>
          </w:tcPr>
          <w:p w14:paraId="7F093F23">
            <w:pPr>
              <w:pStyle w:val="13"/>
              <w:rPr>
                <w:color w:val="000000" w:themeColor="text1"/>
                <w14:textFill>
                  <w14:solidFill>
                    <w14:schemeClr w14:val="tx1"/>
                  </w14:solidFill>
                </w14:textFill>
              </w:rPr>
            </w:pPr>
          </w:p>
        </w:tc>
        <w:tc>
          <w:tcPr>
            <w:tcW w:w="849" w:type="dxa"/>
          </w:tcPr>
          <w:p w14:paraId="7F093F24">
            <w:pPr>
              <w:pStyle w:val="13"/>
              <w:rPr>
                <w:color w:val="000000" w:themeColor="text1"/>
                <w14:textFill>
                  <w14:solidFill>
                    <w14:schemeClr w14:val="tx1"/>
                  </w14:solidFill>
                </w14:textFill>
              </w:rPr>
            </w:pPr>
          </w:p>
        </w:tc>
        <w:tc>
          <w:tcPr>
            <w:tcW w:w="772" w:type="dxa"/>
          </w:tcPr>
          <w:p w14:paraId="7F093F25">
            <w:pPr>
              <w:pStyle w:val="13"/>
              <w:rPr>
                <w:color w:val="000000" w:themeColor="text1"/>
                <w14:textFill>
                  <w14:solidFill>
                    <w14:schemeClr w14:val="tx1"/>
                  </w14:solidFill>
                </w14:textFill>
              </w:rPr>
            </w:pPr>
          </w:p>
        </w:tc>
        <w:tc>
          <w:tcPr>
            <w:tcW w:w="1348" w:type="dxa"/>
          </w:tcPr>
          <w:p w14:paraId="7F093F26">
            <w:pPr>
              <w:pStyle w:val="13"/>
              <w:rPr>
                <w:color w:val="000000" w:themeColor="text1"/>
                <w14:textFill>
                  <w14:solidFill>
                    <w14:schemeClr w14:val="tx1"/>
                  </w14:solidFill>
                </w14:textFill>
              </w:rPr>
            </w:pPr>
          </w:p>
        </w:tc>
        <w:tc>
          <w:tcPr>
            <w:tcW w:w="1414" w:type="dxa"/>
          </w:tcPr>
          <w:p w14:paraId="7F093F27">
            <w:pPr>
              <w:pStyle w:val="13"/>
              <w:rPr>
                <w:color w:val="000000" w:themeColor="text1"/>
                <w14:textFill>
                  <w14:solidFill>
                    <w14:schemeClr w14:val="tx1"/>
                  </w14:solidFill>
                </w14:textFill>
              </w:rPr>
            </w:pPr>
          </w:p>
        </w:tc>
        <w:tc>
          <w:tcPr>
            <w:tcW w:w="1711" w:type="dxa"/>
            <w:tcBorders>
              <w:right w:val="single" w:color="000000" w:sz="10" w:space="0"/>
            </w:tcBorders>
          </w:tcPr>
          <w:p w14:paraId="7F093F28">
            <w:pPr>
              <w:pStyle w:val="13"/>
              <w:rPr>
                <w:color w:val="000000" w:themeColor="text1"/>
                <w14:textFill>
                  <w14:solidFill>
                    <w14:schemeClr w14:val="tx1"/>
                  </w14:solidFill>
                </w14:textFill>
              </w:rPr>
            </w:pPr>
          </w:p>
        </w:tc>
      </w:tr>
      <w:tr w14:paraId="7F093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2A">
            <w:pPr>
              <w:pStyle w:val="13"/>
              <w:rPr>
                <w:color w:val="000000" w:themeColor="text1"/>
                <w14:textFill>
                  <w14:solidFill>
                    <w14:schemeClr w14:val="tx1"/>
                  </w14:solidFill>
                </w14:textFill>
              </w:rPr>
            </w:pPr>
          </w:p>
        </w:tc>
        <w:tc>
          <w:tcPr>
            <w:tcW w:w="1978" w:type="dxa"/>
          </w:tcPr>
          <w:p w14:paraId="7F093F2B">
            <w:pPr>
              <w:pStyle w:val="13"/>
              <w:rPr>
                <w:color w:val="000000" w:themeColor="text1"/>
                <w14:textFill>
                  <w14:solidFill>
                    <w14:schemeClr w14:val="tx1"/>
                  </w14:solidFill>
                </w14:textFill>
              </w:rPr>
            </w:pPr>
          </w:p>
        </w:tc>
        <w:tc>
          <w:tcPr>
            <w:tcW w:w="849" w:type="dxa"/>
          </w:tcPr>
          <w:p w14:paraId="7F093F2C">
            <w:pPr>
              <w:pStyle w:val="13"/>
              <w:rPr>
                <w:color w:val="000000" w:themeColor="text1"/>
                <w14:textFill>
                  <w14:solidFill>
                    <w14:schemeClr w14:val="tx1"/>
                  </w14:solidFill>
                </w14:textFill>
              </w:rPr>
            </w:pPr>
          </w:p>
        </w:tc>
        <w:tc>
          <w:tcPr>
            <w:tcW w:w="772" w:type="dxa"/>
          </w:tcPr>
          <w:p w14:paraId="7F093F2D">
            <w:pPr>
              <w:pStyle w:val="13"/>
              <w:rPr>
                <w:color w:val="000000" w:themeColor="text1"/>
                <w14:textFill>
                  <w14:solidFill>
                    <w14:schemeClr w14:val="tx1"/>
                  </w14:solidFill>
                </w14:textFill>
              </w:rPr>
            </w:pPr>
          </w:p>
        </w:tc>
        <w:tc>
          <w:tcPr>
            <w:tcW w:w="1348" w:type="dxa"/>
          </w:tcPr>
          <w:p w14:paraId="7F093F2E">
            <w:pPr>
              <w:pStyle w:val="13"/>
              <w:rPr>
                <w:color w:val="000000" w:themeColor="text1"/>
                <w14:textFill>
                  <w14:solidFill>
                    <w14:schemeClr w14:val="tx1"/>
                  </w14:solidFill>
                </w14:textFill>
              </w:rPr>
            </w:pPr>
          </w:p>
        </w:tc>
        <w:tc>
          <w:tcPr>
            <w:tcW w:w="1414" w:type="dxa"/>
          </w:tcPr>
          <w:p w14:paraId="7F093F2F">
            <w:pPr>
              <w:pStyle w:val="13"/>
              <w:rPr>
                <w:color w:val="000000" w:themeColor="text1"/>
                <w14:textFill>
                  <w14:solidFill>
                    <w14:schemeClr w14:val="tx1"/>
                  </w14:solidFill>
                </w14:textFill>
              </w:rPr>
            </w:pPr>
          </w:p>
        </w:tc>
        <w:tc>
          <w:tcPr>
            <w:tcW w:w="1711" w:type="dxa"/>
            <w:tcBorders>
              <w:right w:val="single" w:color="000000" w:sz="10" w:space="0"/>
            </w:tcBorders>
          </w:tcPr>
          <w:p w14:paraId="7F093F30">
            <w:pPr>
              <w:pStyle w:val="13"/>
              <w:rPr>
                <w:color w:val="000000" w:themeColor="text1"/>
                <w14:textFill>
                  <w14:solidFill>
                    <w14:schemeClr w14:val="tx1"/>
                  </w14:solidFill>
                </w14:textFill>
              </w:rPr>
            </w:pPr>
          </w:p>
        </w:tc>
      </w:tr>
      <w:tr w14:paraId="7F093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32">
            <w:pPr>
              <w:pStyle w:val="13"/>
              <w:rPr>
                <w:color w:val="000000" w:themeColor="text1"/>
                <w14:textFill>
                  <w14:solidFill>
                    <w14:schemeClr w14:val="tx1"/>
                  </w14:solidFill>
                </w14:textFill>
              </w:rPr>
            </w:pPr>
          </w:p>
        </w:tc>
        <w:tc>
          <w:tcPr>
            <w:tcW w:w="1978" w:type="dxa"/>
          </w:tcPr>
          <w:p w14:paraId="7F093F33">
            <w:pPr>
              <w:pStyle w:val="13"/>
              <w:rPr>
                <w:color w:val="000000" w:themeColor="text1"/>
                <w14:textFill>
                  <w14:solidFill>
                    <w14:schemeClr w14:val="tx1"/>
                  </w14:solidFill>
                </w14:textFill>
              </w:rPr>
            </w:pPr>
          </w:p>
        </w:tc>
        <w:tc>
          <w:tcPr>
            <w:tcW w:w="849" w:type="dxa"/>
          </w:tcPr>
          <w:p w14:paraId="7F093F34">
            <w:pPr>
              <w:pStyle w:val="13"/>
              <w:rPr>
                <w:color w:val="000000" w:themeColor="text1"/>
                <w14:textFill>
                  <w14:solidFill>
                    <w14:schemeClr w14:val="tx1"/>
                  </w14:solidFill>
                </w14:textFill>
              </w:rPr>
            </w:pPr>
          </w:p>
        </w:tc>
        <w:tc>
          <w:tcPr>
            <w:tcW w:w="772" w:type="dxa"/>
          </w:tcPr>
          <w:p w14:paraId="7F093F35">
            <w:pPr>
              <w:pStyle w:val="13"/>
              <w:rPr>
                <w:color w:val="000000" w:themeColor="text1"/>
                <w14:textFill>
                  <w14:solidFill>
                    <w14:schemeClr w14:val="tx1"/>
                  </w14:solidFill>
                </w14:textFill>
              </w:rPr>
            </w:pPr>
          </w:p>
        </w:tc>
        <w:tc>
          <w:tcPr>
            <w:tcW w:w="1348" w:type="dxa"/>
          </w:tcPr>
          <w:p w14:paraId="7F093F36">
            <w:pPr>
              <w:pStyle w:val="13"/>
              <w:rPr>
                <w:color w:val="000000" w:themeColor="text1"/>
                <w14:textFill>
                  <w14:solidFill>
                    <w14:schemeClr w14:val="tx1"/>
                  </w14:solidFill>
                </w14:textFill>
              </w:rPr>
            </w:pPr>
          </w:p>
        </w:tc>
        <w:tc>
          <w:tcPr>
            <w:tcW w:w="1414" w:type="dxa"/>
          </w:tcPr>
          <w:p w14:paraId="7F093F37">
            <w:pPr>
              <w:pStyle w:val="13"/>
              <w:rPr>
                <w:color w:val="000000" w:themeColor="text1"/>
                <w14:textFill>
                  <w14:solidFill>
                    <w14:schemeClr w14:val="tx1"/>
                  </w14:solidFill>
                </w14:textFill>
              </w:rPr>
            </w:pPr>
          </w:p>
        </w:tc>
        <w:tc>
          <w:tcPr>
            <w:tcW w:w="1711" w:type="dxa"/>
            <w:tcBorders>
              <w:right w:val="single" w:color="000000" w:sz="10" w:space="0"/>
            </w:tcBorders>
          </w:tcPr>
          <w:p w14:paraId="7F093F38">
            <w:pPr>
              <w:pStyle w:val="13"/>
              <w:rPr>
                <w:color w:val="000000" w:themeColor="text1"/>
                <w14:textFill>
                  <w14:solidFill>
                    <w14:schemeClr w14:val="tx1"/>
                  </w14:solidFill>
                </w14:textFill>
              </w:rPr>
            </w:pPr>
          </w:p>
        </w:tc>
      </w:tr>
      <w:tr w14:paraId="7F093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3A">
            <w:pPr>
              <w:pStyle w:val="13"/>
              <w:rPr>
                <w:color w:val="000000" w:themeColor="text1"/>
                <w14:textFill>
                  <w14:solidFill>
                    <w14:schemeClr w14:val="tx1"/>
                  </w14:solidFill>
                </w14:textFill>
              </w:rPr>
            </w:pPr>
          </w:p>
        </w:tc>
        <w:tc>
          <w:tcPr>
            <w:tcW w:w="1978" w:type="dxa"/>
          </w:tcPr>
          <w:p w14:paraId="7F093F3B">
            <w:pPr>
              <w:pStyle w:val="13"/>
              <w:rPr>
                <w:color w:val="000000" w:themeColor="text1"/>
                <w14:textFill>
                  <w14:solidFill>
                    <w14:schemeClr w14:val="tx1"/>
                  </w14:solidFill>
                </w14:textFill>
              </w:rPr>
            </w:pPr>
          </w:p>
        </w:tc>
        <w:tc>
          <w:tcPr>
            <w:tcW w:w="849" w:type="dxa"/>
          </w:tcPr>
          <w:p w14:paraId="7F093F3C">
            <w:pPr>
              <w:pStyle w:val="13"/>
              <w:rPr>
                <w:color w:val="000000" w:themeColor="text1"/>
                <w14:textFill>
                  <w14:solidFill>
                    <w14:schemeClr w14:val="tx1"/>
                  </w14:solidFill>
                </w14:textFill>
              </w:rPr>
            </w:pPr>
          </w:p>
        </w:tc>
        <w:tc>
          <w:tcPr>
            <w:tcW w:w="772" w:type="dxa"/>
          </w:tcPr>
          <w:p w14:paraId="7F093F3D">
            <w:pPr>
              <w:pStyle w:val="13"/>
              <w:rPr>
                <w:color w:val="000000" w:themeColor="text1"/>
                <w14:textFill>
                  <w14:solidFill>
                    <w14:schemeClr w14:val="tx1"/>
                  </w14:solidFill>
                </w14:textFill>
              </w:rPr>
            </w:pPr>
          </w:p>
        </w:tc>
        <w:tc>
          <w:tcPr>
            <w:tcW w:w="1348" w:type="dxa"/>
          </w:tcPr>
          <w:p w14:paraId="7F093F3E">
            <w:pPr>
              <w:pStyle w:val="13"/>
              <w:rPr>
                <w:color w:val="000000" w:themeColor="text1"/>
                <w14:textFill>
                  <w14:solidFill>
                    <w14:schemeClr w14:val="tx1"/>
                  </w14:solidFill>
                </w14:textFill>
              </w:rPr>
            </w:pPr>
          </w:p>
        </w:tc>
        <w:tc>
          <w:tcPr>
            <w:tcW w:w="1414" w:type="dxa"/>
          </w:tcPr>
          <w:p w14:paraId="7F093F3F">
            <w:pPr>
              <w:pStyle w:val="13"/>
              <w:rPr>
                <w:color w:val="000000" w:themeColor="text1"/>
                <w14:textFill>
                  <w14:solidFill>
                    <w14:schemeClr w14:val="tx1"/>
                  </w14:solidFill>
                </w14:textFill>
              </w:rPr>
            </w:pPr>
          </w:p>
        </w:tc>
        <w:tc>
          <w:tcPr>
            <w:tcW w:w="1711" w:type="dxa"/>
            <w:tcBorders>
              <w:right w:val="single" w:color="000000" w:sz="10" w:space="0"/>
            </w:tcBorders>
          </w:tcPr>
          <w:p w14:paraId="7F093F40">
            <w:pPr>
              <w:pStyle w:val="13"/>
              <w:rPr>
                <w:color w:val="000000" w:themeColor="text1"/>
                <w14:textFill>
                  <w14:solidFill>
                    <w14:schemeClr w14:val="tx1"/>
                  </w14:solidFill>
                </w14:textFill>
              </w:rPr>
            </w:pPr>
          </w:p>
        </w:tc>
      </w:tr>
      <w:tr w14:paraId="7F093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42">
            <w:pPr>
              <w:pStyle w:val="13"/>
              <w:rPr>
                <w:color w:val="000000" w:themeColor="text1"/>
                <w14:textFill>
                  <w14:solidFill>
                    <w14:schemeClr w14:val="tx1"/>
                  </w14:solidFill>
                </w14:textFill>
              </w:rPr>
            </w:pPr>
          </w:p>
        </w:tc>
        <w:tc>
          <w:tcPr>
            <w:tcW w:w="1978" w:type="dxa"/>
          </w:tcPr>
          <w:p w14:paraId="7F093F43">
            <w:pPr>
              <w:pStyle w:val="13"/>
              <w:rPr>
                <w:color w:val="000000" w:themeColor="text1"/>
                <w14:textFill>
                  <w14:solidFill>
                    <w14:schemeClr w14:val="tx1"/>
                  </w14:solidFill>
                </w14:textFill>
              </w:rPr>
            </w:pPr>
          </w:p>
        </w:tc>
        <w:tc>
          <w:tcPr>
            <w:tcW w:w="849" w:type="dxa"/>
          </w:tcPr>
          <w:p w14:paraId="7F093F44">
            <w:pPr>
              <w:pStyle w:val="13"/>
              <w:rPr>
                <w:color w:val="000000" w:themeColor="text1"/>
                <w14:textFill>
                  <w14:solidFill>
                    <w14:schemeClr w14:val="tx1"/>
                  </w14:solidFill>
                </w14:textFill>
              </w:rPr>
            </w:pPr>
          </w:p>
        </w:tc>
        <w:tc>
          <w:tcPr>
            <w:tcW w:w="772" w:type="dxa"/>
          </w:tcPr>
          <w:p w14:paraId="7F093F45">
            <w:pPr>
              <w:pStyle w:val="13"/>
              <w:rPr>
                <w:color w:val="000000" w:themeColor="text1"/>
                <w14:textFill>
                  <w14:solidFill>
                    <w14:schemeClr w14:val="tx1"/>
                  </w14:solidFill>
                </w14:textFill>
              </w:rPr>
            </w:pPr>
          </w:p>
        </w:tc>
        <w:tc>
          <w:tcPr>
            <w:tcW w:w="1348" w:type="dxa"/>
          </w:tcPr>
          <w:p w14:paraId="7F093F46">
            <w:pPr>
              <w:pStyle w:val="13"/>
              <w:rPr>
                <w:color w:val="000000" w:themeColor="text1"/>
                <w14:textFill>
                  <w14:solidFill>
                    <w14:schemeClr w14:val="tx1"/>
                  </w14:solidFill>
                </w14:textFill>
              </w:rPr>
            </w:pPr>
          </w:p>
        </w:tc>
        <w:tc>
          <w:tcPr>
            <w:tcW w:w="1414" w:type="dxa"/>
          </w:tcPr>
          <w:p w14:paraId="7F093F47">
            <w:pPr>
              <w:pStyle w:val="13"/>
              <w:rPr>
                <w:color w:val="000000" w:themeColor="text1"/>
                <w14:textFill>
                  <w14:solidFill>
                    <w14:schemeClr w14:val="tx1"/>
                  </w14:solidFill>
                </w14:textFill>
              </w:rPr>
            </w:pPr>
          </w:p>
        </w:tc>
        <w:tc>
          <w:tcPr>
            <w:tcW w:w="1711" w:type="dxa"/>
            <w:tcBorders>
              <w:right w:val="single" w:color="000000" w:sz="10" w:space="0"/>
            </w:tcBorders>
          </w:tcPr>
          <w:p w14:paraId="7F093F48">
            <w:pPr>
              <w:pStyle w:val="13"/>
              <w:rPr>
                <w:color w:val="000000" w:themeColor="text1"/>
                <w14:textFill>
                  <w14:solidFill>
                    <w14:schemeClr w14:val="tx1"/>
                  </w14:solidFill>
                </w14:textFill>
              </w:rPr>
            </w:pPr>
          </w:p>
        </w:tc>
      </w:tr>
      <w:tr w14:paraId="7F093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4A">
            <w:pPr>
              <w:pStyle w:val="13"/>
              <w:rPr>
                <w:color w:val="000000" w:themeColor="text1"/>
                <w14:textFill>
                  <w14:solidFill>
                    <w14:schemeClr w14:val="tx1"/>
                  </w14:solidFill>
                </w14:textFill>
              </w:rPr>
            </w:pPr>
          </w:p>
        </w:tc>
        <w:tc>
          <w:tcPr>
            <w:tcW w:w="1978" w:type="dxa"/>
          </w:tcPr>
          <w:p w14:paraId="7F093F4B">
            <w:pPr>
              <w:pStyle w:val="13"/>
              <w:rPr>
                <w:color w:val="000000" w:themeColor="text1"/>
                <w14:textFill>
                  <w14:solidFill>
                    <w14:schemeClr w14:val="tx1"/>
                  </w14:solidFill>
                </w14:textFill>
              </w:rPr>
            </w:pPr>
          </w:p>
        </w:tc>
        <w:tc>
          <w:tcPr>
            <w:tcW w:w="849" w:type="dxa"/>
          </w:tcPr>
          <w:p w14:paraId="7F093F4C">
            <w:pPr>
              <w:pStyle w:val="13"/>
              <w:rPr>
                <w:color w:val="000000" w:themeColor="text1"/>
                <w14:textFill>
                  <w14:solidFill>
                    <w14:schemeClr w14:val="tx1"/>
                  </w14:solidFill>
                </w14:textFill>
              </w:rPr>
            </w:pPr>
          </w:p>
        </w:tc>
        <w:tc>
          <w:tcPr>
            <w:tcW w:w="772" w:type="dxa"/>
          </w:tcPr>
          <w:p w14:paraId="7F093F4D">
            <w:pPr>
              <w:pStyle w:val="13"/>
              <w:rPr>
                <w:color w:val="000000" w:themeColor="text1"/>
                <w14:textFill>
                  <w14:solidFill>
                    <w14:schemeClr w14:val="tx1"/>
                  </w14:solidFill>
                </w14:textFill>
              </w:rPr>
            </w:pPr>
          </w:p>
        </w:tc>
        <w:tc>
          <w:tcPr>
            <w:tcW w:w="1348" w:type="dxa"/>
          </w:tcPr>
          <w:p w14:paraId="7F093F4E">
            <w:pPr>
              <w:pStyle w:val="13"/>
              <w:rPr>
                <w:color w:val="000000" w:themeColor="text1"/>
                <w14:textFill>
                  <w14:solidFill>
                    <w14:schemeClr w14:val="tx1"/>
                  </w14:solidFill>
                </w14:textFill>
              </w:rPr>
            </w:pPr>
          </w:p>
        </w:tc>
        <w:tc>
          <w:tcPr>
            <w:tcW w:w="1414" w:type="dxa"/>
          </w:tcPr>
          <w:p w14:paraId="7F093F4F">
            <w:pPr>
              <w:pStyle w:val="13"/>
              <w:rPr>
                <w:color w:val="000000" w:themeColor="text1"/>
                <w14:textFill>
                  <w14:solidFill>
                    <w14:schemeClr w14:val="tx1"/>
                  </w14:solidFill>
                </w14:textFill>
              </w:rPr>
            </w:pPr>
          </w:p>
        </w:tc>
        <w:tc>
          <w:tcPr>
            <w:tcW w:w="1711" w:type="dxa"/>
            <w:tcBorders>
              <w:right w:val="single" w:color="000000" w:sz="10" w:space="0"/>
            </w:tcBorders>
          </w:tcPr>
          <w:p w14:paraId="7F093F50">
            <w:pPr>
              <w:pStyle w:val="13"/>
              <w:rPr>
                <w:color w:val="000000" w:themeColor="text1"/>
                <w14:textFill>
                  <w14:solidFill>
                    <w14:schemeClr w14:val="tx1"/>
                  </w14:solidFill>
                </w14:textFill>
              </w:rPr>
            </w:pPr>
          </w:p>
        </w:tc>
      </w:tr>
      <w:tr w14:paraId="7F093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52">
            <w:pPr>
              <w:pStyle w:val="13"/>
              <w:rPr>
                <w:color w:val="000000" w:themeColor="text1"/>
                <w14:textFill>
                  <w14:solidFill>
                    <w14:schemeClr w14:val="tx1"/>
                  </w14:solidFill>
                </w14:textFill>
              </w:rPr>
            </w:pPr>
          </w:p>
        </w:tc>
        <w:tc>
          <w:tcPr>
            <w:tcW w:w="1978" w:type="dxa"/>
          </w:tcPr>
          <w:p w14:paraId="7F093F53">
            <w:pPr>
              <w:pStyle w:val="13"/>
              <w:rPr>
                <w:color w:val="000000" w:themeColor="text1"/>
                <w14:textFill>
                  <w14:solidFill>
                    <w14:schemeClr w14:val="tx1"/>
                  </w14:solidFill>
                </w14:textFill>
              </w:rPr>
            </w:pPr>
          </w:p>
        </w:tc>
        <w:tc>
          <w:tcPr>
            <w:tcW w:w="849" w:type="dxa"/>
          </w:tcPr>
          <w:p w14:paraId="7F093F54">
            <w:pPr>
              <w:pStyle w:val="13"/>
              <w:rPr>
                <w:color w:val="000000" w:themeColor="text1"/>
                <w14:textFill>
                  <w14:solidFill>
                    <w14:schemeClr w14:val="tx1"/>
                  </w14:solidFill>
                </w14:textFill>
              </w:rPr>
            </w:pPr>
          </w:p>
        </w:tc>
        <w:tc>
          <w:tcPr>
            <w:tcW w:w="772" w:type="dxa"/>
          </w:tcPr>
          <w:p w14:paraId="7F093F55">
            <w:pPr>
              <w:pStyle w:val="13"/>
              <w:rPr>
                <w:color w:val="000000" w:themeColor="text1"/>
                <w14:textFill>
                  <w14:solidFill>
                    <w14:schemeClr w14:val="tx1"/>
                  </w14:solidFill>
                </w14:textFill>
              </w:rPr>
            </w:pPr>
          </w:p>
        </w:tc>
        <w:tc>
          <w:tcPr>
            <w:tcW w:w="1348" w:type="dxa"/>
          </w:tcPr>
          <w:p w14:paraId="7F093F56">
            <w:pPr>
              <w:pStyle w:val="13"/>
              <w:rPr>
                <w:color w:val="000000" w:themeColor="text1"/>
                <w14:textFill>
                  <w14:solidFill>
                    <w14:schemeClr w14:val="tx1"/>
                  </w14:solidFill>
                </w14:textFill>
              </w:rPr>
            </w:pPr>
          </w:p>
        </w:tc>
        <w:tc>
          <w:tcPr>
            <w:tcW w:w="1414" w:type="dxa"/>
          </w:tcPr>
          <w:p w14:paraId="7F093F57">
            <w:pPr>
              <w:pStyle w:val="13"/>
              <w:rPr>
                <w:color w:val="000000" w:themeColor="text1"/>
                <w14:textFill>
                  <w14:solidFill>
                    <w14:schemeClr w14:val="tx1"/>
                  </w14:solidFill>
                </w14:textFill>
              </w:rPr>
            </w:pPr>
          </w:p>
        </w:tc>
        <w:tc>
          <w:tcPr>
            <w:tcW w:w="1711" w:type="dxa"/>
            <w:tcBorders>
              <w:right w:val="single" w:color="000000" w:sz="10" w:space="0"/>
            </w:tcBorders>
          </w:tcPr>
          <w:p w14:paraId="7F093F58">
            <w:pPr>
              <w:pStyle w:val="13"/>
              <w:rPr>
                <w:color w:val="000000" w:themeColor="text1"/>
                <w14:textFill>
                  <w14:solidFill>
                    <w14:schemeClr w14:val="tx1"/>
                  </w14:solidFill>
                </w14:textFill>
              </w:rPr>
            </w:pPr>
          </w:p>
        </w:tc>
      </w:tr>
      <w:tr w14:paraId="7F093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5A">
            <w:pPr>
              <w:pStyle w:val="13"/>
              <w:rPr>
                <w:color w:val="000000" w:themeColor="text1"/>
                <w14:textFill>
                  <w14:solidFill>
                    <w14:schemeClr w14:val="tx1"/>
                  </w14:solidFill>
                </w14:textFill>
              </w:rPr>
            </w:pPr>
          </w:p>
        </w:tc>
        <w:tc>
          <w:tcPr>
            <w:tcW w:w="1978" w:type="dxa"/>
          </w:tcPr>
          <w:p w14:paraId="7F093F5B">
            <w:pPr>
              <w:pStyle w:val="13"/>
              <w:rPr>
                <w:color w:val="000000" w:themeColor="text1"/>
                <w14:textFill>
                  <w14:solidFill>
                    <w14:schemeClr w14:val="tx1"/>
                  </w14:solidFill>
                </w14:textFill>
              </w:rPr>
            </w:pPr>
          </w:p>
        </w:tc>
        <w:tc>
          <w:tcPr>
            <w:tcW w:w="849" w:type="dxa"/>
          </w:tcPr>
          <w:p w14:paraId="7F093F5C">
            <w:pPr>
              <w:pStyle w:val="13"/>
              <w:rPr>
                <w:color w:val="000000" w:themeColor="text1"/>
                <w14:textFill>
                  <w14:solidFill>
                    <w14:schemeClr w14:val="tx1"/>
                  </w14:solidFill>
                </w14:textFill>
              </w:rPr>
            </w:pPr>
          </w:p>
        </w:tc>
        <w:tc>
          <w:tcPr>
            <w:tcW w:w="772" w:type="dxa"/>
          </w:tcPr>
          <w:p w14:paraId="7F093F5D">
            <w:pPr>
              <w:pStyle w:val="13"/>
              <w:rPr>
                <w:color w:val="000000" w:themeColor="text1"/>
                <w14:textFill>
                  <w14:solidFill>
                    <w14:schemeClr w14:val="tx1"/>
                  </w14:solidFill>
                </w14:textFill>
              </w:rPr>
            </w:pPr>
          </w:p>
        </w:tc>
        <w:tc>
          <w:tcPr>
            <w:tcW w:w="1348" w:type="dxa"/>
          </w:tcPr>
          <w:p w14:paraId="7F093F5E">
            <w:pPr>
              <w:pStyle w:val="13"/>
              <w:rPr>
                <w:color w:val="000000" w:themeColor="text1"/>
                <w14:textFill>
                  <w14:solidFill>
                    <w14:schemeClr w14:val="tx1"/>
                  </w14:solidFill>
                </w14:textFill>
              </w:rPr>
            </w:pPr>
          </w:p>
        </w:tc>
        <w:tc>
          <w:tcPr>
            <w:tcW w:w="1414" w:type="dxa"/>
          </w:tcPr>
          <w:p w14:paraId="7F093F5F">
            <w:pPr>
              <w:pStyle w:val="13"/>
              <w:rPr>
                <w:color w:val="000000" w:themeColor="text1"/>
                <w14:textFill>
                  <w14:solidFill>
                    <w14:schemeClr w14:val="tx1"/>
                  </w14:solidFill>
                </w14:textFill>
              </w:rPr>
            </w:pPr>
          </w:p>
        </w:tc>
        <w:tc>
          <w:tcPr>
            <w:tcW w:w="1711" w:type="dxa"/>
            <w:tcBorders>
              <w:right w:val="single" w:color="000000" w:sz="10" w:space="0"/>
            </w:tcBorders>
          </w:tcPr>
          <w:p w14:paraId="7F093F60">
            <w:pPr>
              <w:pStyle w:val="13"/>
              <w:rPr>
                <w:color w:val="000000" w:themeColor="text1"/>
                <w14:textFill>
                  <w14:solidFill>
                    <w14:schemeClr w14:val="tx1"/>
                  </w14:solidFill>
                </w14:textFill>
              </w:rPr>
            </w:pPr>
          </w:p>
        </w:tc>
      </w:tr>
      <w:tr w14:paraId="7F093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62">
            <w:pPr>
              <w:pStyle w:val="13"/>
              <w:rPr>
                <w:color w:val="000000" w:themeColor="text1"/>
                <w14:textFill>
                  <w14:solidFill>
                    <w14:schemeClr w14:val="tx1"/>
                  </w14:solidFill>
                </w14:textFill>
              </w:rPr>
            </w:pPr>
          </w:p>
        </w:tc>
        <w:tc>
          <w:tcPr>
            <w:tcW w:w="1978" w:type="dxa"/>
          </w:tcPr>
          <w:p w14:paraId="7F093F63">
            <w:pPr>
              <w:pStyle w:val="13"/>
              <w:rPr>
                <w:color w:val="000000" w:themeColor="text1"/>
                <w14:textFill>
                  <w14:solidFill>
                    <w14:schemeClr w14:val="tx1"/>
                  </w14:solidFill>
                </w14:textFill>
              </w:rPr>
            </w:pPr>
          </w:p>
        </w:tc>
        <w:tc>
          <w:tcPr>
            <w:tcW w:w="849" w:type="dxa"/>
          </w:tcPr>
          <w:p w14:paraId="7F093F64">
            <w:pPr>
              <w:pStyle w:val="13"/>
              <w:rPr>
                <w:color w:val="000000" w:themeColor="text1"/>
                <w14:textFill>
                  <w14:solidFill>
                    <w14:schemeClr w14:val="tx1"/>
                  </w14:solidFill>
                </w14:textFill>
              </w:rPr>
            </w:pPr>
          </w:p>
        </w:tc>
        <w:tc>
          <w:tcPr>
            <w:tcW w:w="772" w:type="dxa"/>
          </w:tcPr>
          <w:p w14:paraId="7F093F65">
            <w:pPr>
              <w:pStyle w:val="13"/>
              <w:rPr>
                <w:color w:val="000000" w:themeColor="text1"/>
                <w14:textFill>
                  <w14:solidFill>
                    <w14:schemeClr w14:val="tx1"/>
                  </w14:solidFill>
                </w14:textFill>
              </w:rPr>
            </w:pPr>
          </w:p>
        </w:tc>
        <w:tc>
          <w:tcPr>
            <w:tcW w:w="1348" w:type="dxa"/>
          </w:tcPr>
          <w:p w14:paraId="7F093F66">
            <w:pPr>
              <w:pStyle w:val="13"/>
              <w:rPr>
                <w:color w:val="000000" w:themeColor="text1"/>
                <w14:textFill>
                  <w14:solidFill>
                    <w14:schemeClr w14:val="tx1"/>
                  </w14:solidFill>
                </w14:textFill>
              </w:rPr>
            </w:pPr>
          </w:p>
        </w:tc>
        <w:tc>
          <w:tcPr>
            <w:tcW w:w="1414" w:type="dxa"/>
          </w:tcPr>
          <w:p w14:paraId="7F093F67">
            <w:pPr>
              <w:pStyle w:val="13"/>
              <w:rPr>
                <w:color w:val="000000" w:themeColor="text1"/>
                <w14:textFill>
                  <w14:solidFill>
                    <w14:schemeClr w14:val="tx1"/>
                  </w14:solidFill>
                </w14:textFill>
              </w:rPr>
            </w:pPr>
          </w:p>
        </w:tc>
        <w:tc>
          <w:tcPr>
            <w:tcW w:w="1711" w:type="dxa"/>
            <w:tcBorders>
              <w:right w:val="single" w:color="000000" w:sz="10" w:space="0"/>
            </w:tcBorders>
          </w:tcPr>
          <w:p w14:paraId="7F093F68">
            <w:pPr>
              <w:pStyle w:val="13"/>
              <w:rPr>
                <w:color w:val="000000" w:themeColor="text1"/>
                <w14:textFill>
                  <w14:solidFill>
                    <w14:schemeClr w14:val="tx1"/>
                  </w14:solidFill>
                </w14:textFill>
              </w:rPr>
            </w:pPr>
          </w:p>
        </w:tc>
      </w:tr>
      <w:tr w14:paraId="7F093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6A">
            <w:pPr>
              <w:pStyle w:val="13"/>
              <w:rPr>
                <w:color w:val="000000" w:themeColor="text1"/>
                <w14:textFill>
                  <w14:solidFill>
                    <w14:schemeClr w14:val="tx1"/>
                  </w14:solidFill>
                </w14:textFill>
              </w:rPr>
            </w:pPr>
          </w:p>
        </w:tc>
        <w:tc>
          <w:tcPr>
            <w:tcW w:w="1978" w:type="dxa"/>
          </w:tcPr>
          <w:p w14:paraId="7F093F6B">
            <w:pPr>
              <w:pStyle w:val="13"/>
              <w:rPr>
                <w:color w:val="000000" w:themeColor="text1"/>
                <w14:textFill>
                  <w14:solidFill>
                    <w14:schemeClr w14:val="tx1"/>
                  </w14:solidFill>
                </w14:textFill>
              </w:rPr>
            </w:pPr>
          </w:p>
        </w:tc>
        <w:tc>
          <w:tcPr>
            <w:tcW w:w="849" w:type="dxa"/>
          </w:tcPr>
          <w:p w14:paraId="7F093F6C">
            <w:pPr>
              <w:pStyle w:val="13"/>
              <w:rPr>
                <w:color w:val="000000" w:themeColor="text1"/>
                <w14:textFill>
                  <w14:solidFill>
                    <w14:schemeClr w14:val="tx1"/>
                  </w14:solidFill>
                </w14:textFill>
              </w:rPr>
            </w:pPr>
          </w:p>
        </w:tc>
        <w:tc>
          <w:tcPr>
            <w:tcW w:w="772" w:type="dxa"/>
          </w:tcPr>
          <w:p w14:paraId="7F093F6D">
            <w:pPr>
              <w:pStyle w:val="13"/>
              <w:rPr>
                <w:color w:val="000000" w:themeColor="text1"/>
                <w14:textFill>
                  <w14:solidFill>
                    <w14:schemeClr w14:val="tx1"/>
                  </w14:solidFill>
                </w14:textFill>
              </w:rPr>
            </w:pPr>
          </w:p>
        </w:tc>
        <w:tc>
          <w:tcPr>
            <w:tcW w:w="1348" w:type="dxa"/>
          </w:tcPr>
          <w:p w14:paraId="7F093F6E">
            <w:pPr>
              <w:pStyle w:val="13"/>
              <w:rPr>
                <w:color w:val="000000" w:themeColor="text1"/>
                <w14:textFill>
                  <w14:solidFill>
                    <w14:schemeClr w14:val="tx1"/>
                  </w14:solidFill>
                </w14:textFill>
              </w:rPr>
            </w:pPr>
          </w:p>
        </w:tc>
        <w:tc>
          <w:tcPr>
            <w:tcW w:w="1414" w:type="dxa"/>
          </w:tcPr>
          <w:p w14:paraId="7F093F6F">
            <w:pPr>
              <w:pStyle w:val="13"/>
              <w:rPr>
                <w:color w:val="000000" w:themeColor="text1"/>
                <w14:textFill>
                  <w14:solidFill>
                    <w14:schemeClr w14:val="tx1"/>
                  </w14:solidFill>
                </w14:textFill>
              </w:rPr>
            </w:pPr>
          </w:p>
        </w:tc>
        <w:tc>
          <w:tcPr>
            <w:tcW w:w="1711" w:type="dxa"/>
            <w:tcBorders>
              <w:right w:val="single" w:color="000000" w:sz="10" w:space="0"/>
            </w:tcBorders>
          </w:tcPr>
          <w:p w14:paraId="7F093F70">
            <w:pPr>
              <w:pStyle w:val="13"/>
              <w:rPr>
                <w:color w:val="000000" w:themeColor="text1"/>
                <w14:textFill>
                  <w14:solidFill>
                    <w14:schemeClr w14:val="tx1"/>
                  </w14:solidFill>
                </w14:textFill>
              </w:rPr>
            </w:pPr>
          </w:p>
        </w:tc>
      </w:tr>
      <w:tr w14:paraId="7F093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72">
            <w:pPr>
              <w:pStyle w:val="13"/>
              <w:rPr>
                <w:color w:val="000000" w:themeColor="text1"/>
                <w14:textFill>
                  <w14:solidFill>
                    <w14:schemeClr w14:val="tx1"/>
                  </w14:solidFill>
                </w14:textFill>
              </w:rPr>
            </w:pPr>
          </w:p>
        </w:tc>
        <w:tc>
          <w:tcPr>
            <w:tcW w:w="1978" w:type="dxa"/>
          </w:tcPr>
          <w:p w14:paraId="7F093F73">
            <w:pPr>
              <w:pStyle w:val="13"/>
              <w:rPr>
                <w:color w:val="000000" w:themeColor="text1"/>
                <w14:textFill>
                  <w14:solidFill>
                    <w14:schemeClr w14:val="tx1"/>
                  </w14:solidFill>
                </w14:textFill>
              </w:rPr>
            </w:pPr>
          </w:p>
        </w:tc>
        <w:tc>
          <w:tcPr>
            <w:tcW w:w="849" w:type="dxa"/>
          </w:tcPr>
          <w:p w14:paraId="7F093F74">
            <w:pPr>
              <w:pStyle w:val="13"/>
              <w:rPr>
                <w:color w:val="000000" w:themeColor="text1"/>
                <w14:textFill>
                  <w14:solidFill>
                    <w14:schemeClr w14:val="tx1"/>
                  </w14:solidFill>
                </w14:textFill>
              </w:rPr>
            </w:pPr>
          </w:p>
        </w:tc>
        <w:tc>
          <w:tcPr>
            <w:tcW w:w="772" w:type="dxa"/>
          </w:tcPr>
          <w:p w14:paraId="7F093F75">
            <w:pPr>
              <w:pStyle w:val="13"/>
              <w:rPr>
                <w:color w:val="000000" w:themeColor="text1"/>
                <w14:textFill>
                  <w14:solidFill>
                    <w14:schemeClr w14:val="tx1"/>
                  </w14:solidFill>
                </w14:textFill>
              </w:rPr>
            </w:pPr>
          </w:p>
        </w:tc>
        <w:tc>
          <w:tcPr>
            <w:tcW w:w="1348" w:type="dxa"/>
          </w:tcPr>
          <w:p w14:paraId="7F093F76">
            <w:pPr>
              <w:pStyle w:val="13"/>
              <w:rPr>
                <w:color w:val="000000" w:themeColor="text1"/>
                <w14:textFill>
                  <w14:solidFill>
                    <w14:schemeClr w14:val="tx1"/>
                  </w14:solidFill>
                </w14:textFill>
              </w:rPr>
            </w:pPr>
          </w:p>
        </w:tc>
        <w:tc>
          <w:tcPr>
            <w:tcW w:w="1414" w:type="dxa"/>
          </w:tcPr>
          <w:p w14:paraId="7F093F77">
            <w:pPr>
              <w:pStyle w:val="13"/>
              <w:rPr>
                <w:color w:val="000000" w:themeColor="text1"/>
                <w14:textFill>
                  <w14:solidFill>
                    <w14:schemeClr w14:val="tx1"/>
                  </w14:solidFill>
                </w14:textFill>
              </w:rPr>
            </w:pPr>
          </w:p>
        </w:tc>
        <w:tc>
          <w:tcPr>
            <w:tcW w:w="1711" w:type="dxa"/>
            <w:tcBorders>
              <w:right w:val="single" w:color="000000" w:sz="10" w:space="0"/>
            </w:tcBorders>
          </w:tcPr>
          <w:p w14:paraId="7F093F78">
            <w:pPr>
              <w:pStyle w:val="13"/>
              <w:rPr>
                <w:color w:val="000000" w:themeColor="text1"/>
                <w14:textFill>
                  <w14:solidFill>
                    <w14:schemeClr w14:val="tx1"/>
                  </w14:solidFill>
                </w14:textFill>
              </w:rPr>
            </w:pPr>
          </w:p>
        </w:tc>
      </w:tr>
      <w:tr w14:paraId="7F093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04" w:type="dxa"/>
            <w:tcBorders>
              <w:left w:val="single" w:color="000000" w:sz="10" w:space="0"/>
            </w:tcBorders>
          </w:tcPr>
          <w:p w14:paraId="7F093F7A">
            <w:pPr>
              <w:pStyle w:val="13"/>
              <w:rPr>
                <w:color w:val="000000" w:themeColor="text1"/>
                <w14:textFill>
                  <w14:solidFill>
                    <w14:schemeClr w14:val="tx1"/>
                  </w14:solidFill>
                </w14:textFill>
              </w:rPr>
            </w:pPr>
          </w:p>
        </w:tc>
        <w:tc>
          <w:tcPr>
            <w:tcW w:w="1978" w:type="dxa"/>
          </w:tcPr>
          <w:p w14:paraId="7F093F7B">
            <w:pPr>
              <w:pStyle w:val="13"/>
              <w:rPr>
                <w:color w:val="000000" w:themeColor="text1"/>
                <w14:textFill>
                  <w14:solidFill>
                    <w14:schemeClr w14:val="tx1"/>
                  </w14:solidFill>
                </w14:textFill>
              </w:rPr>
            </w:pPr>
          </w:p>
        </w:tc>
        <w:tc>
          <w:tcPr>
            <w:tcW w:w="849" w:type="dxa"/>
          </w:tcPr>
          <w:p w14:paraId="7F093F7C">
            <w:pPr>
              <w:pStyle w:val="13"/>
              <w:rPr>
                <w:color w:val="000000" w:themeColor="text1"/>
                <w14:textFill>
                  <w14:solidFill>
                    <w14:schemeClr w14:val="tx1"/>
                  </w14:solidFill>
                </w14:textFill>
              </w:rPr>
            </w:pPr>
          </w:p>
        </w:tc>
        <w:tc>
          <w:tcPr>
            <w:tcW w:w="772" w:type="dxa"/>
          </w:tcPr>
          <w:p w14:paraId="7F093F7D">
            <w:pPr>
              <w:pStyle w:val="13"/>
              <w:rPr>
                <w:color w:val="000000" w:themeColor="text1"/>
                <w14:textFill>
                  <w14:solidFill>
                    <w14:schemeClr w14:val="tx1"/>
                  </w14:solidFill>
                </w14:textFill>
              </w:rPr>
            </w:pPr>
          </w:p>
        </w:tc>
        <w:tc>
          <w:tcPr>
            <w:tcW w:w="1348" w:type="dxa"/>
          </w:tcPr>
          <w:p w14:paraId="7F093F7E">
            <w:pPr>
              <w:pStyle w:val="13"/>
              <w:rPr>
                <w:color w:val="000000" w:themeColor="text1"/>
                <w14:textFill>
                  <w14:solidFill>
                    <w14:schemeClr w14:val="tx1"/>
                  </w14:solidFill>
                </w14:textFill>
              </w:rPr>
            </w:pPr>
          </w:p>
        </w:tc>
        <w:tc>
          <w:tcPr>
            <w:tcW w:w="1414" w:type="dxa"/>
          </w:tcPr>
          <w:p w14:paraId="7F093F7F">
            <w:pPr>
              <w:pStyle w:val="13"/>
              <w:rPr>
                <w:color w:val="000000" w:themeColor="text1"/>
                <w14:textFill>
                  <w14:solidFill>
                    <w14:schemeClr w14:val="tx1"/>
                  </w14:solidFill>
                </w14:textFill>
              </w:rPr>
            </w:pPr>
          </w:p>
        </w:tc>
        <w:tc>
          <w:tcPr>
            <w:tcW w:w="1711" w:type="dxa"/>
            <w:tcBorders>
              <w:right w:val="single" w:color="000000" w:sz="10" w:space="0"/>
            </w:tcBorders>
          </w:tcPr>
          <w:p w14:paraId="7F093F80">
            <w:pPr>
              <w:pStyle w:val="13"/>
              <w:rPr>
                <w:color w:val="000000" w:themeColor="text1"/>
                <w14:textFill>
                  <w14:solidFill>
                    <w14:schemeClr w14:val="tx1"/>
                  </w14:solidFill>
                </w14:textFill>
              </w:rPr>
            </w:pPr>
          </w:p>
        </w:tc>
      </w:tr>
      <w:tr w14:paraId="7F09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82">
            <w:pPr>
              <w:pStyle w:val="13"/>
              <w:rPr>
                <w:color w:val="000000" w:themeColor="text1"/>
                <w14:textFill>
                  <w14:solidFill>
                    <w14:schemeClr w14:val="tx1"/>
                  </w14:solidFill>
                </w14:textFill>
              </w:rPr>
            </w:pPr>
          </w:p>
        </w:tc>
        <w:tc>
          <w:tcPr>
            <w:tcW w:w="1978" w:type="dxa"/>
          </w:tcPr>
          <w:p w14:paraId="7F093F83">
            <w:pPr>
              <w:pStyle w:val="13"/>
              <w:rPr>
                <w:color w:val="000000" w:themeColor="text1"/>
                <w14:textFill>
                  <w14:solidFill>
                    <w14:schemeClr w14:val="tx1"/>
                  </w14:solidFill>
                </w14:textFill>
              </w:rPr>
            </w:pPr>
          </w:p>
        </w:tc>
        <w:tc>
          <w:tcPr>
            <w:tcW w:w="849" w:type="dxa"/>
          </w:tcPr>
          <w:p w14:paraId="7F093F84">
            <w:pPr>
              <w:pStyle w:val="13"/>
              <w:rPr>
                <w:color w:val="000000" w:themeColor="text1"/>
                <w14:textFill>
                  <w14:solidFill>
                    <w14:schemeClr w14:val="tx1"/>
                  </w14:solidFill>
                </w14:textFill>
              </w:rPr>
            </w:pPr>
          </w:p>
        </w:tc>
        <w:tc>
          <w:tcPr>
            <w:tcW w:w="772" w:type="dxa"/>
          </w:tcPr>
          <w:p w14:paraId="7F093F85">
            <w:pPr>
              <w:pStyle w:val="13"/>
              <w:rPr>
                <w:color w:val="000000" w:themeColor="text1"/>
                <w14:textFill>
                  <w14:solidFill>
                    <w14:schemeClr w14:val="tx1"/>
                  </w14:solidFill>
                </w14:textFill>
              </w:rPr>
            </w:pPr>
          </w:p>
        </w:tc>
        <w:tc>
          <w:tcPr>
            <w:tcW w:w="1348" w:type="dxa"/>
          </w:tcPr>
          <w:p w14:paraId="7F093F86">
            <w:pPr>
              <w:pStyle w:val="13"/>
              <w:rPr>
                <w:color w:val="000000" w:themeColor="text1"/>
                <w14:textFill>
                  <w14:solidFill>
                    <w14:schemeClr w14:val="tx1"/>
                  </w14:solidFill>
                </w14:textFill>
              </w:rPr>
            </w:pPr>
          </w:p>
        </w:tc>
        <w:tc>
          <w:tcPr>
            <w:tcW w:w="1414" w:type="dxa"/>
          </w:tcPr>
          <w:p w14:paraId="7F093F87">
            <w:pPr>
              <w:pStyle w:val="13"/>
              <w:rPr>
                <w:color w:val="000000" w:themeColor="text1"/>
                <w14:textFill>
                  <w14:solidFill>
                    <w14:schemeClr w14:val="tx1"/>
                  </w14:solidFill>
                </w14:textFill>
              </w:rPr>
            </w:pPr>
          </w:p>
        </w:tc>
        <w:tc>
          <w:tcPr>
            <w:tcW w:w="1711" w:type="dxa"/>
            <w:tcBorders>
              <w:right w:val="single" w:color="000000" w:sz="10" w:space="0"/>
            </w:tcBorders>
          </w:tcPr>
          <w:p w14:paraId="7F093F88">
            <w:pPr>
              <w:pStyle w:val="13"/>
              <w:rPr>
                <w:color w:val="000000" w:themeColor="text1"/>
                <w14:textFill>
                  <w14:solidFill>
                    <w14:schemeClr w14:val="tx1"/>
                  </w14:solidFill>
                </w14:textFill>
              </w:rPr>
            </w:pPr>
          </w:p>
        </w:tc>
      </w:tr>
      <w:tr w14:paraId="7F093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8A">
            <w:pPr>
              <w:pStyle w:val="13"/>
              <w:rPr>
                <w:color w:val="000000" w:themeColor="text1"/>
                <w14:textFill>
                  <w14:solidFill>
                    <w14:schemeClr w14:val="tx1"/>
                  </w14:solidFill>
                </w14:textFill>
              </w:rPr>
            </w:pPr>
          </w:p>
        </w:tc>
        <w:tc>
          <w:tcPr>
            <w:tcW w:w="1978" w:type="dxa"/>
          </w:tcPr>
          <w:p w14:paraId="7F093F8B">
            <w:pPr>
              <w:pStyle w:val="13"/>
              <w:rPr>
                <w:color w:val="000000" w:themeColor="text1"/>
                <w14:textFill>
                  <w14:solidFill>
                    <w14:schemeClr w14:val="tx1"/>
                  </w14:solidFill>
                </w14:textFill>
              </w:rPr>
            </w:pPr>
          </w:p>
        </w:tc>
        <w:tc>
          <w:tcPr>
            <w:tcW w:w="849" w:type="dxa"/>
          </w:tcPr>
          <w:p w14:paraId="7F093F8C">
            <w:pPr>
              <w:pStyle w:val="13"/>
              <w:rPr>
                <w:color w:val="000000" w:themeColor="text1"/>
                <w14:textFill>
                  <w14:solidFill>
                    <w14:schemeClr w14:val="tx1"/>
                  </w14:solidFill>
                </w14:textFill>
              </w:rPr>
            </w:pPr>
          </w:p>
        </w:tc>
        <w:tc>
          <w:tcPr>
            <w:tcW w:w="772" w:type="dxa"/>
          </w:tcPr>
          <w:p w14:paraId="7F093F8D">
            <w:pPr>
              <w:pStyle w:val="13"/>
              <w:rPr>
                <w:color w:val="000000" w:themeColor="text1"/>
                <w14:textFill>
                  <w14:solidFill>
                    <w14:schemeClr w14:val="tx1"/>
                  </w14:solidFill>
                </w14:textFill>
              </w:rPr>
            </w:pPr>
          </w:p>
        </w:tc>
        <w:tc>
          <w:tcPr>
            <w:tcW w:w="1348" w:type="dxa"/>
          </w:tcPr>
          <w:p w14:paraId="7F093F8E">
            <w:pPr>
              <w:pStyle w:val="13"/>
              <w:rPr>
                <w:color w:val="000000" w:themeColor="text1"/>
                <w14:textFill>
                  <w14:solidFill>
                    <w14:schemeClr w14:val="tx1"/>
                  </w14:solidFill>
                </w14:textFill>
              </w:rPr>
            </w:pPr>
          </w:p>
        </w:tc>
        <w:tc>
          <w:tcPr>
            <w:tcW w:w="1414" w:type="dxa"/>
          </w:tcPr>
          <w:p w14:paraId="7F093F8F">
            <w:pPr>
              <w:pStyle w:val="13"/>
              <w:rPr>
                <w:color w:val="000000" w:themeColor="text1"/>
                <w14:textFill>
                  <w14:solidFill>
                    <w14:schemeClr w14:val="tx1"/>
                  </w14:solidFill>
                </w14:textFill>
              </w:rPr>
            </w:pPr>
          </w:p>
        </w:tc>
        <w:tc>
          <w:tcPr>
            <w:tcW w:w="1711" w:type="dxa"/>
            <w:tcBorders>
              <w:right w:val="single" w:color="000000" w:sz="10" w:space="0"/>
            </w:tcBorders>
          </w:tcPr>
          <w:p w14:paraId="7F093F90">
            <w:pPr>
              <w:pStyle w:val="13"/>
              <w:rPr>
                <w:color w:val="000000" w:themeColor="text1"/>
                <w14:textFill>
                  <w14:solidFill>
                    <w14:schemeClr w14:val="tx1"/>
                  </w14:solidFill>
                </w14:textFill>
              </w:rPr>
            </w:pPr>
          </w:p>
        </w:tc>
      </w:tr>
      <w:tr w14:paraId="7F093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92">
            <w:pPr>
              <w:pStyle w:val="13"/>
              <w:rPr>
                <w:color w:val="000000" w:themeColor="text1"/>
                <w14:textFill>
                  <w14:solidFill>
                    <w14:schemeClr w14:val="tx1"/>
                  </w14:solidFill>
                </w14:textFill>
              </w:rPr>
            </w:pPr>
          </w:p>
        </w:tc>
        <w:tc>
          <w:tcPr>
            <w:tcW w:w="1978" w:type="dxa"/>
          </w:tcPr>
          <w:p w14:paraId="7F093F93">
            <w:pPr>
              <w:pStyle w:val="13"/>
              <w:rPr>
                <w:color w:val="000000" w:themeColor="text1"/>
                <w14:textFill>
                  <w14:solidFill>
                    <w14:schemeClr w14:val="tx1"/>
                  </w14:solidFill>
                </w14:textFill>
              </w:rPr>
            </w:pPr>
          </w:p>
        </w:tc>
        <w:tc>
          <w:tcPr>
            <w:tcW w:w="849" w:type="dxa"/>
          </w:tcPr>
          <w:p w14:paraId="7F093F94">
            <w:pPr>
              <w:pStyle w:val="13"/>
              <w:rPr>
                <w:color w:val="000000" w:themeColor="text1"/>
                <w14:textFill>
                  <w14:solidFill>
                    <w14:schemeClr w14:val="tx1"/>
                  </w14:solidFill>
                </w14:textFill>
              </w:rPr>
            </w:pPr>
          </w:p>
        </w:tc>
        <w:tc>
          <w:tcPr>
            <w:tcW w:w="772" w:type="dxa"/>
          </w:tcPr>
          <w:p w14:paraId="7F093F95">
            <w:pPr>
              <w:pStyle w:val="13"/>
              <w:rPr>
                <w:color w:val="000000" w:themeColor="text1"/>
                <w14:textFill>
                  <w14:solidFill>
                    <w14:schemeClr w14:val="tx1"/>
                  </w14:solidFill>
                </w14:textFill>
              </w:rPr>
            </w:pPr>
          </w:p>
        </w:tc>
        <w:tc>
          <w:tcPr>
            <w:tcW w:w="1348" w:type="dxa"/>
          </w:tcPr>
          <w:p w14:paraId="7F093F96">
            <w:pPr>
              <w:pStyle w:val="13"/>
              <w:rPr>
                <w:color w:val="000000" w:themeColor="text1"/>
                <w14:textFill>
                  <w14:solidFill>
                    <w14:schemeClr w14:val="tx1"/>
                  </w14:solidFill>
                </w14:textFill>
              </w:rPr>
            </w:pPr>
          </w:p>
        </w:tc>
        <w:tc>
          <w:tcPr>
            <w:tcW w:w="1414" w:type="dxa"/>
          </w:tcPr>
          <w:p w14:paraId="7F093F97">
            <w:pPr>
              <w:pStyle w:val="13"/>
              <w:rPr>
                <w:color w:val="000000" w:themeColor="text1"/>
                <w14:textFill>
                  <w14:solidFill>
                    <w14:schemeClr w14:val="tx1"/>
                  </w14:solidFill>
                </w14:textFill>
              </w:rPr>
            </w:pPr>
          </w:p>
        </w:tc>
        <w:tc>
          <w:tcPr>
            <w:tcW w:w="1711" w:type="dxa"/>
            <w:tcBorders>
              <w:right w:val="single" w:color="000000" w:sz="10" w:space="0"/>
            </w:tcBorders>
          </w:tcPr>
          <w:p w14:paraId="7F093F98">
            <w:pPr>
              <w:pStyle w:val="13"/>
              <w:rPr>
                <w:color w:val="000000" w:themeColor="text1"/>
                <w14:textFill>
                  <w14:solidFill>
                    <w14:schemeClr w14:val="tx1"/>
                  </w14:solidFill>
                </w14:textFill>
              </w:rPr>
            </w:pPr>
          </w:p>
        </w:tc>
      </w:tr>
      <w:tr w14:paraId="7F093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9A">
            <w:pPr>
              <w:pStyle w:val="13"/>
              <w:rPr>
                <w:color w:val="000000" w:themeColor="text1"/>
                <w14:textFill>
                  <w14:solidFill>
                    <w14:schemeClr w14:val="tx1"/>
                  </w14:solidFill>
                </w14:textFill>
              </w:rPr>
            </w:pPr>
          </w:p>
        </w:tc>
        <w:tc>
          <w:tcPr>
            <w:tcW w:w="1978" w:type="dxa"/>
          </w:tcPr>
          <w:p w14:paraId="7F093F9B">
            <w:pPr>
              <w:pStyle w:val="13"/>
              <w:rPr>
                <w:color w:val="000000" w:themeColor="text1"/>
                <w14:textFill>
                  <w14:solidFill>
                    <w14:schemeClr w14:val="tx1"/>
                  </w14:solidFill>
                </w14:textFill>
              </w:rPr>
            </w:pPr>
          </w:p>
        </w:tc>
        <w:tc>
          <w:tcPr>
            <w:tcW w:w="849" w:type="dxa"/>
          </w:tcPr>
          <w:p w14:paraId="7F093F9C">
            <w:pPr>
              <w:pStyle w:val="13"/>
              <w:rPr>
                <w:color w:val="000000" w:themeColor="text1"/>
                <w14:textFill>
                  <w14:solidFill>
                    <w14:schemeClr w14:val="tx1"/>
                  </w14:solidFill>
                </w14:textFill>
              </w:rPr>
            </w:pPr>
          </w:p>
        </w:tc>
        <w:tc>
          <w:tcPr>
            <w:tcW w:w="772" w:type="dxa"/>
          </w:tcPr>
          <w:p w14:paraId="7F093F9D">
            <w:pPr>
              <w:pStyle w:val="13"/>
              <w:rPr>
                <w:color w:val="000000" w:themeColor="text1"/>
                <w14:textFill>
                  <w14:solidFill>
                    <w14:schemeClr w14:val="tx1"/>
                  </w14:solidFill>
                </w14:textFill>
              </w:rPr>
            </w:pPr>
          </w:p>
        </w:tc>
        <w:tc>
          <w:tcPr>
            <w:tcW w:w="1348" w:type="dxa"/>
          </w:tcPr>
          <w:p w14:paraId="7F093F9E">
            <w:pPr>
              <w:pStyle w:val="13"/>
              <w:rPr>
                <w:color w:val="000000" w:themeColor="text1"/>
                <w14:textFill>
                  <w14:solidFill>
                    <w14:schemeClr w14:val="tx1"/>
                  </w14:solidFill>
                </w14:textFill>
              </w:rPr>
            </w:pPr>
          </w:p>
        </w:tc>
        <w:tc>
          <w:tcPr>
            <w:tcW w:w="1414" w:type="dxa"/>
          </w:tcPr>
          <w:p w14:paraId="7F093F9F">
            <w:pPr>
              <w:pStyle w:val="13"/>
              <w:rPr>
                <w:color w:val="000000" w:themeColor="text1"/>
                <w14:textFill>
                  <w14:solidFill>
                    <w14:schemeClr w14:val="tx1"/>
                  </w14:solidFill>
                </w14:textFill>
              </w:rPr>
            </w:pPr>
          </w:p>
        </w:tc>
        <w:tc>
          <w:tcPr>
            <w:tcW w:w="1711" w:type="dxa"/>
            <w:tcBorders>
              <w:right w:val="single" w:color="000000" w:sz="10" w:space="0"/>
            </w:tcBorders>
          </w:tcPr>
          <w:p w14:paraId="7F093FA0">
            <w:pPr>
              <w:pStyle w:val="13"/>
              <w:rPr>
                <w:color w:val="000000" w:themeColor="text1"/>
                <w14:textFill>
                  <w14:solidFill>
                    <w14:schemeClr w14:val="tx1"/>
                  </w14:solidFill>
                </w14:textFill>
              </w:rPr>
            </w:pPr>
          </w:p>
        </w:tc>
      </w:tr>
      <w:tr w14:paraId="7F093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A2">
            <w:pPr>
              <w:pStyle w:val="13"/>
              <w:rPr>
                <w:color w:val="000000" w:themeColor="text1"/>
                <w14:textFill>
                  <w14:solidFill>
                    <w14:schemeClr w14:val="tx1"/>
                  </w14:solidFill>
                </w14:textFill>
              </w:rPr>
            </w:pPr>
          </w:p>
        </w:tc>
        <w:tc>
          <w:tcPr>
            <w:tcW w:w="1978" w:type="dxa"/>
          </w:tcPr>
          <w:p w14:paraId="7F093FA3">
            <w:pPr>
              <w:pStyle w:val="13"/>
              <w:rPr>
                <w:color w:val="000000" w:themeColor="text1"/>
                <w14:textFill>
                  <w14:solidFill>
                    <w14:schemeClr w14:val="tx1"/>
                  </w14:solidFill>
                </w14:textFill>
              </w:rPr>
            </w:pPr>
          </w:p>
        </w:tc>
        <w:tc>
          <w:tcPr>
            <w:tcW w:w="849" w:type="dxa"/>
          </w:tcPr>
          <w:p w14:paraId="7F093FA4">
            <w:pPr>
              <w:pStyle w:val="13"/>
              <w:rPr>
                <w:color w:val="000000" w:themeColor="text1"/>
                <w14:textFill>
                  <w14:solidFill>
                    <w14:schemeClr w14:val="tx1"/>
                  </w14:solidFill>
                </w14:textFill>
              </w:rPr>
            </w:pPr>
          </w:p>
        </w:tc>
        <w:tc>
          <w:tcPr>
            <w:tcW w:w="772" w:type="dxa"/>
          </w:tcPr>
          <w:p w14:paraId="7F093FA5">
            <w:pPr>
              <w:pStyle w:val="13"/>
              <w:rPr>
                <w:color w:val="000000" w:themeColor="text1"/>
                <w14:textFill>
                  <w14:solidFill>
                    <w14:schemeClr w14:val="tx1"/>
                  </w14:solidFill>
                </w14:textFill>
              </w:rPr>
            </w:pPr>
          </w:p>
        </w:tc>
        <w:tc>
          <w:tcPr>
            <w:tcW w:w="1348" w:type="dxa"/>
          </w:tcPr>
          <w:p w14:paraId="7F093FA6">
            <w:pPr>
              <w:pStyle w:val="13"/>
              <w:rPr>
                <w:color w:val="000000" w:themeColor="text1"/>
                <w14:textFill>
                  <w14:solidFill>
                    <w14:schemeClr w14:val="tx1"/>
                  </w14:solidFill>
                </w14:textFill>
              </w:rPr>
            </w:pPr>
          </w:p>
        </w:tc>
        <w:tc>
          <w:tcPr>
            <w:tcW w:w="1414" w:type="dxa"/>
          </w:tcPr>
          <w:p w14:paraId="7F093FA7">
            <w:pPr>
              <w:pStyle w:val="13"/>
              <w:rPr>
                <w:color w:val="000000" w:themeColor="text1"/>
                <w14:textFill>
                  <w14:solidFill>
                    <w14:schemeClr w14:val="tx1"/>
                  </w14:solidFill>
                </w14:textFill>
              </w:rPr>
            </w:pPr>
          </w:p>
        </w:tc>
        <w:tc>
          <w:tcPr>
            <w:tcW w:w="1711" w:type="dxa"/>
            <w:tcBorders>
              <w:right w:val="single" w:color="000000" w:sz="10" w:space="0"/>
            </w:tcBorders>
          </w:tcPr>
          <w:p w14:paraId="7F093FA8">
            <w:pPr>
              <w:pStyle w:val="13"/>
              <w:rPr>
                <w:color w:val="000000" w:themeColor="text1"/>
                <w14:textFill>
                  <w14:solidFill>
                    <w14:schemeClr w14:val="tx1"/>
                  </w14:solidFill>
                </w14:textFill>
              </w:rPr>
            </w:pPr>
          </w:p>
        </w:tc>
      </w:tr>
      <w:tr w14:paraId="7F093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AA">
            <w:pPr>
              <w:pStyle w:val="13"/>
              <w:rPr>
                <w:color w:val="000000" w:themeColor="text1"/>
                <w14:textFill>
                  <w14:solidFill>
                    <w14:schemeClr w14:val="tx1"/>
                  </w14:solidFill>
                </w14:textFill>
              </w:rPr>
            </w:pPr>
          </w:p>
        </w:tc>
        <w:tc>
          <w:tcPr>
            <w:tcW w:w="1978" w:type="dxa"/>
          </w:tcPr>
          <w:p w14:paraId="7F093FAB">
            <w:pPr>
              <w:pStyle w:val="13"/>
              <w:rPr>
                <w:color w:val="000000" w:themeColor="text1"/>
                <w14:textFill>
                  <w14:solidFill>
                    <w14:schemeClr w14:val="tx1"/>
                  </w14:solidFill>
                </w14:textFill>
              </w:rPr>
            </w:pPr>
          </w:p>
        </w:tc>
        <w:tc>
          <w:tcPr>
            <w:tcW w:w="849" w:type="dxa"/>
          </w:tcPr>
          <w:p w14:paraId="7F093FAC">
            <w:pPr>
              <w:pStyle w:val="13"/>
              <w:rPr>
                <w:color w:val="000000" w:themeColor="text1"/>
                <w14:textFill>
                  <w14:solidFill>
                    <w14:schemeClr w14:val="tx1"/>
                  </w14:solidFill>
                </w14:textFill>
              </w:rPr>
            </w:pPr>
          </w:p>
        </w:tc>
        <w:tc>
          <w:tcPr>
            <w:tcW w:w="772" w:type="dxa"/>
          </w:tcPr>
          <w:p w14:paraId="7F093FAD">
            <w:pPr>
              <w:pStyle w:val="13"/>
              <w:rPr>
                <w:color w:val="000000" w:themeColor="text1"/>
                <w14:textFill>
                  <w14:solidFill>
                    <w14:schemeClr w14:val="tx1"/>
                  </w14:solidFill>
                </w14:textFill>
              </w:rPr>
            </w:pPr>
          </w:p>
        </w:tc>
        <w:tc>
          <w:tcPr>
            <w:tcW w:w="1348" w:type="dxa"/>
          </w:tcPr>
          <w:p w14:paraId="7F093FAE">
            <w:pPr>
              <w:pStyle w:val="13"/>
              <w:rPr>
                <w:color w:val="000000" w:themeColor="text1"/>
                <w14:textFill>
                  <w14:solidFill>
                    <w14:schemeClr w14:val="tx1"/>
                  </w14:solidFill>
                </w14:textFill>
              </w:rPr>
            </w:pPr>
          </w:p>
        </w:tc>
        <w:tc>
          <w:tcPr>
            <w:tcW w:w="1414" w:type="dxa"/>
          </w:tcPr>
          <w:p w14:paraId="7F093FAF">
            <w:pPr>
              <w:pStyle w:val="13"/>
              <w:rPr>
                <w:color w:val="000000" w:themeColor="text1"/>
                <w14:textFill>
                  <w14:solidFill>
                    <w14:schemeClr w14:val="tx1"/>
                  </w14:solidFill>
                </w14:textFill>
              </w:rPr>
            </w:pPr>
          </w:p>
        </w:tc>
        <w:tc>
          <w:tcPr>
            <w:tcW w:w="1711" w:type="dxa"/>
            <w:tcBorders>
              <w:right w:val="single" w:color="000000" w:sz="10" w:space="0"/>
            </w:tcBorders>
          </w:tcPr>
          <w:p w14:paraId="7F093FB0">
            <w:pPr>
              <w:pStyle w:val="13"/>
              <w:rPr>
                <w:color w:val="000000" w:themeColor="text1"/>
                <w14:textFill>
                  <w14:solidFill>
                    <w14:schemeClr w14:val="tx1"/>
                  </w14:solidFill>
                </w14:textFill>
              </w:rPr>
            </w:pPr>
          </w:p>
        </w:tc>
      </w:tr>
      <w:tr w14:paraId="7F093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B2">
            <w:pPr>
              <w:pStyle w:val="13"/>
              <w:rPr>
                <w:color w:val="000000" w:themeColor="text1"/>
                <w14:textFill>
                  <w14:solidFill>
                    <w14:schemeClr w14:val="tx1"/>
                  </w14:solidFill>
                </w14:textFill>
              </w:rPr>
            </w:pPr>
          </w:p>
        </w:tc>
        <w:tc>
          <w:tcPr>
            <w:tcW w:w="1978" w:type="dxa"/>
          </w:tcPr>
          <w:p w14:paraId="7F093FB3">
            <w:pPr>
              <w:pStyle w:val="13"/>
              <w:rPr>
                <w:color w:val="000000" w:themeColor="text1"/>
                <w14:textFill>
                  <w14:solidFill>
                    <w14:schemeClr w14:val="tx1"/>
                  </w14:solidFill>
                </w14:textFill>
              </w:rPr>
            </w:pPr>
          </w:p>
        </w:tc>
        <w:tc>
          <w:tcPr>
            <w:tcW w:w="849" w:type="dxa"/>
          </w:tcPr>
          <w:p w14:paraId="7F093FB4">
            <w:pPr>
              <w:pStyle w:val="13"/>
              <w:rPr>
                <w:color w:val="000000" w:themeColor="text1"/>
                <w14:textFill>
                  <w14:solidFill>
                    <w14:schemeClr w14:val="tx1"/>
                  </w14:solidFill>
                </w14:textFill>
              </w:rPr>
            </w:pPr>
          </w:p>
        </w:tc>
        <w:tc>
          <w:tcPr>
            <w:tcW w:w="772" w:type="dxa"/>
          </w:tcPr>
          <w:p w14:paraId="7F093FB5">
            <w:pPr>
              <w:pStyle w:val="13"/>
              <w:rPr>
                <w:color w:val="000000" w:themeColor="text1"/>
                <w14:textFill>
                  <w14:solidFill>
                    <w14:schemeClr w14:val="tx1"/>
                  </w14:solidFill>
                </w14:textFill>
              </w:rPr>
            </w:pPr>
          </w:p>
        </w:tc>
        <w:tc>
          <w:tcPr>
            <w:tcW w:w="1348" w:type="dxa"/>
          </w:tcPr>
          <w:p w14:paraId="7F093FB6">
            <w:pPr>
              <w:pStyle w:val="13"/>
              <w:rPr>
                <w:color w:val="000000" w:themeColor="text1"/>
                <w14:textFill>
                  <w14:solidFill>
                    <w14:schemeClr w14:val="tx1"/>
                  </w14:solidFill>
                </w14:textFill>
              </w:rPr>
            </w:pPr>
          </w:p>
        </w:tc>
        <w:tc>
          <w:tcPr>
            <w:tcW w:w="1414" w:type="dxa"/>
          </w:tcPr>
          <w:p w14:paraId="7F093FB7">
            <w:pPr>
              <w:pStyle w:val="13"/>
              <w:rPr>
                <w:color w:val="000000" w:themeColor="text1"/>
                <w14:textFill>
                  <w14:solidFill>
                    <w14:schemeClr w14:val="tx1"/>
                  </w14:solidFill>
                </w14:textFill>
              </w:rPr>
            </w:pPr>
          </w:p>
        </w:tc>
        <w:tc>
          <w:tcPr>
            <w:tcW w:w="1711" w:type="dxa"/>
            <w:tcBorders>
              <w:right w:val="single" w:color="000000" w:sz="10" w:space="0"/>
            </w:tcBorders>
          </w:tcPr>
          <w:p w14:paraId="7F093FB8">
            <w:pPr>
              <w:pStyle w:val="13"/>
              <w:rPr>
                <w:color w:val="000000" w:themeColor="text1"/>
                <w14:textFill>
                  <w14:solidFill>
                    <w14:schemeClr w14:val="tx1"/>
                  </w14:solidFill>
                </w14:textFill>
              </w:rPr>
            </w:pPr>
          </w:p>
        </w:tc>
      </w:tr>
      <w:tr w14:paraId="7F093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BA">
            <w:pPr>
              <w:pStyle w:val="13"/>
              <w:rPr>
                <w:color w:val="000000" w:themeColor="text1"/>
                <w14:textFill>
                  <w14:solidFill>
                    <w14:schemeClr w14:val="tx1"/>
                  </w14:solidFill>
                </w14:textFill>
              </w:rPr>
            </w:pPr>
          </w:p>
        </w:tc>
        <w:tc>
          <w:tcPr>
            <w:tcW w:w="1978" w:type="dxa"/>
          </w:tcPr>
          <w:p w14:paraId="7F093FBB">
            <w:pPr>
              <w:pStyle w:val="13"/>
              <w:rPr>
                <w:color w:val="000000" w:themeColor="text1"/>
                <w14:textFill>
                  <w14:solidFill>
                    <w14:schemeClr w14:val="tx1"/>
                  </w14:solidFill>
                </w14:textFill>
              </w:rPr>
            </w:pPr>
          </w:p>
        </w:tc>
        <w:tc>
          <w:tcPr>
            <w:tcW w:w="849" w:type="dxa"/>
          </w:tcPr>
          <w:p w14:paraId="7F093FBC">
            <w:pPr>
              <w:pStyle w:val="13"/>
              <w:rPr>
                <w:color w:val="000000" w:themeColor="text1"/>
                <w14:textFill>
                  <w14:solidFill>
                    <w14:schemeClr w14:val="tx1"/>
                  </w14:solidFill>
                </w14:textFill>
              </w:rPr>
            </w:pPr>
          </w:p>
        </w:tc>
        <w:tc>
          <w:tcPr>
            <w:tcW w:w="772" w:type="dxa"/>
          </w:tcPr>
          <w:p w14:paraId="7F093FBD">
            <w:pPr>
              <w:pStyle w:val="13"/>
              <w:rPr>
                <w:color w:val="000000" w:themeColor="text1"/>
                <w14:textFill>
                  <w14:solidFill>
                    <w14:schemeClr w14:val="tx1"/>
                  </w14:solidFill>
                </w14:textFill>
              </w:rPr>
            </w:pPr>
          </w:p>
        </w:tc>
        <w:tc>
          <w:tcPr>
            <w:tcW w:w="1348" w:type="dxa"/>
          </w:tcPr>
          <w:p w14:paraId="7F093FBE">
            <w:pPr>
              <w:pStyle w:val="13"/>
              <w:rPr>
                <w:color w:val="000000" w:themeColor="text1"/>
                <w14:textFill>
                  <w14:solidFill>
                    <w14:schemeClr w14:val="tx1"/>
                  </w14:solidFill>
                </w14:textFill>
              </w:rPr>
            </w:pPr>
          </w:p>
        </w:tc>
        <w:tc>
          <w:tcPr>
            <w:tcW w:w="1414" w:type="dxa"/>
          </w:tcPr>
          <w:p w14:paraId="7F093FBF">
            <w:pPr>
              <w:pStyle w:val="13"/>
              <w:rPr>
                <w:color w:val="000000" w:themeColor="text1"/>
                <w14:textFill>
                  <w14:solidFill>
                    <w14:schemeClr w14:val="tx1"/>
                  </w14:solidFill>
                </w14:textFill>
              </w:rPr>
            </w:pPr>
          </w:p>
        </w:tc>
        <w:tc>
          <w:tcPr>
            <w:tcW w:w="1711" w:type="dxa"/>
            <w:tcBorders>
              <w:right w:val="single" w:color="000000" w:sz="10" w:space="0"/>
            </w:tcBorders>
          </w:tcPr>
          <w:p w14:paraId="7F093FC0">
            <w:pPr>
              <w:pStyle w:val="13"/>
              <w:rPr>
                <w:color w:val="000000" w:themeColor="text1"/>
                <w14:textFill>
                  <w14:solidFill>
                    <w14:schemeClr w14:val="tx1"/>
                  </w14:solidFill>
                </w14:textFill>
              </w:rPr>
            </w:pPr>
          </w:p>
        </w:tc>
      </w:tr>
      <w:tr w14:paraId="7F093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C2">
            <w:pPr>
              <w:pStyle w:val="13"/>
              <w:rPr>
                <w:color w:val="000000" w:themeColor="text1"/>
                <w14:textFill>
                  <w14:solidFill>
                    <w14:schemeClr w14:val="tx1"/>
                  </w14:solidFill>
                </w14:textFill>
              </w:rPr>
            </w:pPr>
          </w:p>
        </w:tc>
        <w:tc>
          <w:tcPr>
            <w:tcW w:w="1978" w:type="dxa"/>
          </w:tcPr>
          <w:p w14:paraId="7F093FC3">
            <w:pPr>
              <w:pStyle w:val="13"/>
              <w:rPr>
                <w:color w:val="000000" w:themeColor="text1"/>
                <w14:textFill>
                  <w14:solidFill>
                    <w14:schemeClr w14:val="tx1"/>
                  </w14:solidFill>
                </w14:textFill>
              </w:rPr>
            </w:pPr>
          </w:p>
        </w:tc>
        <w:tc>
          <w:tcPr>
            <w:tcW w:w="849" w:type="dxa"/>
          </w:tcPr>
          <w:p w14:paraId="7F093FC4">
            <w:pPr>
              <w:pStyle w:val="13"/>
              <w:rPr>
                <w:color w:val="000000" w:themeColor="text1"/>
                <w14:textFill>
                  <w14:solidFill>
                    <w14:schemeClr w14:val="tx1"/>
                  </w14:solidFill>
                </w14:textFill>
              </w:rPr>
            </w:pPr>
          </w:p>
        </w:tc>
        <w:tc>
          <w:tcPr>
            <w:tcW w:w="772" w:type="dxa"/>
          </w:tcPr>
          <w:p w14:paraId="7F093FC5">
            <w:pPr>
              <w:pStyle w:val="13"/>
              <w:rPr>
                <w:color w:val="000000" w:themeColor="text1"/>
                <w14:textFill>
                  <w14:solidFill>
                    <w14:schemeClr w14:val="tx1"/>
                  </w14:solidFill>
                </w14:textFill>
              </w:rPr>
            </w:pPr>
          </w:p>
        </w:tc>
        <w:tc>
          <w:tcPr>
            <w:tcW w:w="1348" w:type="dxa"/>
          </w:tcPr>
          <w:p w14:paraId="7F093FC6">
            <w:pPr>
              <w:pStyle w:val="13"/>
              <w:rPr>
                <w:color w:val="000000" w:themeColor="text1"/>
                <w14:textFill>
                  <w14:solidFill>
                    <w14:schemeClr w14:val="tx1"/>
                  </w14:solidFill>
                </w14:textFill>
              </w:rPr>
            </w:pPr>
          </w:p>
        </w:tc>
        <w:tc>
          <w:tcPr>
            <w:tcW w:w="1414" w:type="dxa"/>
          </w:tcPr>
          <w:p w14:paraId="7F093FC7">
            <w:pPr>
              <w:pStyle w:val="13"/>
              <w:rPr>
                <w:color w:val="000000" w:themeColor="text1"/>
                <w14:textFill>
                  <w14:solidFill>
                    <w14:schemeClr w14:val="tx1"/>
                  </w14:solidFill>
                </w14:textFill>
              </w:rPr>
            </w:pPr>
          </w:p>
        </w:tc>
        <w:tc>
          <w:tcPr>
            <w:tcW w:w="1711" w:type="dxa"/>
            <w:tcBorders>
              <w:right w:val="single" w:color="000000" w:sz="10" w:space="0"/>
            </w:tcBorders>
          </w:tcPr>
          <w:p w14:paraId="7F093FC8">
            <w:pPr>
              <w:pStyle w:val="13"/>
              <w:rPr>
                <w:color w:val="000000" w:themeColor="text1"/>
                <w14:textFill>
                  <w14:solidFill>
                    <w14:schemeClr w14:val="tx1"/>
                  </w14:solidFill>
                </w14:textFill>
              </w:rPr>
            </w:pPr>
          </w:p>
        </w:tc>
      </w:tr>
      <w:tr w14:paraId="7F093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04" w:type="dxa"/>
            <w:tcBorders>
              <w:left w:val="single" w:color="000000" w:sz="10" w:space="0"/>
              <w:bottom w:val="single" w:color="000000" w:sz="10" w:space="0"/>
            </w:tcBorders>
          </w:tcPr>
          <w:p w14:paraId="7F093FCA">
            <w:pPr>
              <w:pStyle w:val="13"/>
              <w:rPr>
                <w:color w:val="000000" w:themeColor="text1"/>
                <w14:textFill>
                  <w14:solidFill>
                    <w14:schemeClr w14:val="tx1"/>
                  </w14:solidFill>
                </w14:textFill>
              </w:rPr>
            </w:pPr>
          </w:p>
        </w:tc>
        <w:tc>
          <w:tcPr>
            <w:tcW w:w="1978" w:type="dxa"/>
            <w:tcBorders>
              <w:bottom w:val="single" w:color="000000" w:sz="10" w:space="0"/>
            </w:tcBorders>
          </w:tcPr>
          <w:p w14:paraId="7F093FCB">
            <w:pPr>
              <w:pStyle w:val="13"/>
              <w:rPr>
                <w:color w:val="000000" w:themeColor="text1"/>
                <w14:textFill>
                  <w14:solidFill>
                    <w14:schemeClr w14:val="tx1"/>
                  </w14:solidFill>
                </w14:textFill>
              </w:rPr>
            </w:pPr>
          </w:p>
        </w:tc>
        <w:tc>
          <w:tcPr>
            <w:tcW w:w="849" w:type="dxa"/>
            <w:tcBorders>
              <w:bottom w:val="single" w:color="000000" w:sz="10" w:space="0"/>
            </w:tcBorders>
          </w:tcPr>
          <w:p w14:paraId="7F093FCC">
            <w:pPr>
              <w:pStyle w:val="13"/>
              <w:rPr>
                <w:color w:val="000000" w:themeColor="text1"/>
                <w14:textFill>
                  <w14:solidFill>
                    <w14:schemeClr w14:val="tx1"/>
                  </w14:solidFill>
                </w14:textFill>
              </w:rPr>
            </w:pPr>
          </w:p>
        </w:tc>
        <w:tc>
          <w:tcPr>
            <w:tcW w:w="772" w:type="dxa"/>
            <w:tcBorders>
              <w:bottom w:val="single" w:color="000000" w:sz="10" w:space="0"/>
            </w:tcBorders>
          </w:tcPr>
          <w:p w14:paraId="7F093FCD">
            <w:pPr>
              <w:pStyle w:val="13"/>
              <w:rPr>
                <w:color w:val="000000" w:themeColor="text1"/>
                <w14:textFill>
                  <w14:solidFill>
                    <w14:schemeClr w14:val="tx1"/>
                  </w14:solidFill>
                </w14:textFill>
              </w:rPr>
            </w:pPr>
          </w:p>
        </w:tc>
        <w:tc>
          <w:tcPr>
            <w:tcW w:w="1348" w:type="dxa"/>
            <w:tcBorders>
              <w:bottom w:val="single" w:color="000000" w:sz="10" w:space="0"/>
            </w:tcBorders>
          </w:tcPr>
          <w:p w14:paraId="7F093FCE">
            <w:pPr>
              <w:pStyle w:val="13"/>
              <w:rPr>
                <w:color w:val="000000" w:themeColor="text1"/>
                <w14:textFill>
                  <w14:solidFill>
                    <w14:schemeClr w14:val="tx1"/>
                  </w14:solidFill>
                </w14:textFill>
              </w:rPr>
            </w:pPr>
          </w:p>
        </w:tc>
        <w:tc>
          <w:tcPr>
            <w:tcW w:w="1414" w:type="dxa"/>
            <w:tcBorders>
              <w:bottom w:val="single" w:color="000000" w:sz="10" w:space="0"/>
            </w:tcBorders>
          </w:tcPr>
          <w:p w14:paraId="7F093FCF">
            <w:pPr>
              <w:pStyle w:val="13"/>
              <w:rPr>
                <w:color w:val="000000" w:themeColor="text1"/>
                <w14:textFill>
                  <w14:solidFill>
                    <w14:schemeClr w14:val="tx1"/>
                  </w14:solidFill>
                </w14:textFill>
              </w:rPr>
            </w:pPr>
          </w:p>
        </w:tc>
        <w:tc>
          <w:tcPr>
            <w:tcW w:w="1711" w:type="dxa"/>
            <w:tcBorders>
              <w:bottom w:val="single" w:color="000000" w:sz="10" w:space="0"/>
              <w:right w:val="single" w:color="000000" w:sz="10" w:space="0"/>
            </w:tcBorders>
          </w:tcPr>
          <w:p w14:paraId="7F093FD0">
            <w:pPr>
              <w:pStyle w:val="13"/>
              <w:rPr>
                <w:color w:val="000000" w:themeColor="text1"/>
                <w14:textFill>
                  <w14:solidFill>
                    <w14:schemeClr w14:val="tx1"/>
                  </w14:solidFill>
                </w14:textFill>
              </w:rPr>
            </w:pPr>
          </w:p>
        </w:tc>
      </w:tr>
    </w:tbl>
    <w:p w14:paraId="7F093FD2">
      <w:pPr>
        <w:rPr>
          <w:color w:val="000000" w:themeColor="text1"/>
          <w14:textFill>
            <w14:solidFill>
              <w14:schemeClr w14:val="tx1"/>
            </w14:solidFill>
          </w14:textFill>
        </w:rPr>
      </w:pPr>
    </w:p>
    <w:p w14:paraId="7F093FD3">
      <w:pPr>
        <w:rPr>
          <w:color w:val="000000" w:themeColor="text1"/>
          <w14:textFill>
            <w14:solidFill>
              <w14:schemeClr w14:val="tx1"/>
            </w14:solidFill>
          </w14:textFill>
        </w:rPr>
        <w:sectPr>
          <w:footerReference r:id="rId78" w:type="default"/>
          <w:pgSz w:w="11906" w:h="16839"/>
          <w:pgMar w:top="400" w:right="1429" w:bottom="1267" w:left="1374" w:header="0" w:footer="954" w:gutter="0"/>
          <w:pgNumType w:fmt="numberInDash"/>
          <w:cols w:space="720" w:num="1"/>
        </w:sectPr>
      </w:pPr>
    </w:p>
    <w:p w14:paraId="7F093FD4">
      <w:pPr>
        <w:spacing w:line="279" w:lineRule="auto"/>
        <w:rPr>
          <w:color w:val="000000" w:themeColor="text1"/>
          <w14:textFill>
            <w14:solidFill>
              <w14:schemeClr w14:val="tx1"/>
            </w14:solidFill>
          </w14:textFill>
        </w:rPr>
      </w:pPr>
    </w:p>
    <w:p w14:paraId="7F093FD5">
      <w:pPr>
        <w:spacing w:line="279" w:lineRule="auto"/>
        <w:rPr>
          <w:color w:val="000000" w:themeColor="text1"/>
          <w14:textFill>
            <w14:solidFill>
              <w14:schemeClr w14:val="tx1"/>
            </w14:solidFill>
          </w14:textFill>
        </w:rPr>
      </w:pPr>
    </w:p>
    <w:p w14:paraId="7F093FD6">
      <w:pPr>
        <w:spacing w:line="280" w:lineRule="auto"/>
        <w:rPr>
          <w:color w:val="000000" w:themeColor="text1"/>
          <w14:textFill>
            <w14:solidFill>
              <w14:schemeClr w14:val="tx1"/>
            </w14:solidFill>
          </w14:textFill>
        </w:rPr>
      </w:pPr>
    </w:p>
    <w:p w14:paraId="7F093FD7">
      <w:pPr>
        <w:spacing w:line="280" w:lineRule="auto"/>
        <w:rPr>
          <w:color w:val="000000" w:themeColor="text1"/>
          <w14:textFill>
            <w14:solidFill>
              <w14:schemeClr w14:val="tx1"/>
            </w14:solidFill>
          </w14:textFill>
        </w:rPr>
      </w:pPr>
    </w:p>
    <w:p w14:paraId="7F093FD8">
      <w:pPr>
        <w:pStyle w:val="4"/>
        <w:spacing w:before="65" w:line="226" w:lineRule="auto"/>
        <w:ind w:left="3434"/>
        <w:rPr>
          <w:rFonts w:hint="eastAsia"/>
          <w:color w:val="000000" w:themeColor="text1"/>
          <w:sz w:val="20"/>
          <w:szCs w:val="20"/>
          <w14:textFill>
            <w14:solidFill>
              <w14:schemeClr w14:val="tx1"/>
            </w14:solidFill>
          </w14:textFill>
        </w:rPr>
      </w:pPr>
      <w:r>
        <w:rPr>
          <w:color w:val="000000" w:themeColor="text1"/>
          <w:spacing w:val="6"/>
          <w:sz w:val="20"/>
          <w:szCs w:val="20"/>
          <w14:textFill>
            <w14:solidFill>
              <w14:schemeClr w14:val="tx1"/>
            </w14:solidFill>
          </w14:textFill>
        </w:rPr>
        <w:t>11-2：工程设备暂估价表</w:t>
      </w:r>
    </w:p>
    <w:p w14:paraId="7F093FD9">
      <w:pPr>
        <w:spacing w:line="178" w:lineRule="exact"/>
        <w:rPr>
          <w:color w:val="000000" w:themeColor="text1"/>
          <w14:textFill>
            <w14:solidFill>
              <w14:schemeClr w14:val="tx1"/>
            </w14:solidFill>
          </w14:textFill>
        </w:rPr>
      </w:pPr>
    </w:p>
    <w:tbl>
      <w:tblPr>
        <w:tblStyle w:val="12"/>
        <w:tblW w:w="907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4"/>
        <w:gridCol w:w="1978"/>
        <w:gridCol w:w="849"/>
        <w:gridCol w:w="772"/>
        <w:gridCol w:w="1348"/>
        <w:gridCol w:w="1414"/>
        <w:gridCol w:w="1711"/>
      </w:tblGrid>
      <w:tr w14:paraId="7F093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004" w:type="dxa"/>
            <w:tcBorders>
              <w:top w:val="single" w:color="000000" w:sz="10" w:space="0"/>
              <w:left w:val="single" w:color="000000" w:sz="10" w:space="0"/>
            </w:tcBorders>
          </w:tcPr>
          <w:p w14:paraId="7F093FDA">
            <w:pPr>
              <w:spacing w:before="177" w:line="229" w:lineRule="auto"/>
              <w:ind w:left="8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序号</w:t>
            </w:r>
          </w:p>
        </w:tc>
        <w:tc>
          <w:tcPr>
            <w:tcW w:w="1978" w:type="dxa"/>
            <w:tcBorders>
              <w:top w:val="single" w:color="000000" w:sz="10" w:space="0"/>
            </w:tcBorders>
          </w:tcPr>
          <w:p w14:paraId="7F093FDB">
            <w:pPr>
              <w:spacing w:before="177" w:line="230" w:lineRule="auto"/>
              <w:ind w:left="8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名称</w:t>
            </w:r>
          </w:p>
        </w:tc>
        <w:tc>
          <w:tcPr>
            <w:tcW w:w="849" w:type="dxa"/>
            <w:tcBorders>
              <w:top w:val="single" w:color="000000" w:sz="10" w:space="0"/>
            </w:tcBorders>
          </w:tcPr>
          <w:p w14:paraId="7F093FDC">
            <w:pPr>
              <w:spacing w:before="178" w:line="228"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单位</w:t>
            </w:r>
          </w:p>
        </w:tc>
        <w:tc>
          <w:tcPr>
            <w:tcW w:w="772" w:type="dxa"/>
            <w:tcBorders>
              <w:top w:val="single" w:color="000000" w:sz="10" w:space="0"/>
            </w:tcBorders>
          </w:tcPr>
          <w:p w14:paraId="7F093FDD">
            <w:pPr>
              <w:spacing w:before="177" w:line="228" w:lineRule="auto"/>
              <w:ind w:left="95"/>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数量</w:t>
            </w:r>
          </w:p>
        </w:tc>
        <w:tc>
          <w:tcPr>
            <w:tcW w:w="1348" w:type="dxa"/>
            <w:tcBorders>
              <w:top w:val="single" w:color="000000" w:sz="10" w:space="0"/>
            </w:tcBorders>
          </w:tcPr>
          <w:p w14:paraId="7F093FDE">
            <w:pPr>
              <w:spacing w:before="177" w:line="226" w:lineRule="auto"/>
              <w:ind w:left="96"/>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单价（元）</w:t>
            </w:r>
          </w:p>
        </w:tc>
        <w:tc>
          <w:tcPr>
            <w:tcW w:w="1414" w:type="dxa"/>
            <w:tcBorders>
              <w:top w:val="single" w:color="000000" w:sz="10" w:space="0"/>
            </w:tcBorders>
          </w:tcPr>
          <w:p w14:paraId="7F093FDF">
            <w:pPr>
              <w:spacing w:before="177" w:line="226" w:lineRule="auto"/>
              <w:ind w:left="98"/>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合价（元）</w:t>
            </w:r>
          </w:p>
        </w:tc>
        <w:tc>
          <w:tcPr>
            <w:tcW w:w="1711" w:type="dxa"/>
            <w:tcBorders>
              <w:top w:val="single" w:color="000000" w:sz="10" w:space="0"/>
              <w:right w:val="single" w:color="000000" w:sz="10" w:space="0"/>
            </w:tcBorders>
          </w:tcPr>
          <w:p w14:paraId="7F093FE0">
            <w:pPr>
              <w:spacing w:before="177" w:line="229" w:lineRule="auto"/>
              <w:ind w:left="10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备注</w:t>
            </w:r>
          </w:p>
        </w:tc>
      </w:tr>
      <w:tr w14:paraId="7F093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004" w:type="dxa"/>
            <w:tcBorders>
              <w:left w:val="single" w:color="000000" w:sz="10" w:space="0"/>
            </w:tcBorders>
          </w:tcPr>
          <w:p w14:paraId="7F093FE2">
            <w:pPr>
              <w:pStyle w:val="13"/>
              <w:rPr>
                <w:color w:val="000000" w:themeColor="text1"/>
                <w14:textFill>
                  <w14:solidFill>
                    <w14:schemeClr w14:val="tx1"/>
                  </w14:solidFill>
                </w14:textFill>
              </w:rPr>
            </w:pPr>
          </w:p>
        </w:tc>
        <w:tc>
          <w:tcPr>
            <w:tcW w:w="1978" w:type="dxa"/>
          </w:tcPr>
          <w:p w14:paraId="7F093FE3">
            <w:pPr>
              <w:pStyle w:val="13"/>
              <w:rPr>
                <w:color w:val="000000" w:themeColor="text1"/>
                <w14:textFill>
                  <w14:solidFill>
                    <w14:schemeClr w14:val="tx1"/>
                  </w14:solidFill>
                </w14:textFill>
              </w:rPr>
            </w:pPr>
          </w:p>
        </w:tc>
        <w:tc>
          <w:tcPr>
            <w:tcW w:w="849" w:type="dxa"/>
          </w:tcPr>
          <w:p w14:paraId="7F093FE4">
            <w:pPr>
              <w:pStyle w:val="13"/>
              <w:rPr>
                <w:color w:val="000000" w:themeColor="text1"/>
                <w14:textFill>
                  <w14:solidFill>
                    <w14:schemeClr w14:val="tx1"/>
                  </w14:solidFill>
                </w14:textFill>
              </w:rPr>
            </w:pPr>
          </w:p>
        </w:tc>
        <w:tc>
          <w:tcPr>
            <w:tcW w:w="772" w:type="dxa"/>
          </w:tcPr>
          <w:p w14:paraId="7F093FE5">
            <w:pPr>
              <w:pStyle w:val="13"/>
              <w:rPr>
                <w:color w:val="000000" w:themeColor="text1"/>
                <w14:textFill>
                  <w14:solidFill>
                    <w14:schemeClr w14:val="tx1"/>
                  </w14:solidFill>
                </w14:textFill>
              </w:rPr>
            </w:pPr>
          </w:p>
        </w:tc>
        <w:tc>
          <w:tcPr>
            <w:tcW w:w="1348" w:type="dxa"/>
          </w:tcPr>
          <w:p w14:paraId="7F093FE6">
            <w:pPr>
              <w:pStyle w:val="13"/>
              <w:rPr>
                <w:color w:val="000000" w:themeColor="text1"/>
                <w14:textFill>
                  <w14:solidFill>
                    <w14:schemeClr w14:val="tx1"/>
                  </w14:solidFill>
                </w14:textFill>
              </w:rPr>
            </w:pPr>
          </w:p>
        </w:tc>
        <w:tc>
          <w:tcPr>
            <w:tcW w:w="1414" w:type="dxa"/>
          </w:tcPr>
          <w:p w14:paraId="7F093FE7">
            <w:pPr>
              <w:pStyle w:val="13"/>
              <w:rPr>
                <w:color w:val="000000" w:themeColor="text1"/>
                <w14:textFill>
                  <w14:solidFill>
                    <w14:schemeClr w14:val="tx1"/>
                  </w14:solidFill>
                </w14:textFill>
              </w:rPr>
            </w:pPr>
          </w:p>
        </w:tc>
        <w:tc>
          <w:tcPr>
            <w:tcW w:w="1711" w:type="dxa"/>
            <w:tcBorders>
              <w:right w:val="single" w:color="000000" w:sz="10" w:space="0"/>
            </w:tcBorders>
          </w:tcPr>
          <w:p w14:paraId="7F093FE8">
            <w:pPr>
              <w:pStyle w:val="13"/>
              <w:rPr>
                <w:color w:val="000000" w:themeColor="text1"/>
                <w14:textFill>
                  <w14:solidFill>
                    <w14:schemeClr w14:val="tx1"/>
                  </w14:solidFill>
                </w14:textFill>
              </w:rPr>
            </w:pPr>
          </w:p>
        </w:tc>
      </w:tr>
      <w:tr w14:paraId="7F093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EA">
            <w:pPr>
              <w:pStyle w:val="13"/>
              <w:rPr>
                <w:color w:val="000000" w:themeColor="text1"/>
                <w14:textFill>
                  <w14:solidFill>
                    <w14:schemeClr w14:val="tx1"/>
                  </w14:solidFill>
                </w14:textFill>
              </w:rPr>
            </w:pPr>
          </w:p>
        </w:tc>
        <w:tc>
          <w:tcPr>
            <w:tcW w:w="1978" w:type="dxa"/>
          </w:tcPr>
          <w:p w14:paraId="7F093FEB">
            <w:pPr>
              <w:pStyle w:val="13"/>
              <w:rPr>
                <w:color w:val="000000" w:themeColor="text1"/>
                <w14:textFill>
                  <w14:solidFill>
                    <w14:schemeClr w14:val="tx1"/>
                  </w14:solidFill>
                </w14:textFill>
              </w:rPr>
            </w:pPr>
          </w:p>
        </w:tc>
        <w:tc>
          <w:tcPr>
            <w:tcW w:w="849" w:type="dxa"/>
          </w:tcPr>
          <w:p w14:paraId="7F093FEC">
            <w:pPr>
              <w:pStyle w:val="13"/>
              <w:rPr>
                <w:color w:val="000000" w:themeColor="text1"/>
                <w14:textFill>
                  <w14:solidFill>
                    <w14:schemeClr w14:val="tx1"/>
                  </w14:solidFill>
                </w14:textFill>
              </w:rPr>
            </w:pPr>
          </w:p>
        </w:tc>
        <w:tc>
          <w:tcPr>
            <w:tcW w:w="772" w:type="dxa"/>
          </w:tcPr>
          <w:p w14:paraId="7F093FED">
            <w:pPr>
              <w:pStyle w:val="13"/>
              <w:rPr>
                <w:color w:val="000000" w:themeColor="text1"/>
                <w14:textFill>
                  <w14:solidFill>
                    <w14:schemeClr w14:val="tx1"/>
                  </w14:solidFill>
                </w14:textFill>
              </w:rPr>
            </w:pPr>
          </w:p>
        </w:tc>
        <w:tc>
          <w:tcPr>
            <w:tcW w:w="1348" w:type="dxa"/>
          </w:tcPr>
          <w:p w14:paraId="7F093FEE">
            <w:pPr>
              <w:pStyle w:val="13"/>
              <w:rPr>
                <w:color w:val="000000" w:themeColor="text1"/>
                <w14:textFill>
                  <w14:solidFill>
                    <w14:schemeClr w14:val="tx1"/>
                  </w14:solidFill>
                </w14:textFill>
              </w:rPr>
            </w:pPr>
          </w:p>
        </w:tc>
        <w:tc>
          <w:tcPr>
            <w:tcW w:w="1414" w:type="dxa"/>
          </w:tcPr>
          <w:p w14:paraId="7F093FEF">
            <w:pPr>
              <w:pStyle w:val="13"/>
              <w:rPr>
                <w:color w:val="000000" w:themeColor="text1"/>
                <w14:textFill>
                  <w14:solidFill>
                    <w14:schemeClr w14:val="tx1"/>
                  </w14:solidFill>
                </w14:textFill>
              </w:rPr>
            </w:pPr>
          </w:p>
        </w:tc>
        <w:tc>
          <w:tcPr>
            <w:tcW w:w="1711" w:type="dxa"/>
            <w:tcBorders>
              <w:right w:val="single" w:color="000000" w:sz="10" w:space="0"/>
            </w:tcBorders>
          </w:tcPr>
          <w:p w14:paraId="7F093FF0">
            <w:pPr>
              <w:pStyle w:val="13"/>
              <w:rPr>
                <w:color w:val="000000" w:themeColor="text1"/>
                <w14:textFill>
                  <w14:solidFill>
                    <w14:schemeClr w14:val="tx1"/>
                  </w14:solidFill>
                </w14:textFill>
              </w:rPr>
            </w:pPr>
          </w:p>
        </w:tc>
      </w:tr>
      <w:tr w14:paraId="7F093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F2">
            <w:pPr>
              <w:pStyle w:val="13"/>
              <w:rPr>
                <w:color w:val="000000" w:themeColor="text1"/>
                <w14:textFill>
                  <w14:solidFill>
                    <w14:schemeClr w14:val="tx1"/>
                  </w14:solidFill>
                </w14:textFill>
              </w:rPr>
            </w:pPr>
          </w:p>
        </w:tc>
        <w:tc>
          <w:tcPr>
            <w:tcW w:w="1978" w:type="dxa"/>
          </w:tcPr>
          <w:p w14:paraId="7F093FF3">
            <w:pPr>
              <w:pStyle w:val="13"/>
              <w:rPr>
                <w:color w:val="000000" w:themeColor="text1"/>
                <w14:textFill>
                  <w14:solidFill>
                    <w14:schemeClr w14:val="tx1"/>
                  </w14:solidFill>
                </w14:textFill>
              </w:rPr>
            </w:pPr>
          </w:p>
        </w:tc>
        <w:tc>
          <w:tcPr>
            <w:tcW w:w="849" w:type="dxa"/>
          </w:tcPr>
          <w:p w14:paraId="7F093FF4">
            <w:pPr>
              <w:pStyle w:val="13"/>
              <w:rPr>
                <w:color w:val="000000" w:themeColor="text1"/>
                <w14:textFill>
                  <w14:solidFill>
                    <w14:schemeClr w14:val="tx1"/>
                  </w14:solidFill>
                </w14:textFill>
              </w:rPr>
            </w:pPr>
          </w:p>
        </w:tc>
        <w:tc>
          <w:tcPr>
            <w:tcW w:w="772" w:type="dxa"/>
          </w:tcPr>
          <w:p w14:paraId="7F093FF5">
            <w:pPr>
              <w:pStyle w:val="13"/>
              <w:rPr>
                <w:color w:val="000000" w:themeColor="text1"/>
                <w14:textFill>
                  <w14:solidFill>
                    <w14:schemeClr w14:val="tx1"/>
                  </w14:solidFill>
                </w14:textFill>
              </w:rPr>
            </w:pPr>
          </w:p>
        </w:tc>
        <w:tc>
          <w:tcPr>
            <w:tcW w:w="1348" w:type="dxa"/>
          </w:tcPr>
          <w:p w14:paraId="7F093FF6">
            <w:pPr>
              <w:pStyle w:val="13"/>
              <w:rPr>
                <w:color w:val="000000" w:themeColor="text1"/>
                <w14:textFill>
                  <w14:solidFill>
                    <w14:schemeClr w14:val="tx1"/>
                  </w14:solidFill>
                </w14:textFill>
              </w:rPr>
            </w:pPr>
          </w:p>
        </w:tc>
        <w:tc>
          <w:tcPr>
            <w:tcW w:w="1414" w:type="dxa"/>
          </w:tcPr>
          <w:p w14:paraId="7F093FF7">
            <w:pPr>
              <w:pStyle w:val="13"/>
              <w:rPr>
                <w:color w:val="000000" w:themeColor="text1"/>
                <w14:textFill>
                  <w14:solidFill>
                    <w14:schemeClr w14:val="tx1"/>
                  </w14:solidFill>
                </w14:textFill>
              </w:rPr>
            </w:pPr>
          </w:p>
        </w:tc>
        <w:tc>
          <w:tcPr>
            <w:tcW w:w="1711" w:type="dxa"/>
            <w:tcBorders>
              <w:right w:val="single" w:color="000000" w:sz="10" w:space="0"/>
            </w:tcBorders>
          </w:tcPr>
          <w:p w14:paraId="7F093FF8">
            <w:pPr>
              <w:pStyle w:val="13"/>
              <w:rPr>
                <w:color w:val="000000" w:themeColor="text1"/>
                <w14:textFill>
                  <w14:solidFill>
                    <w14:schemeClr w14:val="tx1"/>
                  </w14:solidFill>
                </w14:textFill>
              </w:rPr>
            </w:pPr>
          </w:p>
        </w:tc>
      </w:tr>
      <w:tr w14:paraId="7F094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3FFA">
            <w:pPr>
              <w:pStyle w:val="13"/>
              <w:rPr>
                <w:color w:val="000000" w:themeColor="text1"/>
                <w14:textFill>
                  <w14:solidFill>
                    <w14:schemeClr w14:val="tx1"/>
                  </w14:solidFill>
                </w14:textFill>
              </w:rPr>
            </w:pPr>
          </w:p>
        </w:tc>
        <w:tc>
          <w:tcPr>
            <w:tcW w:w="1978" w:type="dxa"/>
          </w:tcPr>
          <w:p w14:paraId="7F093FFB">
            <w:pPr>
              <w:pStyle w:val="13"/>
              <w:rPr>
                <w:color w:val="000000" w:themeColor="text1"/>
                <w14:textFill>
                  <w14:solidFill>
                    <w14:schemeClr w14:val="tx1"/>
                  </w14:solidFill>
                </w14:textFill>
              </w:rPr>
            </w:pPr>
          </w:p>
        </w:tc>
        <w:tc>
          <w:tcPr>
            <w:tcW w:w="849" w:type="dxa"/>
          </w:tcPr>
          <w:p w14:paraId="7F093FFC">
            <w:pPr>
              <w:pStyle w:val="13"/>
              <w:rPr>
                <w:color w:val="000000" w:themeColor="text1"/>
                <w14:textFill>
                  <w14:solidFill>
                    <w14:schemeClr w14:val="tx1"/>
                  </w14:solidFill>
                </w14:textFill>
              </w:rPr>
            </w:pPr>
          </w:p>
        </w:tc>
        <w:tc>
          <w:tcPr>
            <w:tcW w:w="772" w:type="dxa"/>
          </w:tcPr>
          <w:p w14:paraId="7F093FFD">
            <w:pPr>
              <w:pStyle w:val="13"/>
              <w:rPr>
                <w:color w:val="000000" w:themeColor="text1"/>
                <w14:textFill>
                  <w14:solidFill>
                    <w14:schemeClr w14:val="tx1"/>
                  </w14:solidFill>
                </w14:textFill>
              </w:rPr>
            </w:pPr>
          </w:p>
        </w:tc>
        <w:tc>
          <w:tcPr>
            <w:tcW w:w="1348" w:type="dxa"/>
          </w:tcPr>
          <w:p w14:paraId="7F093FFE">
            <w:pPr>
              <w:pStyle w:val="13"/>
              <w:rPr>
                <w:color w:val="000000" w:themeColor="text1"/>
                <w14:textFill>
                  <w14:solidFill>
                    <w14:schemeClr w14:val="tx1"/>
                  </w14:solidFill>
                </w14:textFill>
              </w:rPr>
            </w:pPr>
          </w:p>
        </w:tc>
        <w:tc>
          <w:tcPr>
            <w:tcW w:w="1414" w:type="dxa"/>
          </w:tcPr>
          <w:p w14:paraId="7F093FFF">
            <w:pPr>
              <w:pStyle w:val="13"/>
              <w:rPr>
                <w:color w:val="000000" w:themeColor="text1"/>
                <w14:textFill>
                  <w14:solidFill>
                    <w14:schemeClr w14:val="tx1"/>
                  </w14:solidFill>
                </w14:textFill>
              </w:rPr>
            </w:pPr>
          </w:p>
        </w:tc>
        <w:tc>
          <w:tcPr>
            <w:tcW w:w="1711" w:type="dxa"/>
            <w:tcBorders>
              <w:right w:val="single" w:color="000000" w:sz="10" w:space="0"/>
            </w:tcBorders>
          </w:tcPr>
          <w:p w14:paraId="7F094000">
            <w:pPr>
              <w:pStyle w:val="13"/>
              <w:rPr>
                <w:color w:val="000000" w:themeColor="text1"/>
                <w14:textFill>
                  <w14:solidFill>
                    <w14:schemeClr w14:val="tx1"/>
                  </w14:solidFill>
                </w14:textFill>
              </w:rPr>
            </w:pPr>
          </w:p>
        </w:tc>
      </w:tr>
      <w:tr w14:paraId="7F094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02">
            <w:pPr>
              <w:pStyle w:val="13"/>
              <w:rPr>
                <w:color w:val="000000" w:themeColor="text1"/>
                <w14:textFill>
                  <w14:solidFill>
                    <w14:schemeClr w14:val="tx1"/>
                  </w14:solidFill>
                </w14:textFill>
              </w:rPr>
            </w:pPr>
          </w:p>
        </w:tc>
        <w:tc>
          <w:tcPr>
            <w:tcW w:w="1978" w:type="dxa"/>
          </w:tcPr>
          <w:p w14:paraId="7F094003">
            <w:pPr>
              <w:pStyle w:val="13"/>
              <w:rPr>
                <w:color w:val="000000" w:themeColor="text1"/>
                <w14:textFill>
                  <w14:solidFill>
                    <w14:schemeClr w14:val="tx1"/>
                  </w14:solidFill>
                </w14:textFill>
              </w:rPr>
            </w:pPr>
          </w:p>
        </w:tc>
        <w:tc>
          <w:tcPr>
            <w:tcW w:w="849" w:type="dxa"/>
          </w:tcPr>
          <w:p w14:paraId="7F094004">
            <w:pPr>
              <w:pStyle w:val="13"/>
              <w:rPr>
                <w:color w:val="000000" w:themeColor="text1"/>
                <w14:textFill>
                  <w14:solidFill>
                    <w14:schemeClr w14:val="tx1"/>
                  </w14:solidFill>
                </w14:textFill>
              </w:rPr>
            </w:pPr>
          </w:p>
        </w:tc>
        <w:tc>
          <w:tcPr>
            <w:tcW w:w="772" w:type="dxa"/>
          </w:tcPr>
          <w:p w14:paraId="7F094005">
            <w:pPr>
              <w:pStyle w:val="13"/>
              <w:rPr>
                <w:color w:val="000000" w:themeColor="text1"/>
                <w14:textFill>
                  <w14:solidFill>
                    <w14:schemeClr w14:val="tx1"/>
                  </w14:solidFill>
                </w14:textFill>
              </w:rPr>
            </w:pPr>
          </w:p>
        </w:tc>
        <w:tc>
          <w:tcPr>
            <w:tcW w:w="1348" w:type="dxa"/>
          </w:tcPr>
          <w:p w14:paraId="7F094006">
            <w:pPr>
              <w:pStyle w:val="13"/>
              <w:rPr>
                <w:color w:val="000000" w:themeColor="text1"/>
                <w14:textFill>
                  <w14:solidFill>
                    <w14:schemeClr w14:val="tx1"/>
                  </w14:solidFill>
                </w14:textFill>
              </w:rPr>
            </w:pPr>
          </w:p>
        </w:tc>
        <w:tc>
          <w:tcPr>
            <w:tcW w:w="1414" w:type="dxa"/>
          </w:tcPr>
          <w:p w14:paraId="7F094007">
            <w:pPr>
              <w:pStyle w:val="13"/>
              <w:rPr>
                <w:color w:val="000000" w:themeColor="text1"/>
                <w14:textFill>
                  <w14:solidFill>
                    <w14:schemeClr w14:val="tx1"/>
                  </w14:solidFill>
                </w14:textFill>
              </w:rPr>
            </w:pPr>
          </w:p>
        </w:tc>
        <w:tc>
          <w:tcPr>
            <w:tcW w:w="1711" w:type="dxa"/>
            <w:tcBorders>
              <w:right w:val="single" w:color="000000" w:sz="10" w:space="0"/>
            </w:tcBorders>
          </w:tcPr>
          <w:p w14:paraId="7F094008">
            <w:pPr>
              <w:pStyle w:val="13"/>
              <w:rPr>
                <w:color w:val="000000" w:themeColor="text1"/>
                <w14:textFill>
                  <w14:solidFill>
                    <w14:schemeClr w14:val="tx1"/>
                  </w14:solidFill>
                </w14:textFill>
              </w:rPr>
            </w:pPr>
          </w:p>
        </w:tc>
      </w:tr>
      <w:tr w14:paraId="7F094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0A">
            <w:pPr>
              <w:pStyle w:val="13"/>
              <w:rPr>
                <w:color w:val="000000" w:themeColor="text1"/>
                <w14:textFill>
                  <w14:solidFill>
                    <w14:schemeClr w14:val="tx1"/>
                  </w14:solidFill>
                </w14:textFill>
              </w:rPr>
            </w:pPr>
          </w:p>
        </w:tc>
        <w:tc>
          <w:tcPr>
            <w:tcW w:w="1978" w:type="dxa"/>
          </w:tcPr>
          <w:p w14:paraId="7F09400B">
            <w:pPr>
              <w:pStyle w:val="13"/>
              <w:rPr>
                <w:color w:val="000000" w:themeColor="text1"/>
                <w14:textFill>
                  <w14:solidFill>
                    <w14:schemeClr w14:val="tx1"/>
                  </w14:solidFill>
                </w14:textFill>
              </w:rPr>
            </w:pPr>
          </w:p>
        </w:tc>
        <w:tc>
          <w:tcPr>
            <w:tcW w:w="849" w:type="dxa"/>
          </w:tcPr>
          <w:p w14:paraId="7F09400C">
            <w:pPr>
              <w:pStyle w:val="13"/>
              <w:rPr>
                <w:color w:val="000000" w:themeColor="text1"/>
                <w14:textFill>
                  <w14:solidFill>
                    <w14:schemeClr w14:val="tx1"/>
                  </w14:solidFill>
                </w14:textFill>
              </w:rPr>
            </w:pPr>
          </w:p>
        </w:tc>
        <w:tc>
          <w:tcPr>
            <w:tcW w:w="772" w:type="dxa"/>
          </w:tcPr>
          <w:p w14:paraId="7F09400D">
            <w:pPr>
              <w:pStyle w:val="13"/>
              <w:rPr>
                <w:color w:val="000000" w:themeColor="text1"/>
                <w14:textFill>
                  <w14:solidFill>
                    <w14:schemeClr w14:val="tx1"/>
                  </w14:solidFill>
                </w14:textFill>
              </w:rPr>
            </w:pPr>
          </w:p>
        </w:tc>
        <w:tc>
          <w:tcPr>
            <w:tcW w:w="1348" w:type="dxa"/>
          </w:tcPr>
          <w:p w14:paraId="7F09400E">
            <w:pPr>
              <w:pStyle w:val="13"/>
              <w:rPr>
                <w:color w:val="000000" w:themeColor="text1"/>
                <w14:textFill>
                  <w14:solidFill>
                    <w14:schemeClr w14:val="tx1"/>
                  </w14:solidFill>
                </w14:textFill>
              </w:rPr>
            </w:pPr>
          </w:p>
        </w:tc>
        <w:tc>
          <w:tcPr>
            <w:tcW w:w="1414" w:type="dxa"/>
          </w:tcPr>
          <w:p w14:paraId="7F09400F">
            <w:pPr>
              <w:pStyle w:val="13"/>
              <w:rPr>
                <w:color w:val="000000" w:themeColor="text1"/>
                <w14:textFill>
                  <w14:solidFill>
                    <w14:schemeClr w14:val="tx1"/>
                  </w14:solidFill>
                </w14:textFill>
              </w:rPr>
            </w:pPr>
          </w:p>
        </w:tc>
        <w:tc>
          <w:tcPr>
            <w:tcW w:w="1711" w:type="dxa"/>
            <w:tcBorders>
              <w:right w:val="single" w:color="000000" w:sz="10" w:space="0"/>
            </w:tcBorders>
          </w:tcPr>
          <w:p w14:paraId="7F094010">
            <w:pPr>
              <w:pStyle w:val="13"/>
              <w:rPr>
                <w:color w:val="000000" w:themeColor="text1"/>
                <w14:textFill>
                  <w14:solidFill>
                    <w14:schemeClr w14:val="tx1"/>
                  </w14:solidFill>
                </w14:textFill>
              </w:rPr>
            </w:pPr>
          </w:p>
        </w:tc>
      </w:tr>
      <w:tr w14:paraId="7F094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12">
            <w:pPr>
              <w:pStyle w:val="13"/>
              <w:rPr>
                <w:color w:val="000000" w:themeColor="text1"/>
                <w14:textFill>
                  <w14:solidFill>
                    <w14:schemeClr w14:val="tx1"/>
                  </w14:solidFill>
                </w14:textFill>
              </w:rPr>
            </w:pPr>
          </w:p>
        </w:tc>
        <w:tc>
          <w:tcPr>
            <w:tcW w:w="1978" w:type="dxa"/>
          </w:tcPr>
          <w:p w14:paraId="7F094013">
            <w:pPr>
              <w:pStyle w:val="13"/>
              <w:rPr>
                <w:color w:val="000000" w:themeColor="text1"/>
                <w14:textFill>
                  <w14:solidFill>
                    <w14:schemeClr w14:val="tx1"/>
                  </w14:solidFill>
                </w14:textFill>
              </w:rPr>
            </w:pPr>
          </w:p>
        </w:tc>
        <w:tc>
          <w:tcPr>
            <w:tcW w:w="849" w:type="dxa"/>
          </w:tcPr>
          <w:p w14:paraId="7F094014">
            <w:pPr>
              <w:pStyle w:val="13"/>
              <w:rPr>
                <w:color w:val="000000" w:themeColor="text1"/>
                <w14:textFill>
                  <w14:solidFill>
                    <w14:schemeClr w14:val="tx1"/>
                  </w14:solidFill>
                </w14:textFill>
              </w:rPr>
            </w:pPr>
          </w:p>
        </w:tc>
        <w:tc>
          <w:tcPr>
            <w:tcW w:w="772" w:type="dxa"/>
          </w:tcPr>
          <w:p w14:paraId="7F094015">
            <w:pPr>
              <w:pStyle w:val="13"/>
              <w:rPr>
                <w:color w:val="000000" w:themeColor="text1"/>
                <w14:textFill>
                  <w14:solidFill>
                    <w14:schemeClr w14:val="tx1"/>
                  </w14:solidFill>
                </w14:textFill>
              </w:rPr>
            </w:pPr>
          </w:p>
        </w:tc>
        <w:tc>
          <w:tcPr>
            <w:tcW w:w="1348" w:type="dxa"/>
          </w:tcPr>
          <w:p w14:paraId="7F094016">
            <w:pPr>
              <w:pStyle w:val="13"/>
              <w:rPr>
                <w:color w:val="000000" w:themeColor="text1"/>
                <w14:textFill>
                  <w14:solidFill>
                    <w14:schemeClr w14:val="tx1"/>
                  </w14:solidFill>
                </w14:textFill>
              </w:rPr>
            </w:pPr>
          </w:p>
        </w:tc>
        <w:tc>
          <w:tcPr>
            <w:tcW w:w="1414" w:type="dxa"/>
          </w:tcPr>
          <w:p w14:paraId="7F094017">
            <w:pPr>
              <w:pStyle w:val="13"/>
              <w:rPr>
                <w:color w:val="000000" w:themeColor="text1"/>
                <w14:textFill>
                  <w14:solidFill>
                    <w14:schemeClr w14:val="tx1"/>
                  </w14:solidFill>
                </w14:textFill>
              </w:rPr>
            </w:pPr>
          </w:p>
        </w:tc>
        <w:tc>
          <w:tcPr>
            <w:tcW w:w="1711" w:type="dxa"/>
            <w:tcBorders>
              <w:right w:val="single" w:color="000000" w:sz="10" w:space="0"/>
            </w:tcBorders>
          </w:tcPr>
          <w:p w14:paraId="7F094018">
            <w:pPr>
              <w:pStyle w:val="13"/>
              <w:rPr>
                <w:color w:val="000000" w:themeColor="text1"/>
                <w14:textFill>
                  <w14:solidFill>
                    <w14:schemeClr w14:val="tx1"/>
                  </w14:solidFill>
                </w14:textFill>
              </w:rPr>
            </w:pPr>
          </w:p>
        </w:tc>
      </w:tr>
      <w:tr w14:paraId="7F094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1A">
            <w:pPr>
              <w:pStyle w:val="13"/>
              <w:rPr>
                <w:color w:val="000000" w:themeColor="text1"/>
                <w14:textFill>
                  <w14:solidFill>
                    <w14:schemeClr w14:val="tx1"/>
                  </w14:solidFill>
                </w14:textFill>
              </w:rPr>
            </w:pPr>
          </w:p>
        </w:tc>
        <w:tc>
          <w:tcPr>
            <w:tcW w:w="1978" w:type="dxa"/>
          </w:tcPr>
          <w:p w14:paraId="7F09401B">
            <w:pPr>
              <w:pStyle w:val="13"/>
              <w:rPr>
                <w:color w:val="000000" w:themeColor="text1"/>
                <w14:textFill>
                  <w14:solidFill>
                    <w14:schemeClr w14:val="tx1"/>
                  </w14:solidFill>
                </w14:textFill>
              </w:rPr>
            </w:pPr>
          </w:p>
        </w:tc>
        <w:tc>
          <w:tcPr>
            <w:tcW w:w="849" w:type="dxa"/>
          </w:tcPr>
          <w:p w14:paraId="7F09401C">
            <w:pPr>
              <w:pStyle w:val="13"/>
              <w:rPr>
                <w:color w:val="000000" w:themeColor="text1"/>
                <w14:textFill>
                  <w14:solidFill>
                    <w14:schemeClr w14:val="tx1"/>
                  </w14:solidFill>
                </w14:textFill>
              </w:rPr>
            </w:pPr>
          </w:p>
        </w:tc>
        <w:tc>
          <w:tcPr>
            <w:tcW w:w="772" w:type="dxa"/>
          </w:tcPr>
          <w:p w14:paraId="7F09401D">
            <w:pPr>
              <w:pStyle w:val="13"/>
              <w:rPr>
                <w:color w:val="000000" w:themeColor="text1"/>
                <w14:textFill>
                  <w14:solidFill>
                    <w14:schemeClr w14:val="tx1"/>
                  </w14:solidFill>
                </w14:textFill>
              </w:rPr>
            </w:pPr>
          </w:p>
        </w:tc>
        <w:tc>
          <w:tcPr>
            <w:tcW w:w="1348" w:type="dxa"/>
          </w:tcPr>
          <w:p w14:paraId="7F09401E">
            <w:pPr>
              <w:pStyle w:val="13"/>
              <w:rPr>
                <w:color w:val="000000" w:themeColor="text1"/>
                <w14:textFill>
                  <w14:solidFill>
                    <w14:schemeClr w14:val="tx1"/>
                  </w14:solidFill>
                </w14:textFill>
              </w:rPr>
            </w:pPr>
          </w:p>
        </w:tc>
        <w:tc>
          <w:tcPr>
            <w:tcW w:w="1414" w:type="dxa"/>
          </w:tcPr>
          <w:p w14:paraId="7F09401F">
            <w:pPr>
              <w:pStyle w:val="13"/>
              <w:rPr>
                <w:color w:val="000000" w:themeColor="text1"/>
                <w14:textFill>
                  <w14:solidFill>
                    <w14:schemeClr w14:val="tx1"/>
                  </w14:solidFill>
                </w14:textFill>
              </w:rPr>
            </w:pPr>
          </w:p>
        </w:tc>
        <w:tc>
          <w:tcPr>
            <w:tcW w:w="1711" w:type="dxa"/>
            <w:tcBorders>
              <w:right w:val="single" w:color="000000" w:sz="10" w:space="0"/>
            </w:tcBorders>
          </w:tcPr>
          <w:p w14:paraId="7F094020">
            <w:pPr>
              <w:pStyle w:val="13"/>
              <w:rPr>
                <w:color w:val="000000" w:themeColor="text1"/>
                <w14:textFill>
                  <w14:solidFill>
                    <w14:schemeClr w14:val="tx1"/>
                  </w14:solidFill>
                </w14:textFill>
              </w:rPr>
            </w:pPr>
          </w:p>
        </w:tc>
      </w:tr>
      <w:tr w14:paraId="7F094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22">
            <w:pPr>
              <w:pStyle w:val="13"/>
              <w:rPr>
                <w:color w:val="000000" w:themeColor="text1"/>
                <w14:textFill>
                  <w14:solidFill>
                    <w14:schemeClr w14:val="tx1"/>
                  </w14:solidFill>
                </w14:textFill>
              </w:rPr>
            </w:pPr>
          </w:p>
        </w:tc>
        <w:tc>
          <w:tcPr>
            <w:tcW w:w="1978" w:type="dxa"/>
          </w:tcPr>
          <w:p w14:paraId="7F094023">
            <w:pPr>
              <w:pStyle w:val="13"/>
              <w:rPr>
                <w:color w:val="000000" w:themeColor="text1"/>
                <w14:textFill>
                  <w14:solidFill>
                    <w14:schemeClr w14:val="tx1"/>
                  </w14:solidFill>
                </w14:textFill>
              </w:rPr>
            </w:pPr>
          </w:p>
        </w:tc>
        <w:tc>
          <w:tcPr>
            <w:tcW w:w="849" w:type="dxa"/>
          </w:tcPr>
          <w:p w14:paraId="7F094024">
            <w:pPr>
              <w:pStyle w:val="13"/>
              <w:rPr>
                <w:color w:val="000000" w:themeColor="text1"/>
                <w14:textFill>
                  <w14:solidFill>
                    <w14:schemeClr w14:val="tx1"/>
                  </w14:solidFill>
                </w14:textFill>
              </w:rPr>
            </w:pPr>
          </w:p>
        </w:tc>
        <w:tc>
          <w:tcPr>
            <w:tcW w:w="772" w:type="dxa"/>
          </w:tcPr>
          <w:p w14:paraId="7F094025">
            <w:pPr>
              <w:pStyle w:val="13"/>
              <w:rPr>
                <w:color w:val="000000" w:themeColor="text1"/>
                <w14:textFill>
                  <w14:solidFill>
                    <w14:schemeClr w14:val="tx1"/>
                  </w14:solidFill>
                </w14:textFill>
              </w:rPr>
            </w:pPr>
          </w:p>
        </w:tc>
        <w:tc>
          <w:tcPr>
            <w:tcW w:w="1348" w:type="dxa"/>
          </w:tcPr>
          <w:p w14:paraId="7F094026">
            <w:pPr>
              <w:pStyle w:val="13"/>
              <w:rPr>
                <w:color w:val="000000" w:themeColor="text1"/>
                <w14:textFill>
                  <w14:solidFill>
                    <w14:schemeClr w14:val="tx1"/>
                  </w14:solidFill>
                </w14:textFill>
              </w:rPr>
            </w:pPr>
          </w:p>
        </w:tc>
        <w:tc>
          <w:tcPr>
            <w:tcW w:w="1414" w:type="dxa"/>
          </w:tcPr>
          <w:p w14:paraId="7F094027">
            <w:pPr>
              <w:pStyle w:val="13"/>
              <w:rPr>
                <w:color w:val="000000" w:themeColor="text1"/>
                <w14:textFill>
                  <w14:solidFill>
                    <w14:schemeClr w14:val="tx1"/>
                  </w14:solidFill>
                </w14:textFill>
              </w:rPr>
            </w:pPr>
          </w:p>
        </w:tc>
        <w:tc>
          <w:tcPr>
            <w:tcW w:w="1711" w:type="dxa"/>
            <w:tcBorders>
              <w:right w:val="single" w:color="000000" w:sz="10" w:space="0"/>
            </w:tcBorders>
          </w:tcPr>
          <w:p w14:paraId="7F094028">
            <w:pPr>
              <w:pStyle w:val="13"/>
              <w:rPr>
                <w:color w:val="000000" w:themeColor="text1"/>
                <w14:textFill>
                  <w14:solidFill>
                    <w14:schemeClr w14:val="tx1"/>
                  </w14:solidFill>
                </w14:textFill>
              </w:rPr>
            </w:pPr>
          </w:p>
        </w:tc>
      </w:tr>
      <w:tr w14:paraId="7F094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2A">
            <w:pPr>
              <w:pStyle w:val="13"/>
              <w:rPr>
                <w:color w:val="000000" w:themeColor="text1"/>
                <w14:textFill>
                  <w14:solidFill>
                    <w14:schemeClr w14:val="tx1"/>
                  </w14:solidFill>
                </w14:textFill>
              </w:rPr>
            </w:pPr>
          </w:p>
        </w:tc>
        <w:tc>
          <w:tcPr>
            <w:tcW w:w="1978" w:type="dxa"/>
          </w:tcPr>
          <w:p w14:paraId="7F09402B">
            <w:pPr>
              <w:pStyle w:val="13"/>
              <w:rPr>
                <w:color w:val="000000" w:themeColor="text1"/>
                <w14:textFill>
                  <w14:solidFill>
                    <w14:schemeClr w14:val="tx1"/>
                  </w14:solidFill>
                </w14:textFill>
              </w:rPr>
            </w:pPr>
          </w:p>
        </w:tc>
        <w:tc>
          <w:tcPr>
            <w:tcW w:w="849" w:type="dxa"/>
          </w:tcPr>
          <w:p w14:paraId="7F09402C">
            <w:pPr>
              <w:pStyle w:val="13"/>
              <w:rPr>
                <w:color w:val="000000" w:themeColor="text1"/>
                <w14:textFill>
                  <w14:solidFill>
                    <w14:schemeClr w14:val="tx1"/>
                  </w14:solidFill>
                </w14:textFill>
              </w:rPr>
            </w:pPr>
          </w:p>
        </w:tc>
        <w:tc>
          <w:tcPr>
            <w:tcW w:w="772" w:type="dxa"/>
          </w:tcPr>
          <w:p w14:paraId="7F09402D">
            <w:pPr>
              <w:pStyle w:val="13"/>
              <w:rPr>
                <w:color w:val="000000" w:themeColor="text1"/>
                <w14:textFill>
                  <w14:solidFill>
                    <w14:schemeClr w14:val="tx1"/>
                  </w14:solidFill>
                </w14:textFill>
              </w:rPr>
            </w:pPr>
          </w:p>
        </w:tc>
        <w:tc>
          <w:tcPr>
            <w:tcW w:w="1348" w:type="dxa"/>
          </w:tcPr>
          <w:p w14:paraId="7F09402E">
            <w:pPr>
              <w:pStyle w:val="13"/>
              <w:rPr>
                <w:color w:val="000000" w:themeColor="text1"/>
                <w14:textFill>
                  <w14:solidFill>
                    <w14:schemeClr w14:val="tx1"/>
                  </w14:solidFill>
                </w14:textFill>
              </w:rPr>
            </w:pPr>
          </w:p>
        </w:tc>
        <w:tc>
          <w:tcPr>
            <w:tcW w:w="1414" w:type="dxa"/>
          </w:tcPr>
          <w:p w14:paraId="7F09402F">
            <w:pPr>
              <w:pStyle w:val="13"/>
              <w:rPr>
                <w:color w:val="000000" w:themeColor="text1"/>
                <w14:textFill>
                  <w14:solidFill>
                    <w14:schemeClr w14:val="tx1"/>
                  </w14:solidFill>
                </w14:textFill>
              </w:rPr>
            </w:pPr>
          </w:p>
        </w:tc>
        <w:tc>
          <w:tcPr>
            <w:tcW w:w="1711" w:type="dxa"/>
            <w:tcBorders>
              <w:right w:val="single" w:color="000000" w:sz="10" w:space="0"/>
            </w:tcBorders>
          </w:tcPr>
          <w:p w14:paraId="7F094030">
            <w:pPr>
              <w:pStyle w:val="13"/>
              <w:rPr>
                <w:color w:val="000000" w:themeColor="text1"/>
                <w14:textFill>
                  <w14:solidFill>
                    <w14:schemeClr w14:val="tx1"/>
                  </w14:solidFill>
                </w14:textFill>
              </w:rPr>
            </w:pPr>
          </w:p>
        </w:tc>
      </w:tr>
      <w:tr w14:paraId="7F094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32">
            <w:pPr>
              <w:pStyle w:val="13"/>
              <w:rPr>
                <w:color w:val="000000" w:themeColor="text1"/>
                <w14:textFill>
                  <w14:solidFill>
                    <w14:schemeClr w14:val="tx1"/>
                  </w14:solidFill>
                </w14:textFill>
              </w:rPr>
            </w:pPr>
          </w:p>
        </w:tc>
        <w:tc>
          <w:tcPr>
            <w:tcW w:w="1978" w:type="dxa"/>
          </w:tcPr>
          <w:p w14:paraId="7F094033">
            <w:pPr>
              <w:pStyle w:val="13"/>
              <w:rPr>
                <w:color w:val="000000" w:themeColor="text1"/>
                <w14:textFill>
                  <w14:solidFill>
                    <w14:schemeClr w14:val="tx1"/>
                  </w14:solidFill>
                </w14:textFill>
              </w:rPr>
            </w:pPr>
          </w:p>
        </w:tc>
        <w:tc>
          <w:tcPr>
            <w:tcW w:w="849" w:type="dxa"/>
          </w:tcPr>
          <w:p w14:paraId="7F094034">
            <w:pPr>
              <w:pStyle w:val="13"/>
              <w:rPr>
                <w:color w:val="000000" w:themeColor="text1"/>
                <w14:textFill>
                  <w14:solidFill>
                    <w14:schemeClr w14:val="tx1"/>
                  </w14:solidFill>
                </w14:textFill>
              </w:rPr>
            </w:pPr>
          </w:p>
        </w:tc>
        <w:tc>
          <w:tcPr>
            <w:tcW w:w="772" w:type="dxa"/>
          </w:tcPr>
          <w:p w14:paraId="7F094035">
            <w:pPr>
              <w:pStyle w:val="13"/>
              <w:rPr>
                <w:color w:val="000000" w:themeColor="text1"/>
                <w14:textFill>
                  <w14:solidFill>
                    <w14:schemeClr w14:val="tx1"/>
                  </w14:solidFill>
                </w14:textFill>
              </w:rPr>
            </w:pPr>
          </w:p>
        </w:tc>
        <w:tc>
          <w:tcPr>
            <w:tcW w:w="1348" w:type="dxa"/>
          </w:tcPr>
          <w:p w14:paraId="7F094036">
            <w:pPr>
              <w:pStyle w:val="13"/>
              <w:rPr>
                <w:color w:val="000000" w:themeColor="text1"/>
                <w14:textFill>
                  <w14:solidFill>
                    <w14:schemeClr w14:val="tx1"/>
                  </w14:solidFill>
                </w14:textFill>
              </w:rPr>
            </w:pPr>
          </w:p>
        </w:tc>
        <w:tc>
          <w:tcPr>
            <w:tcW w:w="1414" w:type="dxa"/>
          </w:tcPr>
          <w:p w14:paraId="7F094037">
            <w:pPr>
              <w:pStyle w:val="13"/>
              <w:rPr>
                <w:color w:val="000000" w:themeColor="text1"/>
                <w14:textFill>
                  <w14:solidFill>
                    <w14:schemeClr w14:val="tx1"/>
                  </w14:solidFill>
                </w14:textFill>
              </w:rPr>
            </w:pPr>
          </w:p>
        </w:tc>
        <w:tc>
          <w:tcPr>
            <w:tcW w:w="1711" w:type="dxa"/>
            <w:tcBorders>
              <w:right w:val="single" w:color="000000" w:sz="10" w:space="0"/>
            </w:tcBorders>
          </w:tcPr>
          <w:p w14:paraId="7F094038">
            <w:pPr>
              <w:pStyle w:val="13"/>
              <w:rPr>
                <w:color w:val="000000" w:themeColor="text1"/>
                <w14:textFill>
                  <w14:solidFill>
                    <w14:schemeClr w14:val="tx1"/>
                  </w14:solidFill>
                </w14:textFill>
              </w:rPr>
            </w:pPr>
          </w:p>
        </w:tc>
      </w:tr>
      <w:tr w14:paraId="7F094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3A">
            <w:pPr>
              <w:pStyle w:val="13"/>
              <w:rPr>
                <w:color w:val="000000" w:themeColor="text1"/>
                <w14:textFill>
                  <w14:solidFill>
                    <w14:schemeClr w14:val="tx1"/>
                  </w14:solidFill>
                </w14:textFill>
              </w:rPr>
            </w:pPr>
          </w:p>
        </w:tc>
        <w:tc>
          <w:tcPr>
            <w:tcW w:w="1978" w:type="dxa"/>
          </w:tcPr>
          <w:p w14:paraId="7F09403B">
            <w:pPr>
              <w:pStyle w:val="13"/>
              <w:rPr>
                <w:color w:val="000000" w:themeColor="text1"/>
                <w14:textFill>
                  <w14:solidFill>
                    <w14:schemeClr w14:val="tx1"/>
                  </w14:solidFill>
                </w14:textFill>
              </w:rPr>
            </w:pPr>
          </w:p>
        </w:tc>
        <w:tc>
          <w:tcPr>
            <w:tcW w:w="849" w:type="dxa"/>
          </w:tcPr>
          <w:p w14:paraId="7F09403C">
            <w:pPr>
              <w:pStyle w:val="13"/>
              <w:rPr>
                <w:color w:val="000000" w:themeColor="text1"/>
                <w14:textFill>
                  <w14:solidFill>
                    <w14:schemeClr w14:val="tx1"/>
                  </w14:solidFill>
                </w14:textFill>
              </w:rPr>
            </w:pPr>
          </w:p>
        </w:tc>
        <w:tc>
          <w:tcPr>
            <w:tcW w:w="772" w:type="dxa"/>
          </w:tcPr>
          <w:p w14:paraId="7F09403D">
            <w:pPr>
              <w:pStyle w:val="13"/>
              <w:rPr>
                <w:color w:val="000000" w:themeColor="text1"/>
                <w14:textFill>
                  <w14:solidFill>
                    <w14:schemeClr w14:val="tx1"/>
                  </w14:solidFill>
                </w14:textFill>
              </w:rPr>
            </w:pPr>
          </w:p>
        </w:tc>
        <w:tc>
          <w:tcPr>
            <w:tcW w:w="1348" w:type="dxa"/>
          </w:tcPr>
          <w:p w14:paraId="7F09403E">
            <w:pPr>
              <w:pStyle w:val="13"/>
              <w:rPr>
                <w:color w:val="000000" w:themeColor="text1"/>
                <w14:textFill>
                  <w14:solidFill>
                    <w14:schemeClr w14:val="tx1"/>
                  </w14:solidFill>
                </w14:textFill>
              </w:rPr>
            </w:pPr>
          </w:p>
        </w:tc>
        <w:tc>
          <w:tcPr>
            <w:tcW w:w="1414" w:type="dxa"/>
          </w:tcPr>
          <w:p w14:paraId="7F09403F">
            <w:pPr>
              <w:pStyle w:val="13"/>
              <w:rPr>
                <w:color w:val="000000" w:themeColor="text1"/>
                <w14:textFill>
                  <w14:solidFill>
                    <w14:schemeClr w14:val="tx1"/>
                  </w14:solidFill>
                </w14:textFill>
              </w:rPr>
            </w:pPr>
          </w:p>
        </w:tc>
        <w:tc>
          <w:tcPr>
            <w:tcW w:w="1711" w:type="dxa"/>
            <w:tcBorders>
              <w:right w:val="single" w:color="000000" w:sz="10" w:space="0"/>
            </w:tcBorders>
          </w:tcPr>
          <w:p w14:paraId="7F094040">
            <w:pPr>
              <w:pStyle w:val="13"/>
              <w:rPr>
                <w:color w:val="000000" w:themeColor="text1"/>
                <w14:textFill>
                  <w14:solidFill>
                    <w14:schemeClr w14:val="tx1"/>
                  </w14:solidFill>
                </w14:textFill>
              </w:rPr>
            </w:pPr>
          </w:p>
        </w:tc>
      </w:tr>
      <w:tr w14:paraId="7F094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42">
            <w:pPr>
              <w:pStyle w:val="13"/>
              <w:rPr>
                <w:color w:val="000000" w:themeColor="text1"/>
                <w14:textFill>
                  <w14:solidFill>
                    <w14:schemeClr w14:val="tx1"/>
                  </w14:solidFill>
                </w14:textFill>
              </w:rPr>
            </w:pPr>
          </w:p>
        </w:tc>
        <w:tc>
          <w:tcPr>
            <w:tcW w:w="1978" w:type="dxa"/>
          </w:tcPr>
          <w:p w14:paraId="7F094043">
            <w:pPr>
              <w:pStyle w:val="13"/>
              <w:rPr>
                <w:color w:val="000000" w:themeColor="text1"/>
                <w14:textFill>
                  <w14:solidFill>
                    <w14:schemeClr w14:val="tx1"/>
                  </w14:solidFill>
                </w14:textFill>
              </w:rPr>
            </w:pPr>
          </w:p>
        </w:tc>
        <w:tc>
          <w:tcPr>
            <w:tcW w:w="849" w:type="dxa"/>
          </w:tcPr>
          <w:p w14:paraId="7F094044">
            <w:pPr>
              <w:pStyle w:val="13"/>
              <w:rPr>
                <w:color w:val="000000" w:themeColor="text1"/>
                <w14:textFill>
                  <w14:solidFill>
                    <w14:schemeClr w14:val="tx1"/>
                  </w14:solidFill>
                </w14:textFill>
              </w:rPr>
            </w:pPr>
          </w:p>
        </w:tc>
        <w:tc>
          <w:tcPr>
            <w:tcW w:w="772" w:type="dxa"/>
          </w:tcPr>
          <w:p w14:paraId="7F094045">
            <w:pPr>
              <w:pStyle w:val="13"/>
              <w:rPr>
                <w:color w:val="000000" w:themeColor="text1"/>
                <w14:textFill>
                  <w14:solidFill>
                    <w14:schemeClr w14:val="tx1"/>
                  </w14:solidFill>
                </w14:textFill>
              </w:rPr>
            </w:pPr>
          </w:p>
        </w:tc>
        <w:tc>
          <w:tcPr>
            <w:tcW w:w="1348" w:type="dxa"/>
          </w:tcPr>
          <w:p w14:paraId="7F094046">
            <w:pPr>
              <w:pStyle w:val="13"/>
              <w:rPr>
                <w:color w:val="000000" w:themeColor="text1"/>
                <w14:textFill>
                  <w14:solidFill>
                    <w14:schemeClr w14:val="tx1"/>
                  </w14:solidFill>
                </w14:textFill>
              </w:rPr>
            </w:pPr>
          </w:p>
        </w:tc>
        <w:tc>
          <w:tcPr>
            <w:tcW w:w="1414" w:type="dxa"/>
          </w:tcPr>
          <w:p w14:paraId="7F094047">
            <w:pPr>
              <w:pStyle w:val="13"/>
              <w:rPr>
                <w:color w:val="000000" w:themeColor="text1"/>
                <w14:textFill>
                  <w14:solidFill>
                    <w14:schemeClr w14:val="tx1"/>
                  </w14:solidFill>
                </w14:textFill>
              </w:rPr>
            </w:pPr>
          </w:p>
        </w:tc>
        <w:tc>
          <w:tcPr>
            <w:tcW w:w="1711" w:type="dxa"/>
            <w:tcBorders>
              <w:right w:val="single" w:color="000000" w:sz="10" w:space="0"/>
            </w:tcBorders>
          </w:tcPr>
          <w:p w14:paraId="7F094048">
            <w:pPr>
              <w:pStyle w:val="13"/>
              <w:rPr>
                <w:color w:val="000000" w:themeColor="text1"/>
                <w14:textFill>
                  <w14:solidFill>
                    <w14:schemeClr w14:val="tx1"/>
                  </w14:solidFill>
                </w14:textFill>
              </w:rPr>
            </w:pPr>
          </w:p>
        </w:tc>
      </w:tr>
      <w:tr w14:paraId="7F094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4A">
            <w:pPr>
              <w:pStyle w:val="13"/>
              <w:rPr>
                <w:color w:val="000000" w:themeColor="text1"/>
                <w14:textFill>
                  <w14:solidFill>
                    <w14:schemeClr w14:val="tx1"/>
                  </w14:solidFill>
                </w14:textFill>
              </w:rPr>
            </w:pPr>
          </w:p>
        </w:tc>
        <w:tc>
          <w:tcPr>
            <w:tcW w:w="1978" w:type="dxa"/>
          </w:tcPr>
          <w:p w14:paraId="7F09404B">
            <w:pPr>
              <w:pStyle w:val="13"/>
              <w:rPr>
                <w:color w:val="000000" w:themeColor="text1"/>
                <w14:textFill>
                  <w14:solidFill>
                    <w14:schemeClr w14:val="tx1"/>
                  </w14:solidFill>
                </w14:textFill>
              </w:rPr>
            </w:pPr>
          </w:p>
        </w:tc>
        <w:tc>
          <w:tcPr>
            <w:tcW w:w="849" w:type="dxa"/>
          </w:tcPr>
          <w:p w14:paraId="7F09404C">
            <w:pPr>
              <w:pStyle w:val="13"/>
              <w:rPr>
                <w:color w:val="000000" w:themeColor="text1"/>
                <w14:textFill>
                  <w14:solidFill>
                    <w14:schemeClr w14:val="tx1"/>
                  </w14:solidFill>
                </w14:textFill>
              </w:rPr>
            </w:pPr>
          </w:p>
        </w:tc>
        <w:tc>
          <w:tcPr>
            <w:tcW w:w="772" w:type="dxa"/>
          </w:tcPr>
          <w:p w14:paraId="7F09404D">
            <w:pPr>
              <w:pStyle w:val="13"/>
              <w:rPr>
                <w:color w:val="000000" w:themeColor="text1"/>
                <w14:textFill>
                  <w14:solidFill>
                    <w14:schemeClr w14:val="tx1"/>
                  </w14:solidFill>
                </w14:textFill>
              </w:rPr>
            </w:pPr>
          </w:p>
        </w:tc>
        <w:tc>
          <w:tcPr>
            <w:tcW w:w="1348" w:type="dxa"/>
          </w:tcPr>
          <w:p w14:paraId="7F09404E">
            <w:pPr>
              <w:pStyle w:val="13"/>
              <w:rPr>
                <w:color w:val="000000" w:themeColor="text1"/>
                <w14:textFill>
                  <w14:solidFill>
                    <w14:schemeClr w14:val="tx1"/>
                  </w14:solidFill>
                </w14:textFill>
              </w:rPr>
            </w:pPr>
          </w:p>
        </w:tc>
        <w:tc>
          <w:tcPr>
            <w:tcW w:w="1414" w:type="dxa"/>
          </w:tcPr>
          <w:p w14:paraId="7F09404F">
            <w:pPr>
              <w:pStyle w:val="13"/>
              <w:rPr>
                <w:color w:val="000000" w:themeColor="text1"/>
                <w14:textFill>
                  <w14:solidFill>
                    <w14:schemeClr w14:val="tx1"/>
                  </w14:solidFill>
                </w14:textFill>
              </w:rPr>
            </w:pPr>
          </w:p>
        </w:tc>
        <w:tc>
          <w:tcPr>
            <w:tcW w:w="1711" w:type="dxa"/>
            <w:tcBorders>
              <w:right w:val="single" w:color="000000" w:sz="10" w:space="0"/>
            </w:tcBorders>
          </w:tcPr>
          <w:p w14:paraId="7F094050">
            <w:pPr>
              <w:pStyle w:val="13"/>
              <w:rPr>
                <w:color w:val="000000" w:themeColor="text1"/>
                <w14:textFill>
                  <w14:solidFill>
                    <w14:schemeClr w14:val="tx1"/>
                  </w14:solidFill>
                </w14:textFill>
              </w:rPr>
            </w:pPr>
          </w:p>
        </w:tc>
      </w:tr>
      <w:tr w14:paraId="7F094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52">
            <w:pPr>
              <w:pStyle w:val="13"/>
              <w:rPr>
                <w:color w:val="000000" w:themeColor="text1"/>
                <w14:textFill>
                  <w14:solidFill>
                    <w14:schemeClr w14:val="tx1"/>
                  </w14:solidFill>
                </w14:textFill>
              </w:rPr>
            </w:pPr>
          </w:p>
        </w:tc>
        <w:tc>
          <w:tcPr>
            <w:tcW w:w="1978" w:type="dxa"/>
          </w:tcPr>
          <w:p w14:paraId="7F094053">
            <w:pPr>
              <w:pStyle w:val="13"/>
              <w:rPr>
                <w:color w:val="000000" w:themeColor="text1"/>
                <w14:textFill>
                  <w14:solidFill>
                    <w14:schemeClr w14:val="tx1"/>
                  </w14:solidFill>
                </w14:textFill>
              </w:rPr>
            </w:pPr>
          </w:p>
        </w:tc>
        <w:tc>
          <w:tcPr>
            <w:tcW w:w="849" w:type="dxa"/>
          </w:tcPr>
          <w:p w14:paraId="7F094054">
            <w:pPr>
              <w:pStyle w:val="13"/>
              <w:rPr>
                <w:color w:val="000000" w:themeColor="text1"/>
                <w14:textFill>
                  <w14:solidFill>
                    <w14:schemeClr w14:val="tx1"/>
                  </w14:solidFill>
                </w14:textFill>
              </w:rPr>
            </w:pPr>
          </w:p>
        </w:tc>
        <w:tc>
          <w:tcPr>
            <w:tcW w:w="772" w:type="dxa"/>
          </w:tcPr>
          <w:p w14:paraId="7F094055">
            <w:pPr>
              <w:pStyle w:val="13"/>
              <w:rPr>
                <w:color w:val="000000" w:themeColor="text1"/>
                <w14:textFill>
                  <w14:solidFill>
                    <w14:schemeClr w14:val="tx1"/>
                  </w14:solidFill>
                </w14:textFill>
              </w:rPr>
            </w:pPr>
          </w:p>
        </w:tc>
        <w:tc>
          <w:tcPr>
            <w:tcW w:w="1348" w:type="dxa"/>
          </w:tcPr>
          <w:p w14:paraId="7F094056">
            <w:pPr>
              <w:pStyle w:val="13"/>
              <w:rPr>
                <w:color w:val="000000" w:themeColor="text1"/>
                <w14:textFill>
                  <w14:solidFill>
                    <w14:schemeClr w14:val="tx1"/>
                  </w14:solidFill>
                </w14:textFill>
              </w:rPr>
            </w:pPr>
          </w:p>
        </w:tc>
        <w:tc>
          <w:tcPr>
            <w:tcW w:w="1414" w:type="dxa"/>
          </w:tcPr>
          <w:p w14:paraId="7F094057">
            <w:pPr>
              <w:pStyle w:val="13"/>
              <w:rPr>
                <w:color w:val="000000" w:themeColor="text1"/>
                <w14:textFill>
                  <w14:solidFill>
                    <w14:schemeClr w14:val="tx1"/>
                  </w14:solidFill>
                </w14:textFill>
              </w:rPr>
            </w:pPr>
          </w:p>
        </w:tc>
        <w:tc>
          <w:tcPr>
            <w:tcW w:w="1711" w:type="dxa"/>
            <w:tcBorders>
              <w:right w:val="single" w:color="000000" w:sz="10" w:space="0"/>
            </w:tcBorders>
          </w:tcPr>
          <w:p w14:paraId="7F094058">
            <w:pPr>
              <w:pStyle w:val="13"/>
              <w:rPr>
                <w:color w:val="000000" w:themeColor="text1"/>
                <w14:textFill>
                  <w14:solidFill>
                    <w14:schemeClr w14:val="tx1"/>
                  </w14:solidFill>
                </w14:textFill>
              </w:rPr>
            </w:pPr>
          </w:p>
        </w:tc>
      </w:tr>
      <w:tr w14:paraId="7F094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5A">
            <w:pPr>
              <w:pStyle w:val="13"/>
              <w:rPr>
                <w:color w:val="000000" w:themeColor="text1"/>
                <w14:textFill>
                  <w14:solidFill>
                    <w14:schemeClr w14:val="tx1"/>
                  </w14:solidFill>
                </w14:textFill>
              </w:rPr>
            </w:pPr>
          </w:p>
        </w:tc>
        <w:tc>
          <w:tcPr>
            <w:tcW w:w="1978" w:type="dxa"/>
          </w:tcPr>
          <w:p w14:paraId="7F09405B">
            <w:pPr>
              <w:pStyle w:val="13"/>
              <w:rPr>
                <w:color w:val="000000" w:themeColor="text1"/>
                <w14:textFill>
                  <w14:solidFill>
                    <w14:schemeClr w14:val="tx1"/>
                  </w14:solidFill>
                </w14:textFill>
              </w:rPr>
            </w:pPr>
          </w:p>
        </w:tc>
        <w:tc>
          <w:tcPr>
            <w:tcW w:w="849" w:type="dxa"/>
          </w:tcPr>
          <w:p w14:paraId="7F09405C">
            <w:pPr>
              <w:pStyle w:val="13"/>
              <w:rPr>
                <w:color w:val="000000" w:themeColor="text1"/>
                <w14:textFill>
                  <w14:solidFill>
                    <w14:schemeClr w14:val="tx1"/>
                  </w14:solidFill>
                </w14:textFill>
              </w:rPr>
            </w:pPr>
          </w:p>
        </w:tc>
        <w:tc>
          <w:tcPr>
            <w:tcW w:w="772" w:type="dxa"/>
          </w:tcPr>
          <w:p w14:paraId="7F09405D">
            <w:pPr>
              <w:pStyle w:val="13"/>
              <w:rPr>
                <w:color w:val="000000" w:themeColor="text1"/>
                <w14:textFill>
                  <w14:solidFill>
                    <w14:schemeClr w14:val="tx1"/>
                  </w14:solidFill>
                </w14:textFill>
              </w:rPr>
            </w:pPr>
          </w:p>
        </w:tc>
        <w:tc>
          <w:tcPr>
            <w:tcW w:w="1348" w:type="dxa"/>
          </w:tcPr>
          <w:p w14:paraId="7F09405E">
            <w:pPr>
              <w:pStyle w:val="13"/>
              <w:rPr>
                <w:color w:val="000000" w:themeColor="text1"/>
                <w14:textFill>
                  <w14:solidFill>
                    <w14:schemeClr w14:val="tx1"/>
                  </w14:solidFill>
                </w14:textFill>
              </w:rPr>
            </w:pPr>
          </w:p>
        </w:tc>
        <w:tc>
          <w:tcPr>
            <w:tcW w:w="1414" w:type="dxa"/>
          </w:tcPr>
          <w:p w14:paraId="7F09405F">
            <w:pPr>
              <w:pStyle w:val="13"/>
              <w:rPr>
                <w:color w:val="000000" w:themeColor="text1"/>
                <w14:textFill>
                  <w14:solidFill>
                    <w14:schemeClr w14:val="tx1"/>
                  </w14:solidFill>
                </w14:textFill>
              </w:rPr>
            </w:pPr>
          </w:p>
        </w:tc>
        <w:tc>
          <w:tcPr>
            <w:tcW w:w="1711" w:type="dxa"/>
            <w:tcBorders>
              <w:right w:val="single" w:color="000000" w:sz="10" w:space="0"/>
            </w:tcBorders>
          </w:tcPr>
          <w:p w14:paraId="7F094060">
            <w:pPr>
              <w:pStyle w:val="13"/>
              <w:rPr>
                <w:color w:val="000000" w:themeColor="text1"/>
                <w14:textFill>
                  <w14:solidFill>
                    <w14:schemeClr w14:val="tx1"/>
                  </w14:solidFill>
                </w14:textFill>
              </w:rPr>
            </w:pPr>
          </w:p>
        </w:tc>
      </w:tr>
      <w:tr w14:paraId="7F094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62">
            <w:pPr>
              <w:pStyle w:val="13"/>
              <w:rPr>
                <w:color w:val="000000" w:themeColor="text1"/>
                <w14:textFill>
                  <w14:solidFill>
                    <w14:schemeClr w14:val="tx1"/>
                  </w14:solidFill>
                </w14:textFill>
              </w:rPr>
            </w:pPr>
          </w:p>
        </w:tc>
        <w:tc>
          <w:tcPr>
            <w:tcW w:w="1978" w:type="dxa"/>
          </w:tcPr>
          <w:p w14:paraId="7F094063">
            <w:pPr>
              <w:pStyle w:val="13"/>
              <w:rPr>
                <w:color w:val="000000" w:themeColor="text1"/>
                <w14:textFill>
                  <w14:solidFill>
                    <w14:schemeClr w14:val="tx1"/>
                  </w14:solidFill>
                </w14:textFill>
              </w:rPr>
            </w:pPr>
          </w:p>
        </w:tc>
        <w:tc>
          <w:tcPr>
            <w:tcW w:w="849" w:type="dxa"/>
          </w:tcPr>
          <w:p w14:paraId="7F094064">
            <w:pPr>
              <w:pStyle w:val="13"/>
              <w:rPr>
                <w:color w:val="000000" w:themeColor="text1"/>
                <w14:textFill>
                  <w14:solidFill>
                    <w14:schemeClr w14:val="tx1"/>
                  </w14:solidFill>
                </w14:textFill>
              </w:rPr>
            </w:pPr>
          </w:p>
        </w:tc>
        <w:tc>
          <w:tcPr>
            <w:tcW w:w="772" w:type="dxa"/>
          </w:tcPr>
          <w:p w14:paraId="7F094065">
            <w:pPr>
              <w:pStyle w:val="13"/>
              <w:rPr>
                <w:color w:val="000000" w:themeColor="text1"/>
                <w14:textFill>
                  <w14:solidFill>
                    <w14:schemeClr w14:val="tx1"/>
                  </w14:solidFill>
                </w14:textFill>
              </w:rPr>
            </w:pPr>
          </w:p>
        </w:tc>
        <w:tc>
          <w:tcPr>
            <w:tcW w:w="1348" w:type="dxa"/>
          </w:tcPr>
          <w:p w14:paraId="7F094066">
            <w:pPr>
              <w:pStyle w:val="13"/>
              <w:rPr>
                <w:color w:val="000000" w:themeColor="text1"/>
                <w14:textFill>
                  <w14:solidFill>
                    <w14:schemeClr w14:val="tx1"/>
                  </w14:solidFill>
                </w14:textFill>
              </w:rPr>
            </w:pPr>
          </w:p>
        </w:tc>
        <w:tc>
          <w:tcPr>
            <w:tcW w:w="1414" w:type="dxa"/>
          </w:tcPr>
          <w:p w14:paraId="7F094067">
            <w:pPr>
              <w:pStyle w:val="13"/>
              <w:rPr>
                <w:color w:val="000000" w:themeColor="text1"/>
                <w14:textFill>
                  <w14:solidFill>
                    <w14:schemeClr w14:val="tx1"/>
                  </w14:solidFill>
                </w14:textFill>
              </w:rPr>
            </w:pPr>
          </w:p>
        </w:tc>
        <w:tc>
          <w:tcPr>
            <w:tcW w:w="1711" w:type="dxa"/>
            <w:tcBorders>
              <w:right w:val="single" w:color="000000" w:sz="10" w:space="0"/>
            </w:tcBorders>
          </w:tcPr>
          <w:p w14:paraId="7F094068">
            <w:pPr>
              <w:pStyle w:val="13"/>
              <w:rPr>
                <w:color w:val="000000" w:themeColor="text1"/>
                <w14:textFill>
                  <w14:solidFill>
                    <w14:schemeClr w14:val="tx1"/>
                  </w14:solidFill>
                </w14:textFill>
              </w:rPr>
            </w:pPr>
          </w:p>
        </w:tc>
      </w:tr>
      <w:tr w14:paraId="7F094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6A">
            <w:pPr>
              <w:pStyle w:val="13"/>
              <w:rPr>
                <w:color w:val="000000" w:themeColor="text1"/>
                <w14:textFill>
                  <w14:solidFill>
                    <w14:schemeClr w14:val="tx1"/>
                  </w14:solidFill>
                </w14:textFill>
              </w:rPr>
            </w:pPr>
          </w:p>
        </w:tc>
        <w:tc>
          <w:tcPr>
            <w:tcW w:w="1978" w:type="dxa"/>
          </w:tcPr>
          <w:p w14:paraId="7F09406B">
            <w:pPr>
              <w:pStyle w:val="13"/>
              <w:rPr>
                <w:color w:val="000000" w:themeColor="text1"/>
                <w14:textFill>
                  <w14:solidFill>
                    <w14:schemeClr w14:val="tx1"/>
                  </w14:solidFill>
                </w14:textFill>
              </w:rPr>
            </w:pPr>
          </w:p>
        </w:tc>
        <w:tc>
          <w:tcPr>
            <w:tcW w:w="849" w:type="dxa"/>
          </w:tcPr>
          <w:p w14:paraId="7F09406C">
            <w:pPr>
              <w:pStyle w:val="13"/>
              <w:rPr>
                <w:color w:val="000000" w:themeColor="text1"/>
                <w14:textFill>
                  <w14:solidFill>
                    <w14:schemeClr w14:val="tx1"/>
                  </w14:solidFill>
                </w14:textFill>
              </w:rPr>
            </w:pPr>
          </w:p>
        </w:tc>
        <w:tc>
          <w:tcPr>
            <w:tcW w:w="772" w:type="dxa"/>
          </w:tcPr>
          <w:p w14:paraId="7F09406D">
            <w:pPr>
              <w:pStyle w:val="13"/>
              <w:rPr>
                <w:color w:val="000000" w:themeColor="text1"/>
                <w14:textFill>
                  <w14:solidFill>
                    <w14:schemeClr w14:val="tx1"/>
                  </w14:solidFill>
                </w14:textFill>
              </w:rPr>
            </w:pPr>
          </w:p>
        </w:tc>
        <w:tc>
          <w:tcPr>
            <w:tcW w:w="1348" w:type="dxa"/>
          </w:tcPr>
          <w:p w14:paraId="7F09406E">
            <w:pPr>
              <w:pStyle w:val="13"/>
              <w:rPr>
                <w:color w:val="000000" w:themeColor="text1"/>
                <w14:textFill>
                  <w14:solidFill>
                    <w14:schemeClr w14:val="tx1"/>
                  </w14:solidFill>
                </w14:textFill>
              </w:rPr>
            </w:pPr>
          </w:p>
        </w:tc>
        <w:tc>
          <w:tcPr>
            <w:tcW w:w="1414" w:type="dxa"/>
          </w:tcPr>
          <w:p w14:paraId="7F09406F">
            <w:pPr>
              <w:pStyle w:val="13"/>
              <w:rPr>
                <w:color w:val="000000" w:themeColor="text1"/>
                <w14:textFill>
                  <w14:solidFill>
                    <w14:schemeClr w14:val="tx1"/>
                  </w14:solidFill>
                </w14:textFill>
              </w:rPr>
            </w:pPr>
          </w:p>
        </w:tc>
        <w:tc>
          <w:tcPr>
            <w:tcW w:w="1711" w:type="dxa"/>
            <w:tcBorders>
              <w:right w:val="single" w:color="000000" w:sz="10" w:space="0"/>
            </w:tcBorders>
          </w:tcPr>
          <w:p w14:paraId="7F094070">
            <w:pPr>
              <w:pStyle w:val="13"/>
              <w:rPr>
                <w:color w:val="000000" w:themeColor="text1"/>
                <w14:textFill>
                  <w14:solidFill>
                    <w14:schemeClr w14:val="tx1"/>
                  </w14:solidFill>
                </w14:textFill>
              </w:rPr>
            </w:pPr>
          </w:p>
        </w:tc>
      </w:tr>
      <w:tr w14:paraId="7F094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72">
            <w:pPr>
              <w:pStyle w:val="13"/>
              <w:rPr>
                <w:color w:val="000000" w:themeColor="text1"/>
                <w14:textFill>
                  <w14:solidFill>
                    <w14:schemeClr w14:val="tx1"/>
                  </w14:solidFill>
                </w14:textFill>
              </w:rPr>
            </w:pPr>
          </w:p>
        </w:tc>
        <w:tc>
          <w:tcPr>
            <w:tcW w:w="1978" w:type="dxa"/>
          </w:tcPr>
          <w:p w14:paraId="7F094073">
            <w:pPr>
              <w:pStyle w:val="13"/>
              <w:rPr>
                <w:color w:val="000000" w:themeColor="text1"/>
                <w14:textFill>
                  <w14:solidFill>
                    <w14:schemeClr w14:val="tx1"/>
                  </w14:solidFill>
                </w14:textFill>
              </w:rPr>
            </w:pPr>
          </w:p>
        </w:tc>
        <w:tc>
          <w:tcPr>
            <w:tcW w:w="849" w:type="dxa"/>
          </w:tcPr>
          <w:p w14:paraId="7F094074">
            <w:pPr>
              <w:pStyle w:val="13"/>
              <w:rPr>
                <w:color w:val="000000" w:themeColor="text1"/>
                <w14:textFill>
                  <w14:solidFill>
                    <w14:schemeClr w14:val="tx1"/>
                  </w14:solidFill>
                </w14:textFill>
              </w:rPr>
            </w:pPr>
          </w:p>
        </w:tc>
        <w:tc>
          <w:tcPr>
            <w:tcW w:w="772" w:type="dxa"/>
          </w:tcPr>
          <w:p w14:paraId="7F094075">
            <w:pPr>
              <w:pStyle w:val="13"/>
              <w:rPr>
                <w:color w:val="000000" w:themeColor="text1"/>
                <w14:textFill>
                  <w14:solidFill>
                    <w14:schemeClr w14:val="tx1"/>
                  </w14:solidFill>
                </w14:textFill>
              </w:rPr>
            </w:pPr>
          </w:p>
        </w:tc>
        <w:tc>
          <w:tcPr>
            <w:tcW w:w="1348" w:type="dxa"/>
          </w:tcPr>
          <w:p w14:paraId="7F094076">
            <w:pPr>
              <w:pStyle w:val="13"/>
              <w:rPr>
                <w:color w:val="000000" w:themeColor="text1"/>
                <w14:textFill>
                  <w14:solidFill>
                    <w14:schemeClr w14:val="tx1"/>
                  </w14:solidFill>
                </w14:textFill>
              </w:rPr>
            </w:pPr>
          </w:p>
        </w:tc>
        <w:tc>
          <w:tcPr>
            <w:tcW w:w="1414" w:type="dxa"/>
          </w:tcPr>
          <w:p w14:paraId="7F094077">
            <w:pPr>
              <w:pStyle w:val="13"/>
              <w:rPr>
                <w:color w:val="000000" w:themeColor="text1"/>
                <w14:textFill>
                  <w14:solidFill>
                    <w14:schemeClr w14:val="tx1"/>
                  </w14:solidFill>
                </w14:textFill>
              </w:rPr>
            </w:pPr>
          </w:p>
        </w:tc>
        <w:tc>
          <w:tcPr>
            <w:tcW w:w="1711" w:type="dxa"/>
            <w:tcBorders>
              <w:right w:val="single" w:color="000000" w:sz="10" w:space="0"/>
            </w:tcBorders>
          </w:tcPr>
          <w:p w14:paraId="7F094078">
            <w:pPr>
              <w:pStyle w:val="13"/>
              <w:rPr>
                <w:color w:val="000000" w:themeColor="text1"/>
                <w14:textFill>
                  <w14:solidFill>
                    <w14:schemeClr w14:val="tx1"/>
                  </w14:solidFill>
                </w14:textFill>
              </w:rPr>
            </w:pPr>
          </w:p>
        </w:tc>
      </w:tr>
      <w:tr w14:paraId="7F094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7A">
            <w:pPr>
              <w:pStyle w:val="13"/>
              <w:rPr>
                <w:color w:val="000000" w:themeColor="text1"/>
                <w14:textFill>
                  <w14:solidFill>
                    <w14:schemeClr w14:val="tx1"/>
                  </w14:solidFill>
                </w14:textFill>
              </w:rPr>
            </w:pPr>
          </w:p>
        </w:tc>
        <w:tc>
          <w:tcPr>
            <w:tcW w:w="1978" w:type="dxa"/>
          </w:tcPr>
          <w:p w14:paraId="7F09407B">
            <w:pPr>
              <w:pStyle w:val="13"/>
              <w:rPr>
                <w:color w:val="000000" w:themeColor="text1"/>
                <w14:textFill>
                  <w14:solidFill>
                    <w14:schemeClr w14:val="tx1"/>
                  </w14:solidFill>
                </w14:textFill>
              </w:rPr>
            </w:pPr>
          </w:p>
        </w:tc>
        <w:tc>
          <w:tcPr>
            <w:tcW w:w="849" w:type="dxa"/>
          </w:tcPr>
          <w:p w14:paraId="7F09407C">
            <w:pPr>
              <w:pStyle w:val="13"/>
              <w:rPr>
                <w:color w:val="000000" w:themeColor="text1"/>
                <w14:textFill>
                  <w14:solidFill>
                    <w14:schemeClr w14:val="tx1"/>
                  </w14:solidFill>
                </w14:textFill>
              </w:rPr>
            </w:pPr>
          </w:p>
        </w:tc>
        <w:tc>
          <w:tcPr>
            <w:tcW w:w="772" w:type="dxa"/>
          </w:tcPr>
          <w:p w14:paraId="7F09407D">
            <w:pPr>
              <w:pStyle w:val="13"/>
              <w:rPr>
                <w:color w:val="000000" w:themeColor="text1"/>
                <w14:textFill>
                  <w14:solidFill>
                    <w14:schemeClr w14:val="tx1"/>
                  </w14:solidFill>
                </w14:textFill>
              </w:rPr>
            </w:pPr>
          </w:p>
        </w:tc>
        <w:tc>
          <w:tcPr>
            <w:tcW w:w="1348" w:type="dxa"/>
          </w:tcPr>
          <w:p w14:paraId="7F09407E">
            <w:pPr>
              <w:pStyle w:val="13"/>
              <w:rPr>
                <w:color w:val="000000" w:themeColor="text1"/>
                <w14:textFill>
                  <w14:solidFill>
                    <w14:schemeClr w14:val="tx1"/>
                  </w14:solidFill>
                </w14:textFill>
              </w:rPr>
            </w:pPr>
          </w:p>
        </w:tc>
        <w:tc>
          <w:tcPr>
            <w:tcW w:w="1414" w:type="dxa"/>
          </w:tcPr>
          <w:p w14:paraId="7F09407F">
            <w:pPr>
              <w:pStyle w:val="13"/>
              <w:rPr>
                <w:color w:val="000000" w:themeColor="text1"/>
                <w14:textFill>
                  <w14:solidFill>
                    <w14:schemeClr w14:val="tx1"/>
                  </w14:solidFill>
                </w14:textFill>
              </w:rPr>
            </w:pPr>
          </w:p>
        </w:tc>
        <w:tc>
          <w:tcPr>
            <w:tcW w:w="1711" w:type="dxa"/>
            <w:tcBorders>
              <w:right w:val="single" w:color="000000" w:sz="10" w:space="0"/>
            </w:tcBorders>
          </w:tcPr>
          <w:p w14:paraId="7F094080">
            <w:pPr>
              <w:pStyle w:val="13"/>
              <w:rPr>
                <w:color w:val="000000" w:themeColor="text1"/>
                <w14:textFill>
                  <w14:solidFill>
                    <w14:schemeClr w14:val="tx1"/>
                  </w14:solidFill>
                </w14:textFill>
              </w:rPr>
            </w:pPr>
          </w:p>
        </w:tc>
      </w:tr>
      <w:tr w14:paraId="7F094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82">
            <w:pPr>
              <w:pStyle w:val="13"/>
              <w:rPr>
                <w:color w:val="000000" w:themeColor="text1"/>
                <w14:textFill>
                  <w14:solidFill>
                    <w14:schemeClr w14:val="tx1"/>
                  </w14:solidFill>
                </w14:textFill>
              </w:rPr>
            </w:pPr>
          </w:p>
        </w:tc>
        <w:tc>
          <w:tcPr>
            <w:tcW w:w="1978" w:type="dxa"/>
          </w:tcPr>
          <w:p w14:paraId="7F094083">
            <w:pPr>
              <w:pStyle w:val="13"/>
              <w:rPr>
                <w:color w:val="000000" w:themeColor="text1"/>
                <w14:textFill>
                  <w14:solidFill>
                    <w14:schemeClr w14:val="tx1"/>
                  </w14:solidFill>
                </w14:textFill>
              </w:rPr>
            </w:pPr>
          </w:p>
        </w:tc>
        <w:tc>
          <w:tcPr>
            <w:tcW w:w="849" w:type="dxa"/>
          </w:tcPr>
          <w:p w14:paraId="7F094084">
            <w:pPr>
              <w:pStyle w:val="13"/>
              <w:rPr>
                <w:color w:val="000000" w:themeColor="text1"/>
                <w14:textFill>
                  <w14:solidFill>
                    <w14:schemeClr w14:val="tx1"/>
                  </w14:solidFill>
                </w14:textFill>
              </w:rPr>
            </w:pPr>
          </w:p>
        </w:tc>
        <w:tc>
          <w:tcPr>
            <w:tcW w:w="772" w:type="dxa"/>
          </w:tcPr>
          <w:p w14:paraId="7F094085">
            <w:pPr>
              <w:pStyle w:val="13"/>
              <w:rPr>
                <w:color w:val="000000" w:themeColor="text1"/>
                <w14:textFill>
                  <w14:solidFill>
                    <w14:schemeClr w14:val="tx1"/>
                  </w14:solidFill>
                </w14:textFill>
              </w:rPr>
            </w:pPr>
          </w:p>
        </w:tc>
        <w:tc>
          <w:tcPr>
            <w:tcW w:w="1348" w:type="dxa"/>
          </w:tcPr>
          <w:p w14:paraId="7F094086">
            <w:pPr>
              <w:pStyle w:val="13"/>
              <w:rPr>
                <w:color w:val="000000" w:themeColor="text1"/>
                <w14:textFill>
                  <w14:solidFill>
                    <w14:schemeClr w14:val="tx1"/>
                  </w14:solidFill>
                </w14:textFill>
              </w:rPr>
            </w:pPr>
          </w:p>
        </w:tc>
        <w:tc>
          <w:tcPr>
            <w:tcW w:w="1414" w:type="dxa"/>
          </w:tcPr>
          <w:p w14:paraId="7F094087">
            <w:pPr>
              <w:pStyle w:val="13"/>
              <w:rPr>
                <w:color w:val="000000" w:themeColor="text1"/>
                <w14:textFill>
                  <w14:solidFill>
                    <w14:schemeClr w14:val="tx1"/>
                  </w14:solidFill>
                </w14:textFill>
              </w:rPr>
            </w:pPr>
          </w:p>
        </w:tc>
        <w:tc>
          <w:tcPr>
            <w:tcW w:w="1711" w:type="dxa"/>
            <w:tcBorders>
              <w:right w:val="single" w:color="000000" w:sz="10" w:space="0"/>
            </w:tcBorders>
          </w:tcPr>
          <w:p w14:paraId="7F094088">
            <w:pPr>
              <w:pStyle w:val="13"/>
              <w:rPr>
                <w:color w:val="000000" w:themeColor="text1"/>
                <w14:textFill>
                  <w14:solidFill>
                    <w14:schemeClr w14:val="tx1"/>
                  </w14:solidFill>
                </w14:textFill>
              </w:rPr>
            </w:pPr>
          </w:p>
        </w:tc>
      </w:tr>
      <w:tr w14:paraId="7F094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8A">
            <w:pPr>
              <w:pStyle w:val="13"/>
              <w:rPr>
                <w:color w:val="000000" w:themeColor="text1"/>
                <w14:textFill>
                  <w14:solidFill>
                    <w14:schemeClr w14:val="tx1"/>
                  </w14:solidFill>
                </w14:textFill>
              </w:rPr>
            </w:pPr>
          </w:p>
        </w:tc>
        <w:tc>
          <w:tcPr>
            <w:tcW w:w="1978" w:type="dxa"/>
          </w:tcPr>
          <w:p w14:paraId="7F09408B">
            <w:pPr>
              <w:pStyle w:val="13"/>
              <w:rPr>
                <w:color w:val="000000" w:themeColor="text1"/>
                <w14:textFill>
                  <w14:solidFill>
                    <w14:schemeClr w14:val="tx1"/>
                  </w14:solidFill>
                </w14:textFill>
              </w:rPr>
            </w:pPr>
          </w:p>
        </w:tc>
        <w:tc>
          <w:tcPr>
            <w:tcW w:w="849" w:type="dxa"/>
          </w:tcPr>
          <w:p w14:paraId="7F09408C">
            <w:pPr>
              <w:pStyle w:val="13"/>
              <w:rPr>
                <w:color w:val="000000" w:themeColor="text1"/>
                <w14:textFill>
                  <w14:solidFill>
                    <w14:schemeClr w14:val="tx1"/>
                  </w14:solidFill>
                </w14:textFill>
              </w:rPr>
            </w:pPr>
          </w:p>
        </w:tc>
        <w:tc>
          <w:tcPr>
            <w:tcW w:w="772" w:type="dxa"/>
          </w:tcPr>
          <w:p w14:paraId="7F09408D">
            <w:pPr>
              <w:pStyle w:val="13"/>
              <w:rPr>
                <w:color w:val="000000" w:themeColor="text1"/>
                <w14:textFill>
                  <w14:solidFill>
                    <w14:schemeClr w14:val="tx1"/>
                  </w14:solidFill>
                </w14:textFill>
              </w:rPr>
            </w:pPr>
          </w:p>
        </w:tc>
        <w:tc>
          <w:tcPr>
            <w:tcW w:w="1348" w:type="dxa"/>
          </w:tcPr>
          <w:p w14:paraId="7F09408E">
            <w:pPr>
              <w:pStyle w:val="13"/>
              <w:rPr>
                <w:color w:val="000000" w:themeColor="text1"/>
                <w14:textFill>
                  <w14:solidFill>
                    <w14:schemeClr w14:val="tx1"/>
                  </w14:solidFill>
                </w14:textFill>
              </w:rPr>
            </w:pPr>
          </w:p>
        </w:tc>
        <w:tc>
          <w:tcPr>
            <w:tcW w:w="1414" w:type="dxa"/>
          </w:tcPr>
          <w:p w14:paraId="7F09408F">
            <w:pPr>
              <w:pStyle w:val="13"/>
              <w:rPr>
                <w:color w:val="000000" w:themeColor="text1"/>
                <w14:textFill>
                  <w14:solidFill>
                    <w14:schemeClr w14:val="tx1"/>
                  </w14:solidFill>
                </w14:textFill>
              </w:rPr>
            </w:pPr>
          </w:p>
        </w:tc>
        <w:tc>
          <w:tcPr>
            <w:tcW w:w="1711" w:type="dxa"/>
            <w:tcBorders>
              <w:right w:val="single" w:color="000000" w:sz="10" w:space="0"/>
            </w:tcBorders>
          </w:tcPr>
          <w:p w14:paraId="7F094090">
            <w:pPr>
              <w:pStyle w:val="13"/>
              <w:rPr>
                <w:color w:val="000000" w:themeColor="text1"/>
                <w14:textFill>
                  <w14:solidFill>
                    <w14:schemeClr w14:val="tx1"/>
                  </w14:solidFill>
                </w14:textFill>
              </w:rPr>
            </w:pPr>
          </w:p>
        </w:tc>
      </w:tr>
      <w:tr w14:paraId="7F094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tcPr>
          <w:p w14:paraId="7F094092">
            <w:pPr>
              <w:pStyle w:val="13"/>
              <w:rPr>
                <w:color w:val="000000" w:themeColor="text1"/>
                <w14:textFill>
                  <w14:solidFill>
                    <w14:schemeClr w14:val="tx1"/>
                  </w14:solidFill>
                </w14:textFill>
              </w:rPr>
            </w:pPr>
          </w:p>
        </w:tc>
        <w:tc>
          <w:tcPr>
            <w:tcW w:w="1978" w:type="dxa"/>
          </w:tcPr>
          <w:p w14:paraId="7F094093">
            <w:pPr>
              <w:pStyle w:val="13"/>
              <w:rPr>
                <w:color w:val="000000" w:themeColor="text1"/>
                <w14:textFill>
                  <w14:solidFill>
                    <w14:schemeClr w14:val="tx1"/>
                  </w14:solidFill>
                </w14:textFill>
              </w:rPr>
            </w:pPr>
          </w:p>
        </w:tc>
        <w:tc>
          <w:tcPr>
            <w:tcW w:w="849" w:type="dxa"/>
          </w:tcPr>
          <w:p w14:paraId="7F094094">
            <w:pPr>
              <w:pStyle w:val="13"/>
              <w:rPr>
                <w:color w:val="000000" w:themeColor="text1"/>
                <w14:textFill>
                  <w14:solidFill>
                    <w14:schemeClr w14:val="tx1"/>
                  </w14:solidFill>
                </w14:textFill>
              </w:rPr>
            </w:pPr>
          </w:p>
        </w:tc>
        <w:tc>
          <w:tcPr>
            <w:tcW w:w="772" w:type="dxa"/>
          </w:tcPr>
          <w:p w14:paraId="7F094095">
            <w:pPr>
              <w:pStyle w:val="13"/>
              <w:rPr>
                <w:color w:val="000000" w:themeColor="text1"/>
                <w14:textFill>
                  <w14:solidFill>
                    <w14:schemeClr w14:val="tx1"/>
                  </w14:solidFill>
                </w14:textFill>
              </w:rPr>
            </w:pPr>
          </w:p>
        </w:tc>
        <w:tc>
          <w:tcPr>
            <w:tcW w:w="1348" w:type="dxa"/>
          </w:tcPr>
          <w:p w14:paraId="7F094096">
            <w:pPr>
              <w:pStyle w:val="13"/>
              <w:rPr>
                <w:color w:val="000000" w:themeColor="text1"/>
                <w14:textFill>
                  <w14:solidFill>
                    <w14:schemeClr w14:val="tx1"/>
                  </w14:solidFill>
                </w14:textFill>
              </w:rPr>
            </w:pPr>
          </w:p>
        </w:tc>
        <w:tc>
          <w:tcPr>
            <w:tcW w:w="1414" w:type="dxa"/>
          </w:tcPr>
          <w:p w14:paraId="7F094097">
            <w:pPr>
              <w:pStyle w:val="13"/>
              <w:rPr>
                <w:color w:val="000000" w:themeColor="text1"/>
                <w14:textFill>
                  <w14:solidFill>
                    <w14:schemeClr w14:val="tx1"/>
                  </w14:solidFill>
                </w14:textFill>
              </w:rPr>
            </w:pPr>
          </w:p>
        </w:tc>
        <w:tc>
          <w:tcPr>
            <w:tcW w:w="1711" w:type="dxa"/>
            <w:tcBorders>
              <w:right w:val="single" w:color="000000" w:sz="10" w:space="0"/>
            </w:tcBorders>
          </w:tcPr>
          <w:p w14:paraId="7F094098">
            <w:pPr>
              <w:pStyle w:val="13"/>
              <w:rPr>
                <w:color w:val="000000" w:themeColor="text1"/>
                <w14:textFill>
                  <w14:solidFill>
                    <w14:schemeClr w14:val="tx1"/>
                  </w14:solidFill>
                </w14:textFill>
              </w:rPr>
            </w:pPr>
          </w:p>
        </w:tc>
      </w:tr>
      <w:tr w14:paraId="7F094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04" w:type="dxa"/>
            <w:tcBorders>
              <w:left w:val="single" w:color="000000" w:sz="10" w:space="0"/>
            </w:tcBorders>
          </w:tcPr>
          <w:p w14:paraId="7F09409A">
            <w:pPr>
              <w:pStyle w:val="13"/>
              <w:rPr>
                <w:color w:val="000000" w:themeColor="text1"/>
                <w14:textFill>
                  <w14:solidFill>
                    <w14:schemeClr w14:val="tx1"/>
                  </w14:solidFill>
                </w14:textFill>
              </w:rPr>
            </w:pPr>
          </w:p>
        </w:tc>
        <w:tc>
          <w:tcPr>
            <w:tcW w:w="1978" w:type="dxa"/>
          </w:tcPr>
          <w:p w14:paraId="7F09409B">
            <w:pPr>
              <w:pStyle w:val="13"/>
              <w:rPr>
                <w:color w:val="000000" w:themeColor="text1"/>
                <w14:textFill>
                  <w14:solidFill>
                    <w14:schemeClr w14:val="tx1"/>
                  </w14:solidFill>
                </w14:textFill>
              </w:rPr>
            </w:pPr>
          </w:p>
        </w:tc>
        <w:tc>
          <w:tcPr>
            <w:tcW w:w="849" w:type="dxa"/>
          </w:tcPr>
          <w:p w14:paraId="7F09409C">
            <w:pPr>
              <w:pStyle w:val="13"/>
              <w:rPr>
                <w:color w:val="000000" w:themeColor="text1"/>
                <w14:textFill>
                  <w14:solidFill>
                    <w14:schemeClr w14:val="tx1"/>
                  </w14:solidFill>
                </w14:textFill>
              </w:rPr>
            </w:pPr>
          </w:p>
        </w:tc>
        <w:tc>
          <w:tcPr>
            <w:tcW w:w="772" w:type="dxa"/>
          </w:tcPr>
          <w:p w14:paraId="7F09409D">
            <w:pPr>
              <w:pStyle w:val="13"/>
              <w:rPr>
                <w:color w:val="000000" w:themeColor="text1"/>
                <w14:textFill>
                  <w14:solidFill>
                    <w14:schemeClr w14:val="tx1"/>
                  </w14:solidFill>
                </w14:textFill>
              </w:rPr>
            </w:pPr>
          </w:p>
        </w:tc>
        <w:tc>
          <w:tcPr>
            <w:tcW w:w="1348" w:type="dxa"/>
          </w:tcPr>
          <w:p w14:paraId="7F09409E">
            <w:pPr>
              <w:pStyle w:val="13"/>
              <w:rPr>
                <w:color w:val="000000" w:themeColor="text1"/>
                <w14:textFill>
                  <w14:solidFill>
                    <w14:schemeClr w14:val="tx1"/>
                  </w14:solidFill>
                </w14:textFill>
              </w:rPr>
            </w:pPr>
          </w:p>
        </w:tc>
        <w:tc>
          <w:tcPr>
            <w:tcW w:w="1414" w:type="dxa"/>
          </w:tcPr>
          <w:p w14:paraId="7F09409F">
            <w:pPr>
              <w:pStyle w:val="13"/>
              <w:rPr>
                <w:color w:val="000000" w:themeColor="text1"/>
                <w14:textFill>
                  <w14:solidFill>
                    <w14:schemeClr w14:val="tx1"/>
                  </w14:solidFill>
                </w14:textFill>
              </w:rPr>
            </w:pPr>
          </w:p>
        </w:tc>
        <w:tc>
          <w:tcPr>
            <w:tcW w:w="1711" w:type="dxa"/>
            <w:tcBorders>
              <w:right w:val="single" w:color="000000" w:sz="10" w:space="0"/>
            </w:tcBorders>
          </w:tcPr>
          <w:p w14:paraId="7F0940A0">
            <w:pPr>
              <w:pStyle w:val="13"/>
              <w:rPr>
                <w:color w:val="000000" w:themeColor="text1"/>
                <w14:textFill>
                  <w14:solidFill>
                    <w14:schemeClr w14:val="tx1"/>
                  </w14:solidFill>
                </w14:textFill>
              </w:rPr>
            </w:pPr>
          </w:p>
        </w:tc>
      </w:tr>
      <w:tr w14:paraId="7F094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04" w:type="dxa"/>
            <w:tcBorders>
              <w:left w:val="single" w:color="000000" w:sz="10" w:space="0"/>
              <w:bottom w:val="single" w:color="000000" w:sz="10" w:space="0"/>
            </w:tcBorders>
          </w:tcPr>
          <w:p w14:paraId="7F0940A2">
            <w:pPr>
              <w:pStyle w:val="13"/>
              <w:rPr>
                <w:color w:val="000000" w:themeColor="text1"/>
                <w14:textFill>
                  <w14:solidFill>
                    <w14:schemeClr w14:val="tx1"/>
                  </w14:solidFill>
                </w14:textFill>
              </w:rPr>
            </w:pPr>
          </w:p>
        </w:tc>
        <w:tc>
          <w:tcPr>
            <w:tcW w:w="1978" w:type="dxa"/>
            <w:tcBorders>
              <w:bottom w:val="single" w:color="000000" w:sz="10" w:space="0"/>
            </w:tcBorders>
          </w:tcPr>
          <w:p w14:paraId="7F0940A3">
            <w:pPr>
              <w:pStyle w:val="13"/>
              <w:rPr>
                <w:color w:val="000000" w:themeColor="text1"/>
                <w14:textFill>
                  <w14:solidFill>
                    <w14:schemeClr w14:val="tx1"/>
                  </w14:solidFill>
                </w14:textFill>
              </w:rPr>
            </w:pPr>
          </w:p>
        </w:tc>
        <w:tc>
          <w:tcPr>
            <w:tcW w:w="849" w:type="dxa"/>
            <w:tcBorders>
              <w:bottom w:val="single" w:color="000000" w:sz="10" w:space="0"/>
            </w:tcBorders>
          </w:tcPr>
          <w:p w14:paraId="7F0940A4">
            <w:pPr>
              <w:pStyle w:val="13"/>
              <w:rPr>
                <w:color w:val="000000" w:themeColor="text1"/>
                <w14:textFill>
                  <w14:solidFill>
                    <w14:schemeClr w14:val="tx1"/>
                  </w14:solidFill>
                </w14:textFill>
              </w:rPr>
            </w:pPr>
          </w:p>
        </w:tc>
        <w:tc>
          <w:tcPr>
            <w:tcW w:w="772" w:type="dxa"/>
            <w:tcBorders>
              <w:bottom w:val="single" w:color="000000" w:sz="10" w:space="0"/>
            </w:tcBorders>
          </w:tcPr>
          <w:p w14:paraId="7F0940A5">
            <w:pPr>
              <w:pStyle w:val="13"/>
              <w:rPr>
                <w:color w:val="000000" w:themeColor="text1"/>
                <w14:textFill>
                  <w14:solidFill>
                    <w14:schemeClr w14:val="tx1"/>
                  </w14:solidFill>
                </w14:textFill>
              </w:rPr>
            </w:pPr>
          </w:p>
        </w:tc>
        <w:tc>
          <w:tcPr>
            <w:tcW w:w="1348" w:type="dxa"/>
            <w:tcBorders>
              <w:bottom w:val="single" w:color="000000" w:sz="10" w:space="0"/>
            </w:tcBorders>
          </w:tcPr>
          <w:p w14:paraId="7F0940A6">
            <w:pPr>
              <w:pStyle w:val="13"/>
              <w:rPr>
                <w:color w:val="000000" w:themeColor="text1"/>
                <w14:textFill>
                  <w14:solidFill>
                    <w14:schemeClr w14:val="tx1"/>
                  </w14:solidFill>
                </w14:textFill>
              </w:rPr>
            </w:pPr>
          </w:p>
        </w:tc>
        <w:tc>
          <w:tcPr>
            <w:tcW w:w="1414" w:type="dxa"/>
            <w:tcBorders>
              <w:bottom w:val="single" w:color="000000" w:sz="10" w:space="0"/>
            </w:tcBorders>
          </w:tcPr>
          <w:p w14:paraId="7F0940A7">
            <w:pPr>
              <w:pStyle w:val="13"/>
              <w:rPr>
                <w:color w:val="000000" w:themeColor="text1"/>
                <w14:textFill>
                  <w14:solidFill>
                    <w14:schemeClr w14:val="tx1"/>
                  </w14:solidFill>
                </w14:textFill>
              </w:rPr>
            </w:pPr>
          </w:p>
        </w:tc>
        <w:tc>
          <w:tcPr>
            <w:tcW w:w="1711" w:type="dxa"/>
            <w:tcBorders>
              <w:bottom w:val="single" w:color="000000" w:sz="10" w:space="0"/>
              <w:right w:val="single" w:color="000000" w:sz="10" w:space="0"/>
            </w:tcBorders>
          </w:tcPr>
          <w:p w14:paraId="7F0940A8">
            <w:pPr>
              <w:pStyle w:val="13"/>
              <w:rPr>
                <w:color w:val="000000" w:themeColor="text1"/>
                <w14:textFill>
                  <w14:solidFill>
                    <w14:schemeClr w14:val="tx1"/>
                  </w14:solidFill>
                </w14:textFill>
              </w:rPr>
            </w:pPr>
          </w:p>
        </w:tc>
      </w:tr>
    </w:tbl>
    <w:p w14:paraId="7F0940AA">
      <w:pPr>
        <w:rPr>
          <w:color w:val="000000" w:themeColor="text1"/>
          <w14:textFill>
            <w14:solidFill>
              <w14:schemeClr w14:val="tx1"/>
            </w14:solidFill>
          </w14:textFill>
        </w:rPr>
      </w:pPr>
    </w:p>
    <w:p w14:paraId="7F0940AB">
      <w:pPr>
        <w:rPr>
          <w:color w:val="000000" w:themeColor="text1"/>
          <w14:textFill>
            <w14:solidFill>
              <w14:schemeClr w14:val="tx1"/>
            </w14:solidFill>
          </w14:textFill>
        </w:rPr>
        <w:sectPr>
          <w:footerReference r:id="rId79" w:type="default"/>
          <w:pgSz w:w="11906" w:h="16839"/>
          <w:pgMar w:top="400" w:right="1429" w:bottom="1267" w:left="1374" w:header="0" w:footer="956" w:gutter="0"/>
          <w:pgNumType w:fmt="numberInDash"/>
          <w:cols w:space="720" w:num="1"/>
        </w:sectPr>
      </w:pPr>
    </w:p>
    <w:p w14:paraId="7F0940AC">
      <w:pPr>
        <w:spacing w:line="254" w:lineRule="auto"/>
        <w:rPr>
          <w:color w:val="000000" w:themeColor="text1"/>
          <w14:textFill>
            <w14:solidFill>
              <w14:schemeClr w14:val="tx1"/>
            </w14:solidFill>
          </w14:textFill>
        </w:rPr>
      </w:pPr>
    </w:p>
    <w:p w14:paraId="7F0940AD">
      <w:pPr>
        <w:spacing w:line="254" w:lineRule="auto"/>
        <w:rPr>
          <w:color w:val="000000" w:themeColor="text1"/>
          <w14:textFill>
            <w14:solidFill>
              <w14:schemeClr w14:val="tx1"/>
            </w14:solidFill>
          </w14:textFill>
        </w:rPr>
      </w:pPr>
    </w:p>
    <w:p w14:paraId="7F0940AE">
      <w:pPr>
        <w:spacing w:line="255" w:lineRule="auto"/>
        <w:rPr>
          <w:color w:val="000000" w:themeColor="text1"/>
          <w14:textFill>
            <w14:solidFill>
              <w14:schemeClr w14:val="tx1"/>
            </w14:solidFill>
          </w14:textFill>
        </w:rPr>
      </w:pPr>
    </w:p>
    <w:p w14:paraId="7F0940AF">
      <w:pPr>
        <w:spacing w:line="255" w:lineRule="auto"/>
        <w:rPr>
          <w:color w:val="000000" w:themeColor="text1"/>
          <w14:textFill>
            <w14:solidFill>
              <w14:schemeClr w14:val="tx1"/>
            </w14:solidFill>
          </w14:textFill>
        </w:rPr>
      </w:pPr>
    </w:p>
    <w:p w14:paraId="7F0940B0">
      <w:pPr>
        <w:spacing w:line="255" w:lineRule="auto"/>
        <w:rPr>
          <w:color w:val="000000" w:themeColor="text1"/>
          <w14:textFill>
            <w14:solidFill>
              <w14:schemeClr w14:val="tx1"/>
            </w14:solidFill>
          </w14:textFill>
        </w:rPr>
      </w:pPr>
    </w:p>
    <w:p w14:paraId="7F0940B1">
      <w:pPr>
        <w:pStyle w:val="4"/>
        <w:spacing w:before="65" w:line="226" w:lineRule="auto"/>
        <w:ind w:left="3320"/>
        <w:rPr>
          <w:rFonts w:hint="eastAsia"/>
          <w:color w:val="000000" w:themeColor="text1"/>
          <w:sz w:val="20"/>
          <w:szCs w:val="20"/>
          <w14:textFill>
            <w14:solidFill>
              <w14:schemeClr w14:val="tx1"/>
            </w14:solidFill>
          </w14:textFill>
        </w:rPr>
      </w:pPr>
      <w:r>
        <w:rPr>
          <w:color w:val="000000" w:themeColor="text1"/>
          <w:spacing w:val="6"/>
          <w:sz w:val="20"/>
          <w:szCs w:val="20"/>
          <w14:textFill>
            <w14:solidFill>
              <w14:schemeClr w14:val="tx1"/>
            </w14:solidFill>
          </w14:textFill>
        </w:rPr>
        <w:t>11-3：专业工程暂估价表</w:t>
      </w:r>
    </w:p>
    <w:p w14:paraId="7F0940B2">
      <w:pPr>
        <w:spacing w:line="178" w:lineRule="exact"/>
        <w:rPr>
          <w:color w:val="000000" w:themeColor="text1"/>
          <w14:textFill>
            <w14:solidFill>
              <w14:schemeClr w14:val="tx1"/>
            </w14:solidFill>
          </w14:textFill>
        </w:rPr>
      </w:pPr>
    </w:p>
    <w:tbl>
      <w:tblPr>
        <w:tblStyle w:val="12"/>
        <w:tblW w:w="882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978"/>
        <w:gridCol w:w="4665"/>
        <w:gridCol w:w="1286"/>
      </w:tblGrid>
      <w:tr w14:paraId="7F094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1" w:type="dxa"/>
            <w:tcBorders>
              <w:top w:val="single" w:color="000000" w:sz="10" w:space="0"/>
              <w:left w:val="single" w:color="000000" w:sz="10" w:space="0"/>
            </w:tcBorders>
          </w:tcPr>
          <w:p w14:paraId="7F0940B3">
            <w:pPr>
              <w:spacing w:before="177" w:line="229" w:lineRule="auto"/>
              <w:ind w:left="87"/>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序号</w:t>
            </w:r>
          </w:p>
        </w:tc>
        <w:tc>
          <w:tcPr>
            <w:tcW w:w="1978" w:type="dxa"/>
            <w:tcBorders>
              <w:top w:val="single" w:color="000000" w:sz="10" w:space="0"/>
            </w:tcBorders>
          </w:tcPr>
          <w:p w14:paraId="7F0940B4">
            <w:pPr>
              <w:spacing w:before="178" w:line="228" w:lineRule="auto"/>
              <w:ind w:left="8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专业工程名称</w:t>
            </w:r>
          </w:p>
        </w:tc>
        <w:tc>
          <w:tcPr>
            <w:tcW w:w="4665" w:type="dxa"/>
            <w:tcBorders>
              <w:top w:val="single" w:color="000000" w:sz="10" w:space="0"/>
            </w:tcBorders>
          </w:tcPr>
          <w:p w14:paraId="7F0940B5">
            <w:pPr>
              <w:spacing w:before="177" w:line="228" w:lineRule="auto"/>
              <w:ind w:left="92"/>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工程内容</w:t>
            </w:r>
          </w:p>
        </w:tc>
        <w:tc>
          <w:tcPr>
            <w:tcW w:w="1286" w:type="dxa"/>
            <w:tcBorders>
              <w:top w:val="single" w:color="000000" w:sz="10" w:space="0"/>
              <w:right w:val="single" w:color="000000" w:sz="10" w:space="0"/>
            </w:tcBorders>
          </w:tcPr>
          <w:p w14:paraId="7F0940B6">
            <w:pPr>
              <w:spacing w:before="177" w:line="228" w:lineRule="auto"/>
              <w:ind w:left="104"/>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3"/>
                <w:sz w:val="20"/>
                <w:szCs w:val="20"/>
                <w14:textFill>
                  <w14:solidFill>
                    <w14:schemeClr w14:val="tx1"/>
                  </w14:solidFill>
                </w14:textFill>
              </w:rPr>
              <w:t>金额</w:t>
            </w:r>
          </w:p>
        </w:tc>
      </w:tr>
      <w:tr w14:paraId="7F094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891" w:type="dxa"/>
            <w:tcBorders>
              <w:left w:val="single" w:color="000000" w:sz="10" w:space="0"/>
            </w:tcBorders>
          </w:tcPr>
          <w:p w14:paraId="7F0940B8">
            <w:pPr>
              <w:pStyle w:val="13"/>
              <w:rPr>
                <w:color w:val="000000" w:themeColor="text1"/>
                <w14:textFill>
                  <w14:solidFill>
                    <w14:schemeClr w14:val="tx1"/>
                  </w14:solidFill>
                </w14:textFill>
              </w:rPr>
            </w:pPr>
          </w:p>
        </w:tc>
        <w:tc>
          <w:tcPr>
            <w:tcW w:w="1978" w:type="dxa"/>
          </w:tcPr>
          <w:p w14:paraId="7F0940B9">
            <w:pPr>
              <w:pStyle w:val="13"/>
              <w:rPr>
                <w:color w:val="000000" w:themeColor="text1"/>
                <w14:textFill>
                  <w14:solidFill>
                    <w14:schemeClr w14:val="tx1"/>
                  </w14:solidFill>
                </w14:textFill>
              </w:rPr>
            </w:pPr>
          </w:p>
        </w:tc>
        <w:tc>
          <w:tcPr>
            <w:tcW w:w="4665" w:type="dxa"/>
          </w:tcPr>
          <w:p w14:paraId="7F0940BA">
            <w:pPr>
              <w:pStyle w:val="13"/>
              <w:rPr>
                <w:color w:val="000000" w:themeColor="text1"/>
                <w14:textFill>
                  <w14:solidFill>
                    <w14:schemeClr w14:val="tx1"/>
                  </w14:solidFill>
                </w14:textFill>
              </w:rPr>
            </w:pPr>
          </w:p>
        </w:tc>
        <w:tc>
          <w:tcPr>
            <w:tcW w:w="1286" w:type="dxa"/>
            <w:tcBorders>
              <w:right w:val="single" w:color="000000" w:sz="10" w:space="0"/>
            </w:tcBorders>
          </w:tcPr>
          <w:p w14:paraId="7F0940BB">
            <w:pPr>
              <w:pStyle w:val="13"/>
              <w:rPr>
                <w:color w:val="000000" w:themeColor="text1"/>
                <w14:textFill>
                  <w14:solidFill>
                    <w14:schemeClr w14:val="tx1"/>
                  </w14:solidFill>
                </w14:textFill>
              </w:rPr>
            </w:pPr>
          </w:p>
        </w:tc>
      </w:tr>
      <w:tr w14:paraId="7F094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BD">
            <w:pPr>
              <w:pStyle w:val="13"/>
              <w:rPr>
                <w:color w:val="000000" w:themeColor="text1"/>
                <w14:textFill>
                  <w14:solidFill>
                    <w14:schemeClr w14:val="tx1"/>
                  </w14:solidFill>
                </w14:textFill>
              </w:rPr>
            </w:pPr>
          </w:p>
        </w:tc>
        <w:tc>
          <w:tcPr>
            <w:tcW w:w="1978" w:type="dxa"/>
          </w:tcPr>
          <w:p w14:paraId="7F0940BE">
            <w:pPr>
              <w:pStyle w:val="13"/>
              <w:rPr>
                <w:color w:val="000000" w:themeColor="text1"/>
                <w14:textFill>
                  <w14:solidFill>
                    <w14:schemeClr w14:val="tx1"/>
                  </w14:solidFill>
                </w14:textFill>
              </w:rPr>
            </w:pPr>
          </w:p>
        </w:tc>
        <w:tc>
          <w:tcPr>
            <w:tcW w:w="4665" w:type="dxa"/>
          </w:tcPr>
          <w:p w14:paraId="7F0940BF">
            <w:pPr>
              <w:pStyle w:val="13"/>
              <w:rPr>
                <w:color w:val="000000" w:themeColor="text1"/>
                <w14:textFill>
                  <w14:solidFill>
                    <w14:schemeClr w14:val="tx1"/>
                  </w14:solidFill>
                </w14:textFill>
              </w:rPr>
            </w:pPr>
          </w:p>
        </w:tc>
        <w:tc>
          <w:tcPr>
            <w:tcW w:w="1286" w:type="dxa"/>
            <w:tcBorders>
              <w:right w:val="single" w:color="000000" w:sz="10" w:space="0"/>
            </w:tcBorders>
          </w:tcPr>
          <w:p w14:paraId="7F0940C0">
            <w:pPr>
              <w:pStyle w:val="13"/>
              <w:rPr>
                <w:color w:val="000000" w:themeColor="text1"/>
                <w14:textFill>
                  <w14:solidFill>
                    <w14:schemeClr w14:val="tx1"/>
                  </w14:solidFill>
                </w14:textFill>
              </w:rPr>
            </w:pPr>
          </w:p>
        </w:tc>
      </w:tr>
      <w:tr w14:paraId="7F094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C2">
            <w:pPr>
              <w:pStyle w:val="13"/>
              <w:rPr>
                <w:color w:val="000000" w:themeColor="text1"/>
                <w14:textFill>
                  <w14:solidFill>
                    <w14:schemeClr w14:val="tx1"/>
                  </w14:solidFill>
                </w14:textFill>
              </w:rPr>
            </w:pPr>
          </w:p>
        </w:tc>
        <w:tc>
          <w:tcPr>
            <w:tcW w:w="1978" w:type="dxa"/>
          </w:tcPr>
          <w:p w14:paraId="7F0940C3">
            <w:pPr>
              <w:pStyle w:val="13"/>
              <w:rPr>
                <w:color w:val="000000" w:themeColor="text1"/>
                <w14:textFill>
                  <w14:solidFill>
                    <w14:schemeClr w14:val="tx1"/>
                  </w14:solidFill>
                </w14:textFill>
              </w:rPr>
            </w:pPr>
          </w:p>
        </w:tc>
        <w:tc>
          <w:tcPr>
            <w:tcW w:w="4665" w:type="dxa"/>
          </w:tcPr>
          <w:p w14:paraId="7F0940C4">
            <w:pPr>
              <w:pStyle w:val="13"/>
              <w:rPr>
                <w:color w:val="000000" w:themeColor="text1"/>
                <w14:textFill>
                  <w14:solidFill>
                    <w14:schemeClr w14:val="tx1"/>
                  </w14:solidFill>
                </w14:textFill>
              </w:rPr>
            </w:pPr>
          </w:p>
        </w:tc>
        <w:tc>
          <w:tcPr>
            <w:tcW w:w="1286" w:type="dxa"/>
            <w:tcBorders>
              <w:right w:val="single" w:color="000000" w:sz="10" w:space="0"/>
            </w:tcBorders>
          </w:tcPr>
          <w:p w14:paraId="7F0940C5">
            <w:pPr>
              <w:pStyle w:val="13"/>
              <w:rPr>
                <w:color w:val="000000" w:themeColor="text1"/>
                <w14:textFill>
                  <w14:solidFill>
                    <w14:schemeClr w14:val="tx1"/>
                  </w14:solidFill>
                </w14:textFill>
              </w:rPr>
            </w:pPr>
          </w:p>
        </w:tc>
      </w:tr>
      <w:tr w14:paraId="7F094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C7">
            <w:pPr>
              <w:pStyle w:val="13"/>
              <w:rPr>
                <w:color w:val="000000" w:themeColor="text1"/>
                <w14:textFill>
                  <w14:solidFill>
                    <w14:schemeClr w14:val="tx1"/>
                  </w14:solidFill>
                </w14:textFill>
              </w:rPr>
            </w:pPr>
          </w:p>
        </w:tc>
        <w:tc>
          <w:tcPr>
            <w:tcW w:w="1978" w:type="dxa"/>
          </w:tcPr>
          <w:p w14:paraId="7F0940C8">
            <w:pPr>
              <w:pStyle w:val="13"/>
              <w:rPr>
                <w:color w:val="000000" w:themeColor="text1"/>
                <w14:textFill>
                  <w14:solidFill>
                    <w14:schemeClr w14:val="tx1"/>
                  </w14:solidFill>
                </w14:textFill>
              </w:rPr>
            </w:pPr>
          </w:p>
        </w:tc>
        <w:tc>
          <w:tcPr>
            <w:tcW w:w="4665" w:type="dxa"/>
          </w:tcPr>
          <w:p w14:paraId="7F0940C9">
            <w:pPr>
              <w:pStyle w:val="13"/>
              <w:rPr>
                <w:color w:val="000000" w:themeColor="text1"/>
                <w14:textFill>
                  <w14:solidFill>
                    <w14:schemeClr w14:val="tx1"/>
                  </w14:solidFill>
                </w14:textFill>
              </w:rPr>
            </w:pPr>
          </w:p>
        </w:tc>
        <w:tc>
          <w:tcPr>
            <w:tcW w:w="1286" w:type="dxa"/>
            <w:tcBorders>
              <w:right w:val="single" w:color="000000" w:sz="10" w:space="0"/>
            </w:tcBorders>
          </w:tcPr>
          <w:p w14:paraId="7F0940CA">
            <w:pPr>
              <w:pStyle w:val="13"/>
              <w:rPr>
                <w:color w:val="000000" w:themeColor="text1"/>
                <w14:textFill>
                  <w14:solidFill>
                    <w14:schemeClr w14:val="tx1"/>
                  </w14:solidFill>
                </w14:textFill>
              </w:rPr>
            </w:pPr>
          </w:p>
        </w:tc>
      </w:tr>
      <w:tr w14:paraId="7F094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CC">
            <w:pPr>
              <w:pStyle w:val="13"/>
              <w:rPr>
                <w:color w:val="000000" w:themeColor="text1"/>
                <w14:textFill>
                  <w14:solidFill>
                    <w14:schemeClr w14:val="tx1"/>
                  </w14:solidFill>
                </w14:textFill>
              </w:rPr>
            </w:pPr>
          </w:p>
        </w:tc>
        <w:tc>
          <w:tcPr>
            <w:tcW w:w="1978" w:type="dxa"/>
          </w:tcPr>
          <w:p w14:paraId="7F0940CD">
            <w:pPr>
              <w:pStyle w:val="13"/>
              <w:rPr>
                <w:color w:val="000000" w:themeColor="text1"/>
                <w14:textFill>
                  <w14:solidFill>
                    <w14:schemeClr w14:val="tx1"/>
                  </w14:solidFill>
                </w14:textFill>
              </w:rPr>
            </w:pPr>
          </w:p>
        </w:tc>
        <w:tc>
          <w:tcPr>
            <w:tcW w:w="4665" w:type="dxa"/>
          </w:tcPr>
          <w:p w14:paraId="7F0940CE">
            <w:pPr>
              <w:pStyle w:val="13"/>
              <w:rPr>
                <w:color w:val="000000" w:themeColor="text1"/>
                <w14:textFill>
                  <w14:solidFill>
                    <w14:schemeClr w14:val="tx1"/>
                  </w14:solidFill>
                </w14:textFill>
              </w:rPr>
            </w:pPr>
          </w:p>
        </w:tc>
        <w:tc>
          <w:tcPr>
            <w:tcW w:w="1286" w:type="dxa"/>
            <w:tcBorders>
              <w:right w:val="single" w:color="000000" w:sz="10" w:space="0"/>
            </w:tcBorders>
          </w:tcPr>
          <w:p w14:paraId="7F0940CF">
            <w:pPr>
              <w:pStyle w:val="13"/>
              <w:rPr>
                <w:color w:val="000000" w:themeColor="text1"/>
                <w14:textFill>
                  <w14:solidFill>
                    <w14:schemeClr w14:val="tx1"/>
                  </w14:solidFill>
                </w14:textFill>
              </w:rPr>
            </w:pPr>
          </w:p>
        </w:tc>
      </w:tr>
      <w:tr w14:paraId="7F094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D1">
            <w:pPr>
              <w:pStyle w:val="13"/>
              <w:rPr>
                <w:color w:val="000000" w:themeColor="text1"/>
                <w14:textFill>
                  <w14:solidFill>
                    <w14:schemeClr w14:val="tx1"/>
                  </w14:solidFill>
                </w14:textFill>
              </w:rPr>
            </w:pPr>
          </w:p>
        </w:tc>
        <w:tc>
          <w:tcPr>
            <w:tcW w:w="1978" w:type="dxa"/>
          </w:tcPr>
          <w:p w14:paraId="7F0940D2">
            <w:pPr>
              <w:pStyle w:val="13"/>
              <w:rPr>
                <w:color w:val="000000" w:themeColor="text1"/>
                <w14:textFill>
                  <w14:solidFill>
                    <w14:schemeClr w14:val="tx1"/>
                  </w14:solidFill>
                </w14:textFill>
              </w:rPr>
            </w:pPr>
          </w:p>
        </w:tc>
        <w:tc>
          <w:tcPr>
            <w:tcW w:w="4665" w:type="dxa"/>
          </w:tcPr>
          <w:p w14:paraId="7F0940D3">
            <w:pPr>
              <w:pStyle w:val="13"/>
              <w:rPr>
                <w:color w:val="000000" w:themeColor="text1"/>
                <w14:textFill>
                  <w14:solidFill>
                    <w14:schemeClr w14:val="tx1"/>
                  </w14:solidFill>
                </w14:textFill>
              </w:rPr>
            </w:pPr>
          </w:p>
        </w:tc>
        <w:tc>
          <w:tcPr>
            <w:tcW w:w="1286" w:type="dxa"/>
            <w:tcBorders>
              <w:right w:val="single" w:color="000000" w:sz="10" w:space="0"/>
            </w:tcBorders>
          </w:tcPr>
          <w:p w14:paraId="7F0940D4">
            <w:pPr>
              <w:pStyle w:val="13"/>
              <w:rPr>
                <w:color w:val="000000" w:themeColor="text1"/>
                <w14:textFill>
                  <w14:solidFill>
                    <w14:schemeClr w14:val="tx1"/>
                  </w14:solidFill>
                </w14:textFill>
              </w:rPr>
            </w:pPr>
          </w:p>
        </w:tc>
      </w:tr>
      <w:tr w14:paraId="7F094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D6">
            <w:pPr>
              <w:pStyle w:val="13"/>
              <w:rPr>
                <w:color w:val="000000" w:themeColor="text1"/>
                <w14:textFill>
                  <w14:solidFill>
                    <w14:schemeClr w14:val="tx1"/>
                  </w14:solidFill>
                </w14:textFill>
              </w:rPr>
            </w:pPr>
          </w:p>
        </w:tc>
        <w:tc>
          <w:tcPr>
            <w:tcW w:w="1978" w:type="dxa"/>
          </w:tcPr>
          <w:p w14:paraId="7F0940D7">
            <w:pPr>
              <w:pStyle w:val="13"/>
              <w:rPr>
                <w:color w:val="000000" w:themeColor="text1"/>
                <w14:textFill>
                  <w14:solidFill>
                    <w14:schemeClr w14:val="tx1"/>
                  </w14:solidFill>
                </w14:textFill>
              </w:rPr>
            </w:pPr>
          </w:p>
        </w:tc>
        <w:tc>
          <w:tcPr>
            <w:tcW w:w="4665" w:type="dxa"/>
          </w:tcPr>
          <w:p w14:paraId="7F0940D8">
            <w:pPr>
              <w:pStyle w:val="13"/>
              <w:rPr>
                <w:color w:val="000000" w:themeColor="text1"/>
                <w14:textFill>
                  <w14:solidFill>
                    <w14:schemeClr w14:val="tx1"/>
                  </w14:solidFill>
                </w14:textFill>
              </w:rPr>
            </w:pPr>
          </w:p>
        </w:tc>
        <w:tc>
          <w:tcPr>
            <w:tcW w:w="1286" w:type="dxa"/>
            <w:tcBorders>
              <w:right w:val="single" w:color="000000" w:sz="10" w:space="0"/>
            </w:tcBorders>
          </w:tcPr>
          <w:p w14:paraId="7F0940D9">
            <w:pPr>
              <w:pStyle w:val="13"/>
              <w:rPr>
                <w:color w:val="000000" w:themeColor="text1"/>
                <w14:textFill>
                  <w14:solidFill>
                    <w14:schemeClr w14:val="tx1"/>
                  </w14:solidFill>
                </w14:textFill>
              </w:rPr>
            </w:pPr>
          </w:p>
        </w:tc>
      </w:tr>
      <w:tr w14:paraId="7F094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DB">
            <w:pPr>
              <w:pStyle w:val="13"/>
              <w:rPr>
                <w:color w:val="000000" w:themeColor="text1"/>
                <w14:textFill>
                  <w14:solidFill>
                    <w14:schemeClr w14:val="tx1"/>
                  </w14:solidFill>
                </w14:textFill>
              </w:rPr>
            </w:pPr>
          </w:p>
        </w:tc>
        <w:tc>
          <w:tcPr>
            <w:tcW w:w="1978" w:type="dxa"/>
          </w:tcPr>
          <w:p w14:paraId="7F0940DC">
            <w:pPr>
              <w:pStyle w:val="13"/>
              <w:rPr>
                <w:color w:val="000000" w:themeColor="text1"/>
                <w14:textFill>
                  <w14:solidFill>
                    <w14:schemeClr w14:val="tx1"/>
                  </w14:solidFill>
                </w14:textFill>
              </w:rPr>
            </w:pPr>
          </w:p>
        </w:tc>
        <w:tc>
          <w:tcPr>
            <w:tcW w:w="4665" w:type="dxa"/>
          </w:tcPr>
          <w:p w14:paraId="7F0940DD">
            <w:pPr>
              <w:pStyle w:val="13"/>
              <w:rPr>
                <w:color w:val="000000" w:themeColor="text1"/>
                <w14:textFill>
                  <w14:solidFill>
                    <w14:schemeClr w14:val="tx1"/>
                  </w14:solidFill>
                </w14:textFill>
              </w:rPr>
            </w:pPr>
          </w:p>
        </w:tc>
        <w:tc>
          <w:tcPr>
            <w:tcW w:w="1286" w:type="dxa"/>
            <w:tcBorders>
              <w:right w:val="single" w:color="000000" w:sz="10" w:space="0"/>
            </w:tcBorders>
          </w:tcPr>
          <w:p w14:paraId="7F0940DE">
            <w:pPr>
              <w:pStyle w:val="13"/>
              <w:rPr>
                <w:color w:val="000000" w:themeColor="text1"/>
                <w14:textFill>
                  <w14:solidFill>
                    <w14:schemeClr w14:val="tx1"/>
                  </w14:solidFill>
                </w14:textFill>
              </w:rPr>
            </w:pPr>
          </w:p>
        </w:tc>
      </w:tr>
      <w:tr w14:paraId="7F094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E0">
            <w:pPr>
              <w:pStyle w:val="13"/>
              <w:rPr>
                <w:color w:val="000000" w:themeColor="text1"/>
                <w14:textFill>
                  <w14:solidFill>
                    <w14:schemeClr w14:val="tx1"/>
                  </w14:solidFill>
                </w14:textFill>
              </w:rPr>
            </w:pPr>
          </w:p>
        </w:tc>
        <w:tc>
          <w:tcPr>
            <w:tcW w:w="1978" w:type="dxa"/>
          </w:tcPr>
          <w:p w14:paraId="7F0940E1">
            <w:pPr>
              <w:pStyle w:val="13"/>
              <w:rPr>
                <w:color w:val="000000" w:themeColor="text1"/>
                <w14:textFill>
                  <w14:solidFill>
                    <w14:schemeClr w14:val="tx1"/>
                  </w14:solidFill>
                </w14:textFill>
              </w:rPr>
            </w:pPr>
          </w:p>
        </w:tc>
        <w:tc>
          <w:tcPr>
            <w:tcW w:w="4665" w:type="dxa"/>
          </w:tcPr>
          <w:p w14:paraId="7F0940E2">
            <w:pPr>
              <w:pStyle w:val="13"/>
              <w:rPr>
                <w:color w:val="000000" w:themeColor="text1"/>
                <w14:textFill>
                  <w14:solidFill>
                    <w14:schemeClr w14:val="tx1"/>
                  </w14:solidFill>
                </w14:textFill>
              </w:rPr>
            </w:pPr>
          </w:p>
        </w:tc>
        <w:tc>
          <w:tcPr>
            <w:tcW w:w="1286" w:type="dxa"/>
            <w:tcBorders>
              <w:right w:val="single" w:color="000000" w:sz="10" w:space="0"/>
            </w:tcBorders>
          </w:tcPr>
          <w:p w14:paraId="7F0940E3">
            <w:pPr>
              <w:pStyle w:val="13"/>
              <w:rPr>
                <w:color w:val="000000" w:themeColor="text1"/>
                <w14:textFill>
                  <w14:solidFill>
                    <w14:schemeClr w14:val="tx1"/>
                  </w14:solidFill>
                </w14:textFill>
              </w:rPr>
            </w:pPr>
          </w:p>
        </w:tc>
      </w:tr>
      <w:tr w14:paraId="7F094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E5">
            <w:pPr>
              <w:pStyle w:val="13"/>
              <w:rPr>
                <w:color w:val="000000" w:themeColor="text1"/>
                <w14:textFill>
                  <w14:solidFill>
                    <w14:schemeClr w14:val="tx1"/>
                  </w14:solidFill>
                </w14:textFill>
              </w:rPr>
            </w:pPr>
          </w:p>
        </w:tc>
        <w:tc>
          <w:tcPr>
            <w:tcW w:w="1978" w:type="dxa"/>
          </w:tcPr>
          <w:p w14:paraId="7F0940E6">
            <w:pPr>
              <w:pStyle w:val="13"/>
              <w:rPr>
                <w:color w:val="000000" w:themeColor="text1"/>
                <w14:textFill>
                  <w14:solidFill>
                    <w14:schemeClr w14:val="tx1"/>
                  </w14:solidFill>
                </w14:textFill>
              </w:rPr>
            </w:pPr>
          </w:p>
        </w:tc>
        <w:tc>
          <w:tcPr>
            <w:tcW w:w="4665" w:type="dxa"/>
          </w:tcPr>
          <w:p w14:paraId="7F0940E7">
            <w:pPr>
              <w:pStyle w:val="13"/>
              <w:rPr>
                <w:color w:val="000000" w:themeColor="text1"/>
                <w14:textFill>
                  <w14:solidFill>
                    <w14:schemeClr w14:val="tx1"/>
                  </w14:solidFill>
                </w14:textFill>
              </w:rPr>
            </w:pPr>
          </w:p>
        </w:tc>
        <w:tc>
          <w:tcPr>
            <w:tcW w:w="1286" w:type="dxa"/>
            <w:tcBorders>
              <w:right w:val="single" w:color="000000" w:sz="10" w:space="0"/>
            </w:tcBorders>
          </w:tcPr>
          <w:p w14:paraId="7F0940E8">
            <w:pPr>
              <w:pStyle w:val="13"/>
              <w:rPr>
                <w:color w:val="000000" w:themeColor="text1"/>
                <w14:textFill>
                  <w14:solidFill>
                    <w14:schemeClr w14:val="tx1"/>
                  </w14:solidFill>
                </w14:textFill>
              </w:rPr>
            </w:pPr>
          </w:p>
        </w:tc>
      </w:tr>
      <w:tr w14:paraId="7F094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EA">
            <w:pPr>
              <w:pStyle w:val="13"/>
              <w:rPr>
                <w:color w:val="000000" w:themeColor="text1"/>
                <w14:textFill>
                  <w14:solidFill>
                    <w14:schemeClr w14:val="tx1"/>
                  </w14:solidFill>
                </w14:textFill>
              </w:rPr>
            </w:pPr>
          </w:p>
        </w:tc>
        <w:tc>
          <w:tcPr>
            <w:tcW w:w="1978" w:type="dxa"/>
          </w:tcPr>
          <w:p w14:paraId="7F0940EB">
            <w:pPr>
              <w:pStyle w:val="13"/>
              <w:rPr>
                <w:color w:val="000000" w:themeColor="text1"/>
                <w14:textFill>
                  <w14:solidFill>
                    <w14:schemeClr w14:val="tx1"/>
                  </w14:solidFill>
                </w14:textFill>
              </w:rPr>
            </w:pPr>
          </w:p>
        </w:tc>
        <w:tc>
          <w:tcPr>
            <w:tcW w:w="4665" w:type="dxa"/>
          </w:tcPr>
          <w:p w14:paraId="7F0940EC">
            <w:pPr>
              <w:pStyle w:val="13"/>
              <w:rPr>
                <w:color w:val="000000" w:themeColor="text1"/>
                <w14:textFill>
                  <w14:solidFill>
                    <w14:schemeClr w14:val="tx1"/>
                  </w14:solidFill>
                </w14:textFill>
              </w:rPr>
            </w:pPr>
          </w:p>
        </w:tc>
        <w:tc>
          <w:tcPr>
            <w:tcW w:w="1286" w:type="dxa"/>
            <w:tcBorders>
              <w:right w:val="single" w:color="000000" w:sz="10" w:space="0"/>
            </w:tcBorders>
          </w:tcPr>
          <w:p w14:paraId="7F0940ED">
            <w:pPr>
              <w:pStyle w:val="13"/>
              <w:rPr>
                <w:color w:val="000000" w:themeColor="text1"/>
                <w14:textFill>
                  <w14:solidFill>
                    <w14:schemeClr w14:val="tx1"/>
                  </w14:solidFill>
                </w14:textFill>
              </w:rPr>
            </w:pPr>
          </w:p>
        </w:tc>
      </w:tr>
      <w:tr w14:paraId="7F094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EF">
            <w:pPr>
              <w:pStyle w:val="13"/>
              <w:rPr>
                <w:color w:val="000000" w:themeColor="text1"/>
                <w14:textFill>
                  <w14:solidFill>
                    <w14:schemeClr w14:val="tx1"/>
                  </w14:solidFill>
                </w14:textFill>
              </w:rPr>
            </w:pPr>
          </w:p>
        </w:tc>
        <w:tc>
          <w:tcPr>
            <w:tcW w:w="1978" w:type="dxa"/>
          </w:tcPr>
          <w:p w14:paraId="7F0940F0">
            <w:pPr>
              <w:pStyle w:val="13"/>
              <w:rPr>
                <w:color w:val="000000" w:themeColor="text1"/>
                <w14:textFill>
                  <w14:solidFill>
                    <w14:schemeClr w14:val="tx1"/>
                  </w14:solidFill>
                </w14:textFill>
              </w:rPr>
            </w:pPr>
          </w:p>
        </w:tc>
        <w:tc>
          <w:tcPr>
            <w:tcW w:w="4665" w:type="dxa"/>
          </w:tcPr>
          <w:p w14:paraId="7F0940F1">
            <w:pPr>
              <w:pStyle w:val="13"/>
              <w:rPr>
                <w:color w:val="000000" w:themeColor="text1"/>
                <w14:textFill>
                  <w14:solidFill>
                    <w14:schemeClr w14:val="tx1"/>
                  </w14:solidFill>
                </w14:textFill>
              </w:rPr>
            </w:pPr>
          </w:p>
        </w:tc>
        <w:tc>
          <w:tcPr>
            <w:tcW w:w="1286" w:type="dxa"/>
            <w:tcBorders>
              <w:right w:val="single" w:color="000000" w:sz="10" w:space="0"/>
            </w:tcBorders>
          </w:tcPr>
          <w:p w14:paraId="7F0940F2">
            <w:pPr>
              <w:pStyle w:val="13"/>
              <w:rPr>
                <w:color w:val="000000" w:themeColor="text1"/>
                <w14:textFill>
                  <w14:solidFill>
                    <w14:schemeClr w14:val="tx1"/>
                  </w14:solidFill>
                </w14:textFill>
              </w:rPr>
            </w:pPr>
          </w:p>
        </w:tc>
      </w:tr>
      <w:tr w14:paraId="7F094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F4">
            <w:pPr>
              <w:pStyle w:val="13"/>
              <w:rPr>
                <w:color w:val="000000" w:themeColor="text1"/>
                <w14:textFill>
                  <w14:solidFill>
                    <w14:schemeClr w14:val="tx1"/>
                  </w14:solidFill>
                </w14:textFill>
              </w:rPr>
            </w:pPr>
          </w:p>
        </w:tc>
        <w:tc>
          <w:tcPr>
            <w:tcW w:w="1978" w:type="dxa"/>
          </w:tcPr>
          <w:p w14:paraId="7F0940F5">
            <w:pPr>
              <w:pStyle w:val="13"/>
              <w:rPr>
                <w:color w:val="000000" w:themeColor="text1"/>
                <w14:textFill>
                  <w14:solidFill>
                    <w14:schemeClr w14:val="tx1"/>
                  </w14:solidFill>
                </w14:textFill>
              </w:rPr>
            </w:pPr>
          </w:p>
        </w:tc>
        <w:tc>
          <w:tcPr>
            <w:tcW w:w="4665" w:type="dxa"/>
          </w:tcPr>
          <w:p w14:paraId="7F0940F6">
            <w:pPr>
              <w:pStyle w:val="13"/>
              <w:rPr>
                <w:color w:val="000000" w:themeColor="text1"/>
                <w14:textFill>
                  <w14:solidFill>
                    <w14:schemeClr w14:val="tx1"/>
                  </w14:solidFill>
                </w14:textFill>
              </w:rPr>
            </w:pPr>
          </w:p>
        </w:tc>
        <w:tc>
          <w:tcPr>
            <w:tcW w:w="1286" w:type="dxa"/>
            <w:tcBorders>
              <w:right w:val="single" w:color="000000" w:sz="10" w:space="0"/>
            </w:tcBorders>
          </w:tcPr>
          <w:p w14:paraId="7F0940F7">
            <w:pPr>
              <w:pStyle w:val="13"/>
              <w:rPr>
                <w:color w:val="000000" w:themeColor="text1"/>
                <w14:textFill>
                  <w14:solidFill>
                    <w14:schemeClr w14:val="tx1"/>
                  </w14:solidFill>
                </w14:textFill>
              </w:rPr>
            </w:pPr>
          </w:p>
        </w:tc>
      </w:tr>
      <w:tr w14:paraId="7F094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0F9">
            <w:pPr>
              <w:pStyle w:val="13"/>
              <w:rPr>
                <w:color w:val="000000" w:themeColor="text1"/>
                <w14:textFill>
                  <w14:solidFill>
                    <w14:schemeClr w14:val="tx1"/>
                  </w14:solidFill>
                </w14:textFill>
              </w:rPr>
            </w:pPr>
          </w:p>
        </w:tc>
        <w:tc>
          <w:tcPr>
            <w:tcW w:w="1978" w:type="dxa"/>
          </w:tcPr>
          <w:p w14:paraId="7F0940FA">
            <w:pPr>
              <w:pStyle w:val="13"/>
              <w:rPr>
                <w:color w:val="000000" w:themeColor="text1"/>
                <w14:textFill>
                  <w14:solidFill>
                    <w14:schemeClr w14:val="tx1"/>
                  </w14:solidFill>
                </w14:textFill>
              </w:rPr>
            </w:pPr>
          </w:p>
        </w:tc>
        <w:tc>
          <w:tcPr>
            <w:tcW w:w="4665" w:type="dxa"/>
          </w:tcPr>
          <w:p w14:paraId="7F0940FB">
            <w:pPr>
              <w:pStyle w:val="13"/>
              <w:rPr>
                <w:color w:val="000000" w:themeColor="text1"/>
                <w14:textFill>
                  <w14:solidFill>
                    <w14:schemeClr w14:val="tx1"/>
                  </w14:solidFill>
                </w14:textFill>
              </w:rPr>
            </w:pPr>
          </w:p>
        </w:tc>
        <w:tc>
          <w:tcPr>
            <w:tcW w:w="1286" w:type="dxa"/>
            <w:tcBorders>
              <w:right w:val="single" w:color="000000" w:sz="10" w:space="0"/>
            </w:tcBorders>
          </w:tcPr>
          <w:p w14:paraId="7F0940FC">
            <w:pPr>
              <w:pStyle w:val="13"/>
              <w:rPr>
                <w:color w:val="000000" w:themeColor="text1"/>
                <w14:textFill>
                  <w14:solidFill>
                    <w14:schemeClr w14:val="tx1"/>
                  </w14:solidFill>
                </w14:textFill>
              </w:rPr>
            </w:pPr>
          </w:p>
        </w:tc>
      </w:tr>
      <w:tr w14:paraId="7F094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891" w:type="dxa"/>
            <w:tcBorders>
              <w:left w:val="single" w:color="000000" w:sz="10" w:space="0"/>
            </w:tcBorders>
          </w:tcPr>
          <w:p w14:paraId="7F0940FE">
            <w:pPr>
              <w:pStyle w:val="13"/>
              <w:rPr>
                <w:color w:val="000000" w:themeColor="text1"/>
                <w14:textFill>
                  <w14:solidFill>
                    <w14:schemeClr w14:val="tx1"/>
                  </w14:solidFill>
                </w14:textFill>
              </w:rPr>
            </w:pPr>
          </w:p>
        </w:tc>
        <w:tc>
          <w:tcPr>
            <w:tcW w:w="1978" w:type="dxa"/>
          </w:tcPr>
          <w:p w14:paraId="7F0940FF">
            <w:pPr>
              <w:pStyle w:val="13"/>
              <w:rPr>
                <w:color w:val="000000" w:themeColor="text1"/>
                <w14:textFill>
                  <w14:solidFill>
                    <w14:schemeClr w14:val="tx1"/>
                  </w14:solidFill>
                </w14:textFill>
              </w:rPr>
            </w:pPr>
          </w:p>
        </w:tc>
        <w:tc>
          <w:tcPr>
            <w:tcW w:w="4665" w:type="dxa"/>
          </w:tcPr>
          <w:p w14:paraId="7F094100">
            <w:pPr>
              <w:pStyle w:val="13"/>
              <w:rPr>
                <w:color w:val="000000" w:themeColor="text1"/>
                <w14:textFill>
                  <w14:solidFill>
                    <w14:schemeClr w14:val="tx1"/>
                  </w14:solidFill>
                </w14:textFill>
              </w:rPr>
            </w:pPr>
          </w:p>
        </w:tc>
        <w:tc>
          <w:tcPr>
            <w:tcW w:w="1286" w:type="dxa"/>
            <w:tcBorders>
              <w:right w:val="single" w:color="000000" w:sz="10" w:space="0"/>
            </w:tcBorders>
          </w:tcPr>
          <w:p w14:paraId="7F094101">
            <w:pPr>
              <w:pStyle w:val="13"/>
              <w:rPr>
                <w:color w:val="000000" w:themeColor="text1"/>
                <w14:textFill>
                  <w14:solidFill>
                    <w14:schemeClr w14:val="tx1"/>
                  </w14:solidFill>
                </w14:textFill>
              </w:rPr>
            </w:pPr>
          </w:p>
        </w:tc>
      </w:tr>
      <w:tr w14:paraId="7F094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03">
            <w:pPr>
              <w:pStyle w:val="13"/>
              <w:rPr>
                <w:color w:val="000000" w:themeColor="text1"/>
                <w14:textFill>
                  <w14:solidFill>
                    <w14:schemeClr w14:val="tx1"/>
                  </w14:solidFill>
                </w14:textFill>
              </w:rPr>
            </w:pPr>
          </w:p>
        </w:tc>
        <w:tc>
          <w:tcPr>
            <w:tcW w:w="1978" w:type="dxa"/>
          </w:tcPr>
          <w:p w14:paraId="7F094104">
            <w:pPr>
              <w:pStyle w:val="13"/>
              <w:rPr>
                <w:color w:val="000000" w:themeColor="text1"/>
                <w14:textFill>
                  <w14:solidFill>
                    <w14:schemeClr w14:val="tx1"/>
                  </w14:solidFill>
                </w14:textFill>
              </w:rPr>
            </w:pPr>
          </w:p>
        </w:tc>
        <w:tc>
          <w:tcPr>
            <w:tcW w:w="4665" w:type="dxa"/>
          </w:tcPr>
          <w:p w14:paraId="7F094105">
            <w:pPr>
              <w:pStyle w:val="13"/>
              <w:rPr>
                <w:color w:val="000000" w:themeColor="text1"/>
                <w14:textFill>
                  <w14:solidFill>
                    <w14:schemeClr w14:val="tx1"/>
                  </w14:solidFill>
                </w14:textFill>
              </w:rPr>
            </w:pPr>
          </w:p>
        </w:tc>
        <w:tc>
          <w:tcPr>
            <w:tcW w:w="1286" w:type="dxa"/>
            <w:tcBorders>
              <w:right w:val="single" w:color="000000" w:sz="10" w:space="0"/>
            </w:tcBorders>
          </w:tcPr>
          <w:p w14:paraId="7F094106">
            <w:pPr>
              <w:pStyle w:val="13"/>
              <w:rPr>
                <w:color w:val="000000" w:themeColor="text1"/>
                <w14:textFill>
                  <w14:solidFill>
                    <w14:schemeClr w14:val="tx1"/>
                  </w14:solidFill>
                </w14:textFill>
              </w:rPr>
            </w:pPr>
          </w:p>
        </w:tc>
      </w:tr>
      <w:tr w14:paraId="7F094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08">
            <w:pPr>
              <w:pStyle w:val="13"/>
              <w:rPr>
                <w:color w:val="000000" w:themeColor="text1"/>
                <w14:textFill>
                  <w14:solidFill>
                    <w14:schemeClr w14:val="tx1"/>
                  </w14:solidFill>
                </w14:textFill>
              </w:rPr>
            </w:pPr>
          </w:p>
        </w:tc>
        <w:tc>
          <w:tcPr>
            <w:tcW w:w="1978" w:type="dxa"/>
          </w:tcPr>
          <w:p w14:paraId="7F094109">
            <w:pPr>
              <w:pStyle w:val="13"/>
              <w:rPr>
                <w:color w:val="000000" w:themeColor="text1"/>
                <w14:textFill>
                  <w14:solidFill>
                    <w14:schemeClr w14:val="tx1"/>
                  </w14:solidFill>
                </w14:textFill>
              </w:rPr>
            </w:pPr>
          </w:p>
        </w:tc>
        <w:tc>
          <w:tcPr>
            <w:tcW w:w="4665" w:type="dxa"/>
          </w:tcPr>
          <w:p w14:paraId="7F09410A">
            <w:pPr>
              <w:pStyle w:val="13"/>
              <w:rPr>
                <w:color w:val="000000" w:themeColor="text1"/>
                <w14:textFill>
                  <w14:solidFill>
                    <w14:schemeClr w14:val="tx1"/>
                  </w14:solidFill>
                </w14:textFill>
              </w:rPr>
            </w:pPr>
          </w:p>
        </w:tc>
        <w:tc>
          <w:tcPr>
            <w:tcW w:w="1286" w:type="dxa"/>
            <w:tcBorders>
              <w:right w:val="single" w:color="000000" w:sz="10" w:space="0"/>
            </w:tcBorders>
          </w:tcPr>
          <w:p w14:paraId="7F09410B">
            <w:pPr>
              <w:pStyle w:val="13"/>
              <w:rPr>
                <w:color w:val="000000" w:themeColor="text1"/>
                <w14:textFill>
                  <w14:solidFill>
                    <w14:schemeClr w14:val="tx1"/>
                  </w14:solidFill>
                </w14:textFill>
              </w:rPr>
            </w:pPr>
          </w:p>
        </w:tc>
      </w:tr>
      <w:tr w14:paraId="7F094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0D">
            <w:pPr>
              <w:pStyle w:val="13"/>
              <w:rPr>
                <w:color w:val="000000" w:themeColor="text1"/>
                <w14:textFill>
                  <w14:solidFill>
                    <w14:schemeClr w14:val="tx1"/>
                  </w14:solidFill>
                </w14:textFill>
              </w:rPr>
            </w:pPr>
          </w:p>
        </w:tc>
        <w:tc>
          <w:tcPr>
            <w:tcW w:w="1978" w:type="dxa"/>
          </w:tcPr>
          <w:p w14:paraId="7F09410E">
            <w:pPr>
              <w:pStyle w:val="13"/>
              <w:rPr>
                <w:color w:val="000000" w:themeColor="text1"/>
                <w14:textFill>
                  <w14:solidFill>
                    <w14:schemeClr w14:val="tx1"/>
                  </w14:solidFill>
                </w14:textFill>
              </w:rPr>
            </w:pPr>
          </w:p>
        </w:tc>
        <w:tc>
          <w:tcPr>
            <w:tcW w:w="4665" w:type="dxa"/>
          </w:tcPr>
          <w:p w14:paraId="7F09410F">
            <w:pPr>
              <w:pStyle w:val="13"/>
              <w:rPr>
                <w:color w:val="000000" w:themeColor="text1"/>
                <w14:textFill>
                  <w14:solidFill>
                    <w14:schemeClr w14:val="tx1"/>
                  </w14:solidFill>
                </w14:textFill>
              </w:rPr>
            </w:pPr>
          </w:p>
        </w:tc>
        <w:tc>
          <w:tcPr>
            <w:tcW w:w="1286" w:type="dxa"/>
            <w:tcBorders>
              <w:right w:val="single" w:color="000000" w:sz="10" w:space="0"/>
            </w:tcBorders>
          </w:tcPr>
          <w:p w14:paraId="7F094110">
            <w:pPr>
              <w:pStyle w:val="13"/>
              <w:rPr>
                <w:color w:val="000000" w:themeColor="text1"/>
                <w14:textFill>
                  <w14:solidFill>
                    <w14:schemeClr w14:val="tx1"/>
                  </w14:solidFill>
                </w14:textFill>
              </w:rPr>
            </w:pPr>
          </w:p>
        </w:tc>
      </w:tr>
      <w:tr w14:paraId="7F094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12">
            <w:pPr>
              <w:pStyle w:val="13"/>
              <w:rPr>
                <w:color w:val="000000" w:themeColor="text1"/>
                <w14:textFill>
                  <w14:solidFill>
                    <w14:schemeClr w14:val="tx1"/>
                  </w14:solidFill>
                </w14:textFill>
              </w:rPr>
            </w:pPr>
          </w:p>
        </w:tc>
        <w:tc>
          <w:tcPr>
            <w:tcW w:w="1978" w:type="dxa"/>
          </w:tcPr>
          <w:p w14:paraId="7F094113">
            <w:pPr>
              <w:pStyle w:val="13"/>
              <w:rPr>
                <w:color w:val="000000" w:themeColor="text1"/>
                <w14:textFill>
                  <w14:solidFill>
                    <w14:schemeClr w14:val="tx1"/>
                  </w14:solidFill>
                </w14:textFill>
              </w:rPr>
            </w:pPr>
          </w:p>
        </w:tc>
        <w:tc>
          <w:tcPr>
            <w:tcW w:w="4665" w:type="dxa"/>
          </w:tcPr>
          <w:p w14:paraId="7F094114">
            <w:pPr>
              <w:pStyle w:val="13"/>
              <w:rPr>
                <w:color w:val="000000" w:themeColor="text1"/>
                <w14:textFill>
                  <w14:solidFill>
                    <w14:schemeClr w14:val="tx1"/>
                  </w14:solidFill>
                </w14:textFill>
              </w:rPr>
            </w:pPr>
          </w:p>
        </w:tc>
        <w:tc>
          <w:tcPr>
            <w:tcW w:w="1286" w:type="dxa"/>
            <w:tcBorders>
              <w:right w:val="single" w:color="000000" w:sz="10" w:space="0"/>
            </w:tcBorders>
          </w:tcPr>
          <w:p w14:paraId="7F094115">
            <w:pPr>
              <w:pStyle w:val="13"/>
              <w:rPr>
                <w:color w:val="000000" w:themeColor="text1"/>
                <w14:textFill>
                  <w14:solidFill>
                    <w14:schemeClr w14:val="tx1"/>
                  </w14:solidFill>
                </w14:textFill>
              </w:rPr>
            </w:pPr>
          </w:p>
        </w:tc>
      </w:tr>
      <w:tr w14:paraId="7F094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17">
            <w:pPr>
              <w:pStyle w:val="13"/>
              <w:rPr>
                <w:color w:val="000000" w:themeColor="text1"/>
                <w14:textFill>
                  <w14:solidFill>
                    <w14:schemeClr w14:val="tx1"/>
                  </w14:solidFill>
                </w14:textFill>
              </w:rPr>
            </w:pPr>
          </w:p>
        </w:tc>
        <w:tc>
          <w:tcPr>
            <w:tcW w:w="1978" w:type="dxa"/>
          </w:tcPr>
          <w:p w14:paraId="7F094118">
            <w:pPr>
              <w:pStyle w:val="13"/>
              <w:rPr>
                <w:color w:val="000000" w:themeColor="text1"/>
                <w14:textFill>
                  <w14:solidFill>
                    <w14:schemeClr w14:val="tx1"/>
                  </w14:solidFill>
                </w14:textFill>
              </w:rPr>
            </w:pPr>
          </w:p>
        </w:tc>
        <w:tc>
          <w:tcPr>
            <w:tcW w:w="4665" w:type="dxa"/>
          </w:tcPr>
          <w:p w14:paraId="7F094119">
            <w:pPr>
              <w:pStyle w:val="13"/>
              <w:rPr>
                <w:color w:val="000000" w:themeColor="text1"/>
                <w14:textFill>
                  <w14:solidFill>
                    <w14:schemeClr w14:val="tx1"/>
                  </w14:solidFill>
                </w14:textFill>
              </w:rPr>
            </w:pPr>
          </w:p>
        </w:tc>
        <w:tc>
          <w:tcPr>
            <w:tcW w:w="1286" w:type="dxa"/>
            <w:tcBorders>
              <w:right w:val="single" w:color="000000" w:sz="10" w:space="0"/>
            </w:tcBorders>
          </w:tcPr>
          <w:p w14:paraId="7F09411A">
            <w:pPr>
              <w:pStyle w:val="13"/>
              <w:rPr>
                <w:color w:val="000000" w:themeColor="text1"/>
                <w14:textFill>
                  <w14:solidFill>
                    <w14:schemeClr w14:val="tx1"/>
                  </w14:solidFill>
                </w14:textFill>
              </w:rPr>
            </w:pPr>
          </w:p>
        </w:tc>
      </w:tr>
      <w:tr w14:paraId="7F094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1C">
            <w:pPr>
              <w:pStyle w:val="13"/>
              <w:rPr>
                <w:color w:val="000000" w:themeColor="text1"/>
                <w14:textFill>
                  <w14:solidFill>
                    <w14:schemeClr w14:val="tx1"/>
                  </w14:solidFill>
                </w14:textFill>
              </w:rPr>
            </w:pPr>
          </w:p>
        </w:tc>
        <w:tc>
          <w:tcPr>
            <w:tcW w:w="1978" w:type="dxa"/>
          </w:tcPr>
          <w:p w14:paraId="7F09411D">
            <w:pPr>
              <w:pStyle w:val="13"/>
              <w:rPr>
                <w:color w:val="000000" w:themeColor="text1"/>
                <w14:textFill>
                  <w14:solidFill>
                    <w14:schemeClr w14:val="tx1"/>
                  </w14:solidFill>
                </w14:textFill>
              </w:rPr>
            </w:pPr>
          </w:p>
        </w:tc>
        <w:tc>
          <w:tcPr>
            <w:tcW w:w="4665" w:type="dxa"/>
          </w:tcPr>
          <w:p w14:paraId="7F09411E">
            <w:pPr>
              <w:pStyle w:val="13"/>
              <w:rPr>
                <w:color w:val="000000" w:themeColor="text1"/>
                <w14:textFill>
                  <w14:solidFill>
                    <w14:schemeClr w14:val="tx1"/>
                  </w14:solidFill>
                </w14:textFill>
              </w:rPr>
            </w:pPr>
          </w:p>
        </w:tc>
        <w:tc>
          <w:tcPr>
            <w:tcW w:w="1286" w:type="dxa"/>
            <w:tcBorders>
              <w:right w:val="single" w:color="000000" w:sz="10" w:space="0"/>
            </w:tcBorders>
          </w:tcPr>
          <w:p w14:paraId="7F09411F">
            <w:pPr>
              <w:pStyle w:val="13"/>
              <w:rPr>
                <w:color w:val="000000" w:themeColor="text1"/>
                <w14:textFill>
                  <w14:solidFill>
                    <w14:schemeClr w14:val="tx1"/>
                  </w14:solidFill>
                </w14:textFill>
              </w:rPr>
            </w:pPr>
          </w:p>
        </w:tc>
      </w:tr>
      <w:tr w14:paraId="7F094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21">
            <w:pPr>
              <w:pStyle w:val="13"/>
              <w:rPr>
                <w:color w:val="000000" w:themeColor="text1"/>
                <w14:textFill>
                  <w14:solidFill>
                    <w14:schemeClr w14:val="tx1"/>
                  </w14:solidFill>
                </w14:textFill>
              </w:rPr>
            </w:pPr>
          </w:p>
        </w:tc>
        <w:tc>
          <w:tcPr>
            <w:tcW w:w="1978" w:type="dxa"/>
          </w:tcPr>
          <w:p w14:paraId="7F094122">
            <w:pPr>
              <w:pStyle w:val="13"/>
              <w:rPr>
                <w:color w:val="000000" w:themeColor="text1"/>
                <w14:textFill>
                  <w14:solidFill>
                    <w14:schemeClr w14:val="tx1"/>
                  </w14:solidFill>
                </w14:textFill>
              </w:rPr>
            </w:pPr>
          </w:p>
        </w:tc>
        <w:tc>
          <w:tcPr>
            <w:tcW w:w="4665" w:type="dxa"/>
          </w:tcPr>
          <w:p w14:paraId="7F094123">
            <w:pPr>
              <w:pStyle w:val="13"/>
              <w:rPr>
                <w:color w:val="000000" w:themeColor="text1"/>
                <w14:textFill>
                  <w14:solidFill>
                    <w14:schemeClr w14:val="tx1"/>
                  </w14:solidFill>
                </w14:textFill>
              </w:rPr>
            </w:pPr>
          </w:p>
        </w:tc>
        <w:tc>
          <w:tcPr>
            <w:tcW w:w="1286" w:type="dxa"/>
            <w:tcBorders>
              <w:right w:val="single" w:color="000000" w:sz="10" w:space="0"/>
            </w:tcBorders>
          </w:tcPr>
          <w:p w14:paraId="7F094124">
            <w:pPr>
              <w:pStyle w:val="13"/>
              <w:rPr>
                <w:color w:val="000000" w:themeColor="text1"/>
                <w14:textFill>
                  <w14:solidFill>
                    <w14:schemeClr w14:val="tx1"/>
                  </w14:solidFill>
                </w14:textFill>
              </w:rPr>
            </w:pPr>
          </w:p>
        </w:tc>
      </w:tr>
      <w:tr w14:paraId="7F094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26">
            <w:pPr>
              <w:pStyle w:val="13"/>
              <w:rPr>
                <w:color w:val="000000" w:themeColor="text1"/>
                <w14:textFill>
                  <w14:solidFill>
                    <w14:schemeClr w14:val="tx1"/>
                  </w14:solidFill>
                </w14:textFill>
              </w:rPr>
            </w:pPr>
          </w:p>
        </w:tc>
        <w:tc>
          <w:tcPr>
            <w:tcW w:w="1978" w:type="dxa"/>
          </w:tcPr>
          <w:p w14:paraId="7F094127">
            <w:pPr>
              <w:pStyle w:val="13"/>
              <w:rPr>
                <w:color w:val="000000" w:themeColor="text1"/>
                <w14:textFill>
                  <w14:solidFill>
                    <w14:schemeClr w14:val="tx1"/>
                  </w14:solidFill>
                </w14:textFill>
              </w:rPr>
            </w:pPr>
          </w:p>
        </w:tc>
        <w:tc>
          <w:tcPr>
            <w:tcW w:w="4665" w:type="dxa"/>
          </w:tcPr>
          <w:p w14:paraId="7F094128">
            <w:pPr>
              <w:pStyle w:val="13"/>
              <w:rPr>
                <w:color w:val="000000" w:themeColor="text1"/>
                <w14:textFill>
                  <w14:solidFill>
                    <w14:schemeClr w14:val="tx1"/>
                  </w14:solidFill>
                </w14:textFill>
              </w:rPr>
            </w:pPr>
          </w:p>
        </w:tc>
        <w:tc>
          <w:tcPr>
            <w:tcW w:w="1286" w:type="dxa"/>
            <w:tcBorders>
              <w:right w:val="single" w:color="000000" w:sz="10" w:space="0"/>
            </w:tcBorders>
          </w:tcPr>
          <w:p w14:paraId="7F094129">
            <w:pPr>
              <w:pStyle w:val="13"/>
              <w:rPr>
                <w:color w:val="000000" w:themeColor="text1"/>
                <w14:textFill>
                  <w14:solidFill>
                    <w14:schemeClr w14:val="tx1"/>
                  </w14:solidFill>
                </w14:textFill>
              </w:rPr>
            </w:pPr>
          </w:p>
        </w:tc>
      </w:tr>
      <w:tr w14:paraId="7F094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2B">
            <w:pPr>
              <w:pStyle w:val="13"/>
              <w:rPr>
                <w:color w:val="000000" w:themeColor="text1"/>
                <w14:textFill>
                  <w14:solidFill>
                    <w14:schemeClr w14:val="tx1"/>
                  </w14:solidFill>
                </w14:textFill>
              </w:rPr>
            </w:pPr>
          </w:p>
        </w:tc>
        <w:tc>
          <w:tcPr>
            <w:tcW w:w="1978" w:type="dxa"/>
          </w:tcPr>
          <w:p w14:paraId="7F09412C">
            <w:pPr>
              <w:pStyle w:val="13"/>
              <w:rPr>
                <w:color w:val="000000" w:themeColor="text1"/>
                <w14:textFill>
                  <w14:solidFill>
                    <w14:schemeClr w14:val="tx1"/>
                  </w14:solidFill>
                </w14:textFill>
              </w:rPr>
            </w:pPr>
          </w:p>
        </w:tc>
        <w:tc>
          <w:tcPr>
            <w:tcW w:w="4665" w:type="dxa"/>
          </w:tcPr>
          <w:p w14:paraId="7F09412D">
            <w:pPr>
              <w:pStyle w:val="13"/>
              <w:rPr>
                <w:color w:val="000000" w:themeColor="text1"/>
                <w14:textFill>
                  <w14:solidFill>
                    <w14:schemeClr w14:val="tx1"/>
                  </w14:solidFill>
                </w14:textFill>
              </w:rPr>
            </w:pPr>
          </w:p>
        </w:tc>
        <w:tc>
          <w:tcPr>
            <w:tcW w:w="1286" w:type="dxa"/>
            <w:tcBorders>
              <w:right w:val="single" w:color="000000" w:sz="10" w:space="0"/>
            </w:tcBorders>
          </w:tcPr>
          <w:p w14:paraId="7F09412E">
            <w:pPr>
              <w:pStyle w:val="13"/>
              <w:rPr>
                <w:color w:val="000000" w:themeColor="text1"/>
                <w14:textFill>
                  <w14:solidFill>
                    <w14:schemeClr w14:val="tx1"/>
                  </w14:solidFill>
                </w14:textFill>
              </w:rPr>
            </w:pPr>
          </w:p>
        </w:tc>
      </w:tr>
      <w:tr w14:paraId="7F094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30">
            <w:pPr>
              <w:pStyle w:val="13"/>
              <w:rPr>
                <w:color w:val="000000" w:themeColor="text1"/>
                <w14:textFill>
                  <w14:solidFill>
                    <w14:schemeClr w14:val="tx1"/>
                  </w14:solidFill>
                </w14:textFill>
              </w:rPr>
            </w:pPr>
          </w:p>
        </w:tc>
        <w:tc>
          <w:tcPr>
            <w:tcW w:w="1978" w:type="dxa"/>
          </w:tcPr>
          <w:p w14:paraId="7F094131">
            <w:pPr>
              <w:pStyle w:val="13"/>
              <w:rPr>
                <w:color w:val="000000" w:themeColor="text1"/>
                <w14:textFill>
                  <w14:solidFill>
                    <w14:schemeClr w14:val="tx1"/>
                  </w14:solidFill>
                </w14:textFill>
              </w:rPr>
            </w:pPr>
          </w:p>
        </w:tc>
        <w:tc>
          <w:tcPr>
            <w:tcW w:w="4665" w:type="dxa"/>
          </w:tcPr>
          <w:p w14:paraId="7F094132">
            <w:pPr>
              <w:pStyle w:val="13"/>
              <w:rPr>
                <w:color w:val="000000" w:themeColor="text1"/>
                <w14:textFill>
                  <w14:solidFill>
                    <w14:schemeClr w14:val="tx1"/>
                  </w14:solidFill>
                </w14:textFill>
              </w:rPr>
            </w:pPr>
          </w:p>
        </w:tc>
        <w:tc>
          <w:tcPr>
            <w:tcW w:w="1286" w:type="dxa"/>
            <w:tcBorders>
              <w:right w:val="single" w:color="000000" w:sz="10" w:space="0"/>
            </w:tcBorders>
          </w:tcPr>
          <w:p w14:paraId="7F094133">
            <w:pPr>
              <w:pStyle w:val="13"/>
              <w:rPr>
                <w:color w:val="000000" w:themeColor="text1"/>
                <w14:textFill>
                  <w14:solidFill>
                    <w14:schemeClr w14:val="tx1"/>
                  </w14:solidFill>
                </w14:textFill>
              </w:rPr>
            </w:pPr>
          </w:p>
        </w:tc>
      </w:tr>
      <w:tr w14:paraId="7F094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tcPr>
          <w:p w14:paraId="7F094135">
            <w:pPr>
              <w:pStyle w:val="13"/>
              <w:rPr>
                <w:color w:val="000000" w:themeColor="text1"/>
                <w14:textFill>
                  <w14:solidFill>
                    <w14:schemeClr w14:val="tx1"/>
                  </w14:solidFill>
                </w14:textFill>
              </w:rPr>
            </w:pPr>
          </w:p>
        </w:tc>
        <w:tc>
          <w:tcPr>
            <w:tcW w:w="1978" w:type="dxa"/>
          </w:tcPr>
          <w:p w14:paraId="7F094136">
            <w:pPr>
              <w:pStyle w:val="13"/>
              <w:rPr>
                <w:color w:val="000000" w:themeColor="text1"/>
                <w14:textFill>
                  <w14:solidFill>
                    <w14:schemeClr w14:val="tx1"/>
                  </w14:solidFill>
                </w14:textFill>
              </w:rPr>
            </w:pPr>
          </w:p>
        </w:tc>
        <w:tc>
          <w:tcPr>
            <w:tcW w:w="4665" w:type="dxa"/>
          </w:tcPr>
          <w:p w14:paraId="7F094137">
            <w:pPr>
              <w:pStyle w:val="13"/>
              <w:rPr>
                <w:color w:val="000000" w:themeColor="text1"/>
                <w14:textFill>
                  <w14:solidFill>
                    <w14:schemeClr w14:val="tx1"/>
                  </w14:solidFill>
                </w14:textFill>
              </w:rPr>
            </w:pPr>
          </w:p>
        </w:tc>
        <w:tc>
          <w:tcPr>
            <w:tcW w:w="1286" w:type="dxa"/>
            <w:tcBorders>
              <w:right w:val="single" w:color="000000" w:sz="10" w:space="0"/>
            </w:tcBorders>
          </w:tcPr>
          <w:p w14:paraId="7F094138">
            <w:pPr>
              <w:pStyle w:val="13"/>
              <w:rPr>
                <w:color w:val="000000" w:themeColor="text1"/>
                <w14:textFill>
                  <w14:solidFill>
                    <w14:schemeClr w14:val="tx1"/>
                  </w14:solidFill>
                </w14:textFill>
              </w:rPr>
            </w:pPr>
          </w:p>
        </w:tc>
      </w:tr>
      <w:tr w14:paraId="7F094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820" w:type="dxa"/>
            <w:gridSpan w:val="4"/>
            <w:tcBorders>
              <w:left w:val="single" w:color="000000" w:sz="10" w:space="0"/>
              <w:bottom w:val="single" w:color="000000" w:sz="10" w:space="0"/>
              <w:right w:val="single" w:color="000000" w:sz="10" w:space="0"/>
            </w:tcBorders>
          </w:tcPr>
          <w:p w14:paraId="7F09413A">
            <w:pPr>
              <w:spacing w:before="196" w:line="229" w:lineRule="auto"/>
              <w:ind w:left="93"/>
              <w:rPr>
                <w:rFonts w:hint="eastAsia"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
                <w:sz w:val="20"/>
                <w:szCs w:val="20"/>
                <w14:textFill>
                  <w14:solidFill>
                    <w14:schemeClr w14:val="tx1"/>
                  </w14:solidFill>
                </w14:textFill>
              </w:rPr>
              <w:t>小计：</w:t>
            </w:r>
          </w:p>
        </w:tc>
      </w:tr>
    </w:tbl>
    <w:p w14:paraId="7F09413C">
      <w:pPr>
        <w:rPr>
          <w:color w:val="000000" w:themeColor="text1"/>
          <w14:textFill>
            <w14:solidFill>
              <w14:schemeClr w14:val="tx1"/>
            </w14:solidFill>
          </w14:textFill>
        </w:rPr>
      </w:pPr>
    </w:p>
    <w:p w14:paraId="7F09413D">
      <w:pPr>
        <w:rPr>
          <w:color w:val="000000" w:themeColor="text1"/>
          <w14:textFill>
            <w14:solidFill>
              <w14:schemeClr w14:val="tx1"/>
            </w14:solidFill>
          </w14:textFill>
        </w:rPr>
        <w:sectPr>
          <w:footerReference r:id="rId80" w:type="default"/>
          <w:pgSz w:w="11906" w:h="16839"/>
          <w:pgMar w:top="400" w:right="1571" w:bottom="1267" w:left="1488" w:header="0" w:footer="954" w:gutter="0"/>
          <w:pgNumType w:fmt="numberInDash"/>
          <w:cols w:space="720" w:num="1"/>
        </w:sectPr>
      </w:pPr>
    </w:p>
    <w:p w14:paraId="7F09413E">
      <w:pPr>
        <w:spacing w:line="247" w:lineRule="auto"/>
        <w:rPr>
          <w:color w:val="000000" w:themeColor="text1"/>
          <w14:textFill>
            <w14:solidFill>
              <w14:schemeClr w14:val="tx1"/>
            </w14:solidFill>
          </w14:textFill>
        </w:rPr>
      </w:pPr>
    </w:p>
    <w:p w14:paraId="7F09413F">
      <w:pPr>
        <w:spacing w:line="248" w:lineRule="auto"/>
        <w:rPr>
          <w:color w:val="000000" w:themeColor="text1"/>
          <w14:textFill>
            <w14:solidFill>
              <w14:schemeClr w14:val="tx1"/>
            </w14:solidFill>
          </w14:textFill>
        </w:rPr>
      </w:pPr>
    </w:p>
    <w:p w14:paraId="7F094140">
      <w:pPr>
        <w:spacing w:line="248" w:lineRule="auto"/>
        <w:rPr>
          <w:color w:val="000000" w:themeColor="text1"/>
          <w14:textFill>
            <w14:solidFill>
              <w14:schemeClr w14:val="tx1"/>
            </w14:solidFill>
          </w14:textFill>
        </w:rPr>
      </w:pPr>
    </w:p>
    <w:p w14:paraId="7F094141">
      <w:pPr>
        <w:spacing w:line="248" w:lineRule="auto"/>
        <w:rPr>
          <w:color w:val="000000" w:themeColor="text1"/>
          <w14:textFill>
            <w14:solidFill>
              <w14:schemeClr w14:val="tx1"/>
            </w14:solidFill>
          </w14:textFill>
        </w:rPr>
      </w:pPr>
    </w:p>
    <w:p w14:paraId="7F094142">
      <w:pPr>
        <w:pStyle w:val="4"/>
        <w:spacing w:before="130" w:line="220" w:lineRule="auto"/>
        <w:ind w:left="3813"/>
        <w:rPr>
          <w:rFonts w:hint="eastAsia"/>
          <w:color w:val="000000" w:themeColor="text1"/>
          <w:sz w:val="40"/>
          <w:szCs w:val="40"/>
          <w14:textFill>
            <w14:solidFill>
              <w14:schemeClr w14:val="tx1"/>
            </w14:solidFill>
          </w14:textFill>
        </w:rPr>
      </w:pPr>
      <w:r>
        <w:rPr>
          <w:color w:val="000000" w:themeColor="text1"/>
          <w:spacing w:val="-5"/>
          <w:sz w:val="40"/>
          <w:szCs w:val="40"/>
          <w14:textFill>
            <w14:solidFill>
              <w14:schemeClr w14:val="tx1"/>
            </w14:solidFill>
          </w14:textFill>
        </w:rPr>
        <w:t>承诺函</w:t>
      </w:r>
    </w:p>
    <w:p w14:paraId="7F094143">
      <w:pPr>
        <w:pStyle w:val="4"/>
        <w:spacing w:before="207" w:line="220" w:lineRule="auto"/>
        <w:rPr>
          <w:rFonts w:hint="eastAsia"/>
          <w:color w:val="000000" w:themeColor="text1"/>
          <w:sz w:val="28"/>
          <w:szCs w:val="28"/>
          <w:lang w:eastAsia="zh-CN"/>
          <w14:textFill>
            <w14:solidFill>
              <w14:schemeClr w14:val="tx1"/>
            </w14:solidFill>
          </w14:textFill>
        </w:rPr>
      </w:pPr>
      <w:r>
        <w:rPr>
          <w:color w:val="000000" w:themeColor="text1"/>
          <w:spacing w:val="-1"/>
          <w:sz w:val="28"/>
          <w:szCs w:val="28"/>
          <w:lang w:eastAsia="zh-CN"/>
          <w14:textFill>
            <w14:solidFill>
              <w14:schemeClr w14:val="tx1"/>
            </w14:solidFill>
          </w14:textFill>
        </w:rPr>
        <w:t>致：鄂尔多斯高新技术产业开发区建设管理局</w:t>
      </w:r>
    </w:p>
    <w:p w14:paraId="7F094144">
      <w:pPr>
        <w:pStyle w:val="4"/>
        <w:spacing w:before="291" w:line="411" w:lineRule="auto"/>
        <w:ind w:left="1" w:right="2" w:firstLine="641"/>
        <w:rPr>
          <w:rFonts w:hint="eastAsia"/>
          <w:color w:val="000000" w:themeColor="text1"/>
          <w:sz w:val="28"/>
          <w:szCs w:val="28"/>
          <w:lang w:eastAsia="zh-CN"/>
          <w14:textFill>
            <w14:solidFill>
              <w14:schemeClr w14:val="tx1"/>
            </w14:solidFill>
          </w14:textFill>
        </w:rPr>
      </w:pPr>
      <w:r>
        <w:rPr>
          <w:color w:val="000000" w:themeColor="text1"/>
          <w:spacing w:val="-1"/>
          <w:sz w:val="28"/>
          <w:szCs w:val="28"/>
          <w:lang w:eastAsia="zh-CN"/>
          <w14:textFill>
            <w14:solidFill>
              <w14:schemeClr w14:val="tx1"/>
            </w14:solidFill>
          </w14:textFill>
        </w:rPr>
        <w:t>我方在此次中标的</w:t>
      </w:r>
      <w:r>
        <w:rPr>
          <w:rFonts w:hint="eastAsia"/>
          <w:sz w:val="28"/>
          <w:szCs w:val="28"/>
          <w:lang w:eastAsia="zh-CN"/>
        </w:rPr>
        <w:t>鄂尔多斯高新技术产业开发区高新产业园休闲公园环境提升工程</w:t>
      </w:r>
      <w:r>
        <w:rPr>
          <w:color w:val="000000" w:themeColor="text1"/>
          <w:spacing w:val="-1"/>
          <w:sz w:val="28"/>
          <w:szCs w:val="28"/>
          <w:lang w:eastAsia="zh-CN"/>
          <w14:textFill>
            <w14:solidFill>
              <w14:schemeClr w14:val="tx1"/>
            </w14:solidFill>
          </w14:textFill>
        </w:rPr>
        <w:t>施工过程，</w:t>
      </w:r>
      <w:r>
        <w:rPr>
          <w:color w:val="000000" w:themeColor="text1"/>
          <w:spacing w:val="-82"/>
          <w:sz w:val="28"/>
          <w:szCs w:val="28"/>
          <w:lang w:eastAsia="zh-CN"/>
          <w14:textFill>
            <w14:solidFill>
              <w14:schemeClr w14:val="tx1"/>
            </w14:solidFill>
          </w14:textFill>
        </w:rPr>
        <w:t xml:space="preserve"> </w:t>
      </w:r>
      <w:r>
        <w:rPr>
          <w:color w:val="000000" w:themeColor="text1"/>
          <w:spacing w:val="-1"/>
          <w:sz w:val="28"/>
          <w:szCs w:val="28"/>
          <w:lang w:eastAsia="zh-CN"/>
          <w14:textFill>
            <w14:solidFill>
              <w14:schemeClr w14:val="tx1"/>
            </w14:solidFill>
          </w14:textFill>
        </w:rPr>
        <w:t>自愿接受发包人对我方在此次施工工程中提出的要求，并承诺如下：</w:t>
      </w:r>
    </w:p>
    <w:p w14:paraId="7F094145">
      <w:pPr>
        <w:pStyle w:val="4"/>
        <w:spacing w:before="2" w:line="411" w:lineRule="auto"/>
        <w:ind w:left="1" w:firstLine="660"/>
        <w:rPr>
          <w:rFonts w:hint="eastAsia"/>
          <w:color w:val="000000" w:themeColor="text1"/>
          <w:sz w:val="28"/>
          <w:szCs w:val="28"/>
          <w:lang w:eastAsia="zh-CN"/>
          <w14:textFill>
            <w14:solidFill>
              <w14:schemeClr w14:val="tx1"/>
            </w14:solidFill>
          </w14:textFill>
        </w:rPr>
      </w:pPr>
      <w:r>
        <w:rPr>
          <w:color w:val="000000" w:themeColor="text1"/>
          <w:spacing w:val="6"/>
          <w:sz w:val="28"/>
          <w:szCs w:val="28"/>
          <w:lang w:eastAsia="zh-CN"/>
          <w14:textFill>
            <w14:solidFill>
              <w14:schemeClr w14:val="tx1"/>
            </w14:solidFill>
          </w14:textFill>
        </w:rPr>
        <w:t>1、我方自愿服从发包人对我方在此次工程施工进度中</w:t>
      </w:r>
      <w:r>
        <w:rPr>
          <w:color w:val="000000" w:themeColor="text1"/>
          <w:spacing w:val="5"/>
          <w:sz w:val="28"/>
          <w:szCs w:val="28"/>
          <w:lang w:eastAsia="zh-CN"/>
          <w14:textFill>
            <w14:solidFill>
              <w14:schemeClr w14:val="tx1"/>
            </w14:solidFill>
          </w14:textFill>
        </w:rPr>
        <w:t>提出的管理</w:t>
      </w:r>
      <w:r>
        <w:rPr>
          <w:color w:val="000000" w:themeColor="text1"/>
          <w:spacing w:val="-5"/>
          <w:sz w:val="28"/>
          <w:szCs w:val="28"/>
          <w:lang w:eastAsia="zh-CN"/>
          <w14:textFill>
            <w14:solidFill>
              <w14:schemeClr w14:val="tx1"/>
            </w14:solidFill>
          </w14:textFill>
        </w:rPr>
        <w:t>要求，如出现不服从管理的情况，自愿接受发包人对我方提出的罚款等要求，情节严重，影响施工进程的，发包人可单方解除此次维修工程施工合</w:t>
      </w:r>
      <w:r>
        <w:rPr>
          <w:color w:val="000000" w:themeColor="text1"/>
          <w:spacing w:val="-2"/>
          <w:sz w:val="28"/>
          <w:szCs w:val="28"/>
          <w:lang w:eastAsia="zh-CN"/>
          <w14:textFill>
            <w14:solidFill>
              <w14:schemeClr w14:val="tx1"/>
            </w14:solidFill>
          </w14:textFill>
        </w:rPr>
        <w:t>同，我方对此无异议。</w:t>
      </w:r>
    </w:p>
    <w:p w14:paraId="7F094146">
      <w:pPr>
        <w:pStyle w:val="4"/>
        <w:spacing w:before="3" w:line="411" w:lineRule="auto"/>
        <w:ind w:firstLine="644"/>
        <w:rPr>
          <w:rFonts w:hint="eastAsia"/>
          <w:color w:val="000000" w:themeColor="text1"/>
          <w:sz w:val="28"/>
          <w:szCs w:val="28"/>
          <w:lang w:eastAsia="zh-CN"/>
          <w14:textFill>
            <w14:solidFill>
              <w14:schemeClr w14:val="tx1"/>
            </w14:solidFill>
          </w14:textFill>
        </w:rPr>
      </w:pPr>
      <w:r>
        <w:rPr>
          <w:color w:val="000000" w:themeColor="text1"/>
          <w:spacing w:val="-3"/>
          <w:sz w:val="28"/>
          <w:szCs w:val="28"/>
          <w:lang w:eastAsia="zh-CN"/>
          <w14:textFill>
            <w14:solidFill>
              <w14:schemeClr w14:val="tx1"/>
            </w14:solidFill>
          </w14:textFill>
        </w:rPr>
        <w:t>2、因我方原因导致的施工进度缓慢，施工质量不达标；发</w:t>
      </w:r>
      <w:r>
        <w:rPr>
          <w:color w:val="000000" w:themeColor="text1"/>
          <w:spacing w:val="-4"/>
          <w:sz w:val="28"/>
          <w:szCs w:val="28"/>
          <w:lang w:eastAsia="zh-CN"/>
          <w14:textFill>
            <w14:solidFill>
              <w14:schemeClr w14:val="tx1"/>
            </w14:solidFill>
          </w14:textFill>
        </w:rPr>
        <w:t>包人有权</w:t>
      </w:r>
      <w:r>
        <w:rPr>
          <w:color w:val="000000" w:themeColor="text1"/>
          <w:spacing w:val="-5"/>
          <w:sz w:val="28"/>
          <w:szCs w:val="28"/>
          <w:lang w:eastAsia="zh-CN"/>
          <w14:textFill>
            <w14:solidFill>
              <w14:schemeClr w14:val="tx1"/>
            </w14:solidFill>
          </w14:textFill>
        </w:rPr>
        <w:t>要求我方暂停施工，必要时我方同意发包人更换第三方以代替我方进行此次维修施工工程，原维修工程施工合同解除，剩余工程款项不再向我方支付。</w:t>
      </w:r>
    </w:p>
    <w:p w14:paraId="7F094147">
      <w:pPr>
        <w:pStyle w:val="4"/>
        <w:spacing w:before="1" w:line="413" w:lineRule="auto"/>
        <w:ind w:left="1" w:right="2" w:firstLine="589"/>
        <w:rPr>
          <w:rFonts w:hint="eastAsia"/>
          <w:color w:val="000000" w:themeColor="text1"/>
          <w:sz w:val="28"/>
          <w:szCs w:val="28"/>
          <w:lang w:eastAsia="zh-CN"/>
          <w14:textFill>
            <w14:solidFill>
              <w14:schemeClr w14:val="tx1"/>
            </w14:solidFill>
          </w14:textFill>
        </w:rPr>
      </w:pPr>
      <w:r>
        <w:rPr>
          <w:color w:val="000000" w:themeColor="text1"/>
          <w:spacing w:val="-6"/>
          <w:sz w:val="28"/>
          <w:szCs w:val="28"/>
          <w:lang w:eastAsia="zh-CN"/>
          <w14:textFill>
            <w14:solidFill>
              <w14:schemeClr w14:val="tx1"/>
            </w14:solidFill>
          </w14:textFill>
        </w:rPr>
        <w:t>以上承诺为我方真实意思的表达，与双方签订的维修工程施工</w:t>
      </w:r>
      <w:r>
        <w:rPr>
          <w:color w:val="000000" w:themeColor="text1"/>
          <w:spacing w:val="-7"/>
          <w:sz w:val="28"/>
          <w:szCs w:val="28"/>
          <w:lang w:eastAsia="zh-CN"/>
          <w14:textFill>
            <w14:solidFill>
              <w14:schemeClr w14:val="tx1"/>
            </w14:solidFill>
          </w14:textFill>
        </w:rPr>
        <w:t>合同具</w:t>
      </w:r>
      <w:r>
        <w:rPr>
          <w:color w:val="000000" w:themeColor="text1"/>
          <w:spacing w:val="-3"/>
          <w:sz w:val="28"/>
          <w:szCs w:val="28"/>
          <w:lang w:eastAsia="zh-CN"/>
          <w14:textFill>
            <w14:solidFill>
              <w14:schemeClr w14:val="tx1"/>
            </w14:solidFill>
          </w14:textFill>
        </w:rPr>
        <w:t>有同等法律效力，如有违反，</w:t>
      </w:r>
      <w:r>
        <w:rPr>
          <w:color w:val="000000" w:themeColor="text1"/>
          <w:spacing w:val="-83"/>
          <w:sz w:val="28"/>
          <w:szCs w:val="28"/>
          <w:lang w:eastAsia="zh-CN"/>
          <w14:textFill>
            <w14:solidFill>
              <w14:schemeClr w14:val="tx1"/>
            </w14:solidFill>
          </w14:textFill>
        </w:rPr>
        <w:t xml:space="preserve"> </w:t>
      </w:r>
      <w:r>
        <w:rPr>
          <w:color w:val="000000" w:themeColor="text1"/>
          <w:spacing w:val="-3"/>
          <w:sz w:val="28"/>
          <w:szCs w:val="28"/>
          <w:lang w:eastAsia="zh-CN"/>
          <w14:textFill>
            <w14:solidFill>
              <w14:schemeClr w14:val="tx1"/>
            </w14:solidFill>
          </w14:textFill>
        </w:rPr>
        <w:t>自愿接受法律的约束。</w:t>
      </w:r>
    </w:p>
    <w:p w14:paraId="7F094148">
      <w:pPr>
        <w:spacing w:line="261" w:lineRule="auto"/>
        <w:rPr>
          <w:color w:val="000000" w:themeColor="text1"/>
          <w:lang w:eastAsia="zh-CN"/>
          <w14:textFill>
            <w14:solidFill>
              <w14:schemeClr w14:val="tx1"/>
            </w14:solidFill>
          </w14:textFill>
        </w:rPr>
      </w:pPr>
    </w:p>
    <w:p w14:paraId="7F094149">
      <w:pPr>
        <w:spacing w:line="262" w:lineRule="auto"/>
        <w:rPr>
          <w:color w:val="000000" w:themeColor="text1"/>
          <w:lang w:eastAsia="zh-CN"/>
          <w14:textFill>
            <w14:solidFill>
              <w14:schemeClr w14:val="tx1"/>
            </w14:solidFill>
          </w14:textFill>
        </w:rPr>
      </w:pPr>
    </w:p>
    <w:p w14:paraId="7F09414A">
      <w:pPr>
        <w:pStyle w:val="4"/>
        <w:spacing w:before="92" w:line="220" w:lineRule="auto"/>
        <w:ind w:left="3448"/>
        <w:rPr>
          <w:rFonts w:hint="eastAsia"/>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承诺人：</w:t>
      </w:r>
    </w:p>
    <w:p w14:paraId="7F09414B">
      <w:pPr>
        <w:spacing w:line="254" w:lineRule="auto"/>
        <w:rPr>
          <w:color w:val="000000" w:themeColor="text1"/>
          <w14:textFill>
            <w14:solidFill>
              <w14:schemeClr w14:val="tx1"/>
            </w14:solidFill>
          </w14:textFill>
        </w:rPr>
      </w:pPr>
    </w:p>
    <w:p w14:paraId="7F09414C">
      <w:pPr>
        <w:spacing w:line="254" w:lineRule="auto"/>
        <w:rPr>
          <w:color w:val="000000" w:themeColor="text1"/>
          <w14:textFill>
            <w14:solidFill>
              <w14:schemeClr w14:val="tx1"/>
            </w14:solidFill>
          </w14:textFill>
        </w:rPr>
      </w:pPr>
    </w:p>
    <w:p w14:paraId="7F09414D">
      <w:pPr>
        <w:pStyle w:val="4"/>
        <w:spacing w:before="91" w:line="220" w:lineRule="auto"/>
        <w:ind w:left="5129"/>
        <w:rPr>
          <w:rFonts w:hint="eastAsia"/>
          <w:color w:val="000000" w:themeColor="text1"/>
          <w:sz w:val="28"/>
          <w:szCs w:val="28"/>
          <w14:textFill>
            <w14:solidFill>
              <w14:schemeClr w14:val="tx1"/>
            </w14:solidFill>
          </w14:textFill>
        </w:rPr>
      </w:pPr>
      <w:r>
        <w:rPr>
          <w:color w:val="000000" w:themeColor="text1"/>
          <w:spacing w:val="-10"/>
          <w:sz w:val="28"/>
          <w:szCs w:val="28"/>
          <w14:textFill>
            <w14:solidFill>
              <w14:schemeClr w14:val="tx1"/>
            </w14:solidFill>
          </w14:textFill>
        </w:rPr>
        <w:t>年</w:t>
      </w:r>
      <w:r>
        <w:rPr>
          <w:color w:val="000000" w:themeColor="text1"/>
          <w:spacing w:val="4"/>
          <w:sz w:val="28"/>
          <w:szCs w:val="28"/>
          <w14:textFill>
            <w14:solidFill>
              <w14:schemeClr w14:val="tx1"/>
            </w14:solidFill>
          </w14:textFill>
        </w:rPr>
        <w:t xml:space="preserve">    </w:t>
      </w:r>
      <w:r>
        <w:rPr>
          <w:color w:val="000000" w:themeColor="text1"/>
          <w:spacing w:val="-10"/>
          <w:sz w:val="28"/>
          <w:szCs w:val="28"/>
          <w14:textFill>
            <w14:solidFill>
              <w14:schemeClr w14:val="tx1"/>
            </w14:solidFill>
          </w14:textFill>
        </w:rPr>
        <w:t>月</w:t>
      </w:r>
      <w:r>
        <w:rPr>
          <w:color w:val="000000" w:themeColor="text1"/>
          <w:spacing w:val="15"/>
          <w:sz w:val="28"/>
          <w:szCs w:val="28"/>
          <w14:textFill>
            <w14:solidFill>
              <w14:schemeClr w14:val="tx1"/>
            </w14:solidFill>
          </w14:textFill>
        </w:rPr>
        <w:t xml:space="preserve">    </w:t>
      </w:r>
      <w:r>
        <w:rPr>
          <w:color w:val="000000" w:themeColor="text1"/>
          <w:spacing w:val="-10"/>
          <w:sz w:val="28"/>
          <w:szCs w:val="28"/>
          <w14:textFill>
            <w14:solidFill>
              <w14:schemeClr w14:val="tx1"/>
            </w14:solidFill>
          </w14:textFill>
        </w:rPr>
        <w:t>日</w:t>
      </w:r>
    </w:p>
    <w:sectPr>
      <w:footerReference r:id="rId81" w:type="default"/>
      <w:pgSz w:w="11906" w:h="16839"/>
      <w:pgMar w:top="400" w:right="1552" w:bottom="1267" w:left="1542" w:header="0" w:footer="956" w:gutter="0"/>
      <w:pgNumType w:fmt="numberInDash"/>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安理律师" w:date="2026-05-09T17:56:00Z" w:initials="">
    <w:p w14:paraId="5D90BC95">
      <w:pPr>
        <w:pStyle w:val="3"/>
        <w:rPr>
          <w:rFonts w:ascii="宋体" w:hAnsi="宋体" w:eastAsia="宋体" w:cs="宋体"/>
          <w:lang w:eastAsia="zh-CN"/>
        </w:rPr>
      </w:pPr>
      <w:r>
        <w:rPr>
          <w:rFonts w:hint="eastAsia" w:ascii="宋体" w:hAnsi="宋体" w:eastAsia="宋体" w:cs="宋体"/>
          <w:lang w:eastAsia="zh-CN"/>
        </w:rPr>
        <w:t>【律师提示】</w:t>
      </w:r>
    </w:p>
    <w:p w14:paraId="256D59F3">
      <w:pPr>
        <w:pStyle w:val="3"/>
        <w:rPr>
          <w:rFonts w:hint="eastAsia"/>
          <w:lang w:eastAsia="zh-CN"/>
        </w:rPr>
      </w:pPr>
      <w:r>
        <w:rPr>
          <w:rFonts w:hint="eastAsia" w:ascii="宋体" w:hAnsi="宋体" w:eastAsia="宋体" w:cs="宋体"/>
          <w:lang w:eastAsia="zh-CN"/>
        </w:rPr>
        <w:t>专用条款序号应与通用条款序号对应。</w:t>
      </w:r>
    </w:p>
  </w:comment>
  <w:comment w:id="1" w:author="安理律师" w:date="2026-05-09T18:07:00Z" w:initials="">
    <w:p w14:paraId="38942786">
      <w:pPr>
        <w:pStyle w:val="3"/>
        <w:rPr>
          <w:rFonts w:ascii="宋体" w:hAnsi="宋体" w:eastAsia="宋体" w:cs="宋体"/>
          <w:lang w:eastAsia="zh-CN"/>
        </w:rPr>
      </w:pPr>
      <w:r>
        <w:rPr>
          <w:rFonts w:hint="eastAsia" w:ascii="宋体" w:hAnsi="宋体" w:eastAsia="宋体" w:cs="宋体"/>
          <w:lang w:eastAsia="zh-CN"/>
        </w:rPr>
        <w:t>【律师提示】</w:t>
      </w:r>
    </w:p>
    <w:p w14:paraId="3A5C0CF8">
      <w:pPr>
        <w:pStyle w:val="3"/>
        <w:rPr>
          <w:rFonts w:hint="eastAsia"/>
          <w:lang w:eastAsia="zh-CN"/>
        </w:rPr>
      </w:pPr>
      <w:r>
        <w:rPr>
          <w:rFonts w:hint="eastAsia" w:ascii="宋体" w:hAnsi="宋体" w:eastAsia="宋体" w:cs="宋体"/>
          <w:lang w:eastAsia="zh-CN"/>
        </w:rPr>
        <w:t>此处应明确择一。</w:t>
      </w:r>
    </w:p>
  </w:comment>
  <w:comment w:id="2" w:author="hxl" w:date="2026-05-07T09:32:00Z" w:initials="">
    <w:p w14:paraId="7F094157">
      <w:pPr>
        <w:pStyle w:val="3"/>
        <w:rPr>
          <w:lang w:eastAsia="zh-CN"/>
        </w:rPr>
      </w:pPr>
      <w:r>
        <w:annotationRef/>
      </w:r>
    </w:p>
  </w:comment>
  <w:comment w:id="3" w:author="hxl" w:date="2026-05-07T09:32:00Z" w:initials="">
    <w:p w14:paraId="7F094158">
      <w:pPr>
        <w:pStyle w:val="3"/>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6D59F3" w15:done="0"/>
  <w15:commentEx w15:paraId="3A5C0CF8" w15:done="0"/>
  <w15:commentEx w15:paraId="7F094157" w15:done="0"/>
  <w15:commentEx w15:paraId="7F09415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5E">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5">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kDKzo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Z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kDKzotAgAAVwQAAA4AAAAAAAAAAQAgAAAAHwEAAGRycy9lMm9Eb2MueG1sUEsFBgAAAAAG&#10;AAYAWQEAAL4FAAAAAA==&#10;">
              <v:fill on="f" focussize="0,0"/>
              <v:stroke on="f" weight="0.5pt"/>
              <v:imagedata o:title=""/>
              <o:lock v:ext="edit" aspectratio="f"/>
              <v:textbox inset="0mm,0mm,0mm,0mm" style="mso-fit-shape-to-text:t;">
                <w:txbxContent>
                  <w:p w14:paraId="7F094245">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7">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6" name="文本框 2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E">
                          <w:pPr>
                            <w:pStyle w:val="5"/>
                          </w:pPr>
                          <w:r>
                            <w:fldChar w:fldCharType="begin"/>
                          </w:r>
                          <w:r>
                            <w:instrText xml:space="preserve"> PAGE  \* MERGEFORMAT </w:instrText>
                          </w:r>
                          <w:r>
                            <w:fldChar w:fldCharType="separate"/>
                          </w:r>
                          <w:r>
                            <w:t>- 16 -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m+0pot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m+0potAgAAWQQAAA4AAAAAAAAAAQAgAAAAHwEAAGRycy9lMm9Eb2MueG1sUEsFBgAAAAAG&#10;AAYAWQEAAL4FAAAAAA==&#10;">
              <v:fill on="f" focussize="0,0"/>
              <v:stroke on="f" weight="0.5pt"/>
              <v:imagedata o:title=""/>
              <o:lock v:ext="edit" aspectratio="f"/>
              <v:textbox inset="0mm,0mm,0mm,0mm" style="mso-fit-shape-to-text:t;">
                <w:txbxContent>
                  <w:p w14:paraId="7F09424E">
                    <w:pPr>
                      <w:pStyle w:val="5"/>
                    </w:pPr>
                    <w:r>
                      <w:fldChar w:fldCharType="begin"/>
                    </w:r>
                    <w:r>
                      <w:instrText xml:space="preserve"> PAGE  \* MERGEFORMAT </w:instrText>
                    </w:r>
                    <w:r>
                      <w:fldChar w:fldCharType="separate"/>
                    </w:r>
                    <w:r>
                      <w:t>- 16 -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8">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7" name="文本框 2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F">
                          <w:pPr>
                            <w:pStyle w:val="5"/>
                          </w:pPr>
                          <w:r>
                            <w:fldChar w:fldCharType="begin"/>
                          </w:r>
                          <w:r>
                            <w:instrText xml:space="preserve"> PAGE  \* MERGEFORMAT </w:instrText>
                          </w:r>
                          <w:r>
                            <w:fldChar w:fldCharType="separate"/>
                          </w:r>
                          <w:r>
                            <w:t>- 17 -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fh/scuAgAAW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0L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9BvloWt3lke&#10;oaN43q6OAQK2ukZROiV6rdBxbWX66Ygt/ee+jXr8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H4f7HLgIAAFkEAAAOAAAAAAAAAAEAIAAAAB8BAABkcnMvZTJvRG9jLnhtbFBLBQYAAAAA&#10;BgAGAFkBAAC/BQAAAAA=&#10;">
              <v:fill on="f" focussize="0,0"/>
              <v:stroke on="f" weight="0.5pt"/>
              <v:imagedata o:title=""/>
              <o:lock v:ext="edit" aspectratio="f"/>
              <v:textbox inset="0mm,0mm,0mm,0mm" style="mso-fit-shape-to-text:t;">
                <w:txbxContent>
                  <w:p w14:paraId="7F09424F">
                    <w:pPr>
                      <w:pStyle w:val="5"/>
                    </w:pPr>
                    <w:r>
                      <w:fldChar w:fldCharType="begin"/>
                    </w:r>
                    <w:r>
                      <w:instrText xml:space="preserve"> PAGE  \* MERGEFORMAT </w:instrText>
                    </w:r>
                    <w:r>
                      <w:fldChar w:fldCharType="separate"/>
                    </w:r>
                    <w:r>
                      <w:t>- 17 -</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9">
    <w:pPr>
      <w:pStyle w:val="4"/>
      <w:spacing w:before="1" w:line="231" w:lineRule="auto"/>
      <w:ind w:left="4294"/>
      <w:rPr>
        <w:rFonts w:hint="eastAsia"/>
        <w:sz w:val="24"/>
        <w:szCs w:val="24"/>
      </w:rPr>
    </w:pPr>
    <w:r>
      <w:rPr>
        <w:sz w:val="24"/>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8" name="文本框 2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0">
                          <w:pPr>
                            <w:pStyle w:val="5"/>
                          </w:pPr>
                          <w:r>
                            <w:fldChar w:fldCharType="begin"/>
                          </w:r>
                          <w:r>
                            <w:instrText xml:space="preserve"> PAGE  \* MERGEFORMAT </w:instrText>
                          </w:r>
                          <w:r>
                            <w:fldChar w:fldCharType="separate"/>
                          </w:r>
                          <w:r>
                            <w:t>- 18 -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Nuwst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NuwstAgAAWQQAAA4AAAAAAAAAAQAgAAAAHwEAAGRycy9lMm9Eb2MueG1sUEsFBgAAAAAG&#10;AAYAWQEAAL4FAAAAAA==&#10;">
              <v:fill on="f" focussize="0,0"/>
              <v:stroke on="f" weight="0.5pt"/>
              <v:imagedata o:title=""/>
              <o:lock v:ext="edit" aspectratio="f"/>
              <v:textbox inset="0mm,0mm,0mm,0mm" style="mso-fit-shape-to-text:t;">
                <w:txbxContent>
                  <w:p w14:paraId="7F094250">
                    <w:pPr>
                      <w:pStyle w:val="5"/>
                    </w:pPr>
                    <w:r>
                      <w:fldChar w:fldCharType="begin"/>
                    </w:r>
                    <w:r>
                      <w:instrText xml:space="preserve"> PAGE  \* MERGEFORMAT </w:instrText>
                    </w:r>
                    <w:r>
                      <w:fldChar w:fldCharType="separate"/>
                    </w:r>
                    <w:r>
                      <w:t>- 18 -</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A">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9" name="文本框 2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1">
                          <w:pPr>
                            <w:pStyle w:val="5"/>
                          </w:pPr>
                          <w:r>
                            <w:fldChar w:fldCharType="begin"/>
                          </w:r>
                          <w:r>
                            <w:instrText xml:space="preserve"> PAGE  \* MERGEFORMAT </w:instrText>
                          </w:r>
                          <w:r>
                            <w:fldChar w:fldCharType="separate"/>
                          </w:r>
                          <w:r>
                            <w:t>- 19 -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Sl1YuAgAAW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0L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9BvloWt3lke&#10;oaN43q6OAQK2ukZROiV6rdBxbWX66Ygt/ee+jXr8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R0pdWLgIAAFkEAAAOAAAAAAAAAAEAIAAAAB8BAABkcnMvZTJvRG9jLnhtbFBLBQYAAAAA&#10;BgAGAFkBAAC/BQAAAAA=&#10;">
              <v:fill on="f" focussize="0,0"/>
              <v:stroke on="f" weight="0.5pt"/>
              <v:imagedata o:title=""/>
              <o:lock v:ext="edit" aspectratio="f"/>
              <v:textbox inset="0mm,0mm,0mm,0mm" style="mso-fit-shape-to-text:t;">
                <w:txbxContent>
                  <w:p w14:paraId="7F094251">
                    <w:pPr>
                      <w:pStyle w:val="5"/>
                    </w:pPr>
                    <w:r>
                      <w:fldChar w:fldCharType="begin"/>
                    </w:r>
                    <w:r>
                      <w:instrText xml:space="preserve"> PAGE  \* MERGEFORMAT </w:instrText>
                    </w:r>
                    <w:r>
                      <w:fldChar w:fldCharType="separate"/>
                    </w:r>
                    <w:r>
                      <w:t>- 19 -</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B">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0" name="文本框 2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2">
                          <w:pPr>
                            <w:pStyle w:val="5"/>
                          </w:pPr>
                          <w:r>
                            <w:fldChar w:fldCharType="begin"/>
                          </w:r>
                          <w:r>
                            <w:instrText xml:space="preserve"> PAGE  \* MERGEFORMAT </w:instrText>
                          </w:r>
                          <w:r>
                            <w:fldChar w:fldCharType="separate"/>
                          </w:r>
                          <w:r>
                            <w:t>- 20 -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bpcgt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QhPNFEp++vH9&#10;9PPh9OsbiYeQqLV+hsh7i9jQvTMdGmc49ziMzLvKqfgFJwI/wI4XgUUXCI+XppPpNIeLwzdsgJ89&#10;XrfOh/fCKBKNgjpUMAnLDhsf+tAhJGbTZt1ImaooNWkLevX6TZ4uXDwAlxo5Ion+sdEK3bY7M9ua&#10;8ghizvTd4S1fN0i+YT7cMYd2wIMxMOEWSyUNkpizRUlt3Nd/ncd4VAleSlq0V0E1pokS+UGjegAM&#10;g+EGYzsYeq9uDPp1jEG0PJm44IIczMoZ9QVTtIw54GKaI1NBw2DehL7FMYVcLJcpCP1mWdjoe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ybpcgtAgAAWQQAAA4AAAAAAAAAAQAgAAAAHwEAAGRycy9lMm9Eb2MueG1sUEsFBgAAAAAG&#10;AAYAWQEAAL4FAAAAAA==&#10;">
              <v:fill on="f" focussize="0,0"/>
              <v:stroke on="f" weight="0.5pt"/>
              <v:imagedata o:title=""/>
              <o:lock v:ext="edit" aspectratio="f"/>
              <v:textbox inset="0mm,0mm,0mm,0mm" style="mso-fit-shape-to-text:t;">
                <w:txbxContent>
                  <w:p w14:paraId="7F094252">
                    <w:pPr>
                      <w:pStyle w:val="5"/>
                    </w:pPr>
                    <w:r>
                      <w:fldChar w:fldCharType="begin"/>
                    </w:r>
                    <w:r>
                      <w:instrText xml:space="preserve"> PAGE  \* MERGEFORMAT </w:instrText>
                    </w:r>
                    <w:r>
                      <w:fldChar w:fldCharType="separate"/>
                    </w:r>
                    <w:r>
                      <w:t>- 20 -</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C">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1" name="文本框 2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3">
                          <w:pPr>
                            <w:pStyle w:val="5"/>
                          </w:pPr>
                          <w:r>
                            <w:fldChar w:fldCharType="begin"/>
                          </w:r>
                          <w:r>
                            <w:instrText xml:space="preserve"> PAGE  \* MERGEFORMAT </w:instrText>
                          </w:r>
                          <w:r>
                            <w:fldChar w:fldCharType="separate"/>
                          </w:r>
                          <w:r>
                            <w:t>- 21 -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EiZUtAgAAWQQAAA4AAABkcnMvZTJvRG9jLnhtbK1UzY7TMBC+I/EO&#10;lu80aRFL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LEiZUtAgAAWQQAAA4AAAAAAAAAAQAgAAAAHwEAAGRycy9lMm9Eb2MueG1sUEsFBgAAAAAG&#10;AAYAWQEAAL4FAAAAAA==&#10;">
              <v:fill on="f" focussize="0,0"/>
              <v:stroke on="f" weight="0.5pt"/>
              <v:imagedata o:title=""/>
              <o:lock v:ext="edit" aspectratio="f"/>
              <v:textbox inset="0mm,0mm,0mm,0mm" style="mso-fit-shape-to-text:t;">
                <w:txbxContent>
                  <w:p w14:paraId="7F094253">
                    <w:pPr>
                      <w:pStyle w:val="5"/>
                    </w:pPr>
                    <w:r>
                      <w:fldChar w:fldCharType="begin"/>
                    </w:r>
                    <w:r>
                      <w:instrText xml:space="preserve"> PAGE  \* MERGEFORMAT </w:instrText>
                    </w:r>
                    <w:r>
                      <w:fldChar w:fldCharType="separate"/>
                    </w:r>
                    <w:r>
                      <w:t>- 21 -</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D">
    <w:pPr>
      <w:pStyle w:val="4"/>
      <w:spacing w:before="1" w:line="231" w:lineRule="auto"/>
      <w:ind w:left="4293"/>
      <w:rPr>
        <w:rFonts w:hint="eastAsia"/>
        <w:sz w:val="24"/>
        <w:szCs w:val="24"/>
      </w:rPr>
    </w:pPr>
    <w:r>
      <w:rPr>
        <w:sz w:val="24"/>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2" name="文本框 2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4">
                          <w:pPr>
                            <w:pStyle w:val="5"/>
                          </w:pPr>
                          <w:r>
                            <w:fldChar w:fldCharType="begin"/>
                          </w:r>
                          <w:r>
                            <w:instrText xml:space="preserve"> PAGE  \* MERGEFORMAT </w:instrText>
                          </w:r>
                          <w:r>
                            <w:fldChar w:fldCharType="separate"/>
                          </w:r>
                          <w:r>
                            <w:t>- 22 -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Ak/XIu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TijRTKHkpx/f&#10;Tz8fTr++kXgIiVrrZ4i8t4gN3TvToXGGc4/DyLyrnIpfcCLwQ+DjRWDRBcLjpelkOs3h4vANG+Bn&#10;j9et8+G9MIpEo6AOFUzCssPGhz50CInZtFk3UqYqSk3agl69fpOnCxcPwKVGjkiif2y0Qrftzsy2&#10;pjyCmDN9d3jL1w2Sb5gPd8yhHfBgDEy4xVJJgyTmbFFSG/f1X+cxHlWCl5IW7VVQjWmiRH7QqB4A&#10;w2C4wdgOht6rG4N+HWMQLU8mLrggB7NyRn3BFC1jDriY5shU0DCYN6FvcUwhF8tlCkK/WRY2+t7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wJP1yLgIAAFkEAAAOAAAAAAAAAAEAIAAAAB8BAABkcnMvZTJvRG9jLnhtbFBLBQYAAAAA&#10;BgAGAFkBAAC/BQAAAAA=&#10;">
              <v:fill on="f" focussize="0,0"/>
              <v:stroke on="f" weight="0.5pt"/>
              <v:imagedata o:title=""/>
              <o:lock v:ext="edit" aspectratio="f"/>
              <v:textbox inset="0mm,0mm,0mm,0mm" style="mso-fit-shape-to-text:t;">
                <w:txbxContent>
                  <w:p w14:paraId="7F094254">
                    <w:pPr>
                      <w:pStyle w:val="5"/>
                    </w:pPr>
                    <w:r>
                      <w:fldChar w:fldCharType="begin"/>
                    </w:r>
                    <w:r>
                      <w:instrText xml:space="preserve"> PAGE  \* MERGEFORMAT </w:instrText>
                    </w:r>
                    <w:r>
                      <w:fldChar w:fldCharType="separate"/>
                    </w:r>
                    <w:r>
                      <w:t>- 22 -</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E">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3" name="文本框 2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5">
                          <w:pPr>
                            <w:pStyle w:val="5"/>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70S8u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7eXFG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ee9EvLgIAAFkEAAAOAAAAAAAAAAEAIAAAAB8BAABkcnMvZTJvRG9jLnhtbFBLBQYAAAAA&#10;BgAGAFkBAAC/BQAAAAA=&#10;">
              <v:fill on="f" focussize="0,0"/>
              <v:stroke on="f" weight="0.5pt"/>
              <v:imagedata o:title=""/>
              <o:lock v:ext="edit" aspectratio="f"/>
              <v:textbox inset="0mm,0mm,0mm,0mm" style="mso-fit-shape-to-text:t;">
                <w:txbxContent>
                  <w:p w14:paraId="7F094255">
                    <w:pPr>
                      <w:pStyle w:val="5"/>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F">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4" name="文本框 2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6">
                          <w:pPr>
                            <w:pStyle w:val="5"/>
                          </w:pPr>
                          <w:r>
                            <w:fldChar w:fldCharType="begin"/>
                          </w:r>
                          <w:r>
                            <w:instrText xml:space="preserve"> PAGE  \* MERGEFORMAT </w:instrText>
                          </w:r>
                          <w:r>
                            <w:fldChar w:fldCharType="separate"/>
                          </w:r>
                          <w:r>
                            <w:t>- 24 -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XiZWcuAgAAWQQAAA4AAABkcnMvZTJvRG9jLnhtbK1UzY7TMBC+I/EO&#10;lu80aYGlqp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V4mVnLgIAAFkEAAAOAAAAAAAAAAEAIAAAAB8BAABkcnMvZTJvRG9jLnhtbFBLBQYAAAAA&#10;BgAGAFkBAAC/BQAAAAA=&#10;">
              <v:fill on="f" focussize="0,0"/>
              <v:stroke on="f" weight="0.5pt"/>
              <v:imagedata o:title=""/>
              <o:lock v:ext="edit" aspectratio="f"/>
              <v:textbox inset="0mm,0mm,0mm,0mm" style="mso-fit-shape-to-text:t;">
                <w:txbxContent>
                  <w:p w14:paraId="7F094256">
                    <w:pPr>
                      <w:pStyle w:val="5"/>
                    </w:pPr>
                    <w:r>
                      <w:fldChar w:fldCharType="begin"/>
                    </w:r>
                    <w:r>
                      <w:instrText xml:space="preserve"> PAGE  \* MERGEFORMAT </w:instrText>
                    </w:r>
                    <w:r>
                      <w:fldChar w:fldCharType="separate"/>
                    </w:r>
                    <w:r>
                      <w:t>- 24 -</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0">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5" name="文本框 2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7">
                          <w:pPr>
                            <w:pStyle w:val="5"/>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9STouAgAAW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7eXFGimULJT9+/&#10;nX78Ov38SuIhJGqtnyHywSI2dG9Nh8YZzj0OI/Oucip+wYnAD4GPF4FFFwiPl6aT6TSHi8M3bICf&#10;PV63zod3wigSjYI6VDAJyw4bH/rQISRm02bdSJmqKDVpC3r9+i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7vUk6LgIAAFkEAAAOAAAAAAAAAAEAIAAAAB8BAABkcnMvZTJvRG9jLnhtbFBLBQYAAAAA&#10;BgAGAFkBAAC/BQAAAAA=&#10;">
              <v:fill on="f" focussize="0,0"/>
              <v:stroke on="f" weight="0.5pt"/>
              <v:imagedata o:title=""/>
              <o:lock v:ext="edit" aspectratio="f"/>
              <v:textbox inset="0mm,0mm,0mm,0mm" style="mso-fit-shape-to-text:t;">
                <w:txbxContent>
                  <w:p w14:paraId="7F094257">
                    <w:pPr>
                      <w:pStyle w:val="5"/>
                    </w:pPr>
                    <w:r>
                      <w:fldChar w:fldCharType="begin"/>
                    </w:r>
                    <w:r>
                      <w:instrText xml:space="preserve"> PAGE  \* MERGEFORMAT </w:instrText>
                    </w:r>
                    <w:r>
                      <w:fldChar w:fldCharType="separate"/>
                    </w:r>
                    <w:r>
                      <w:t>- 25 -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5F">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4" name="文本框 2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6">
                          <w:pPr>
                            <w:pStyle w:val="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kuuguAgAAW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6u3lCimULJT9+/&#10;nX78Ov38SuIhJGqtnyHywSI2dG9Nh8YZzj0OI/Oucip+wYnAD4GPF4FFFwiPl6aT6TSHi8M3bICf&#10;PV63zod3wigSjYI6VDAJyw4bH/rQISRm02bdSJmqKDVpC3r9+i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VJLroLgIAAFkEAAAOAAAAAAAAAAEAIAAAAB8BAABkcnMvZTJvRG9jLnhtbFBLBQYAAAAA&#10;BgAGAFkBAAC/BQAAAAA=&#10;">
              <v:fill on="f" focussize="0,0"/>
              <v:stroke on="f" weight="0.5pt"/>
              <v:imagedata o:title=""/>
              <o:lock v:ext="edit" aspectratio="f"/>
              <v:textbox inset="0mm,0mm,0mm,0mm" style="mso-fit-shape-to-text:t;">
                <w:txbxContent>
                  <w:p w14:paraId="7F094246">
                    <w:pPr>
                      <w:pStyle w:val="5"/>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1">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6" name="文本框 2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8">
                          <w:pPr>
                            <w:pStyle w:val="5"/>
                          </w:pPr>
                          <w:r>
                            <w:fldChar w:fldCharType="begin"/>
                          </w:r>
                          <w:r>
                            <w:instrText xml:space="preserve"> PAGE  \* MERGEFORMAT </w:instrText>
                          </w:r>
                          <w:r>
                            <w:fldChar w:fldCharType="separate"/>
                          </w:r>
                          <w:r>
                            <w:t>- 26 -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ldPd0uAgAAW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9BvloWt3lke&#10;oaN43q6OAQK2ukZROiV6rdBxbWX66Ygt/ee+jXr8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JXT3dLgIAAFkEAAAOAAAAAAAAAAEAIAAAAB8BAABkcnMvZTJvRG9jLnhtbFBLBQYAAAAA&#10;BgAGAFkBAAC/BQAAAAA=&#10;">
              <v:fill on="f" focussize="0,0"/>
              <v:stroke on="f" weight="0.5pt"/>
              <v:imagedata o:title=""/>
              <o:lock v:ext="edit" aspectratio="f"/>
              <v:textbox inset="0mm,0mm,0mm,0mm" style="mso-fit-shape-to-text:t;">
                <w:txbxContent>
                  <w:p w14:paraId="7F094258">
                    <w:pPr>
                      <w:pStyle w:val="5"/>
                    </w:pPr>
                    <w:r>
                      <w:fldChar w:fldCharType="begin"/>
                    </w:r>
                    <w:r>
                      <w:instrText xml:space="preserve"> PAGE  \* MERGEFORMAT </w:instrText>
                    </w:r>
                    <w:r>
                      <w:fldChar w:fldCharType="separate"/>
                    </w:r>
                    <w:r>
                      <w:t>- 26 -</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2">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7" name="文本框 2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9">
                          <w:pPr>
                            <w:pStyle w:val="5"/>
                          </w:pPr>
                          <w:r>
                            <w:fldChar w:fldCharType="begin"/>
                          </w:r>
                          <w:r>
                            <w:instrText xml:space="preserve"> PAGE  \* MERGEFORMAT </w:instrText>
                          </w:r>
                          <w:r>
                            <w:fldChar w:fldCharType="separate"/>
                          </w:r>
                          <w:r>
                            <w:t>- 27 -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cCEYAuAgAAW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k6urynRTKHkp+/f&#10;Tj9+nX5+JfEQErXWzxD5YBEburemQ+MM5x6HkXlXORW/4ETgh8DHi8CiC4THS9PJdJrDxeEbNsDP&#10;Hq9b58M7YRSJRkEdKpiEZYeND33oEBKzabNupExVlJq0Bb16/SZ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nAhGALgIAAFkEAAAOAAAAAAAAAAEAIAAAAB8BAABkcnMvZTJvRG9jLnhtbFBLBQYAAAAA&#10;BgAGAFkBAAC/BQAAAAA=&#10;">
              <v:fill on="f" focussize="0,0"/>
              <v:stroke on="f" weight="0.5pt"/>
              <v:imagedata o:title=""/>
              <o:lock v:ext="edit" aspectratio="f"/>
              <v:textbox inset="0mm,0mm,0mm,0mm" style="mso-fit-shape-to-text:t;">
                <w:txbxContent>
                  <w:p w14:paraId="7F094259">
                    <w:pPr>
                      <w:pStyle w:val="5"/>
                    </w:pPr>
                    <w:r>
                      <w:fldChar w:fldCharType="begin"/>
                    </w:r>
                    <w:r>
                      <w:instrText xml:space="preserve"> PAGE  \* MERGEFORMAT </w:instrText>
                    </w:r>
                    <w:r>
                      <w:fldChar w:fldCharType="separate"/>
                    </w:r>
                    <w:r>
                      <w:t>- 27 -</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3">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8" name="文本框 2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A">
                          <w:pPr>
                            <w:pStyle w:val="5"/>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9uVEwu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blRMLgIAAFkEAAAOAAAAAAAAAAEAIAAAAB8BAABkcnMvZTJvRG9jLnhtbFBLBQYAAAAA&#10;BgAGAFkBAAC/BQAAAAA=&#10;">
              <v:fill on="f" focussize="0,0"/>
              <v:stroke on="f" weight="0.5pt"/>
              <v:imagedata o:title=""/>
              <o:lock v:ext="edit" aspectratio="f"/>
              <v:textbox inset="0mm,0mm,0mm,0mm" style="mso-fit-shape-to-text:t;">
                <w:txbxContent>
                  <w:p w14:paraId="7F09425A">
                    <w:pPr>
                      <w:pStyle w:val="5"/>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4">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9" name="文本框 2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B">
                          <w:pPr>
                            <w:pStyle w:val="5"/>
                          </w:pPr>
                          <w:r>
                            <w:fldChar w:fldCharType="begin"/>
                          </w:r>
                          <w:r>
                            <w:instrText xml:space="preserve"> PAGE  \* MERGEFORMAT </w:instrText>
                          </w:r>
                          <w:r>
                            <w:fldChar w:fldCharType="separate"/>
                          </w:r>
                          <w:r>
                            <w:t>- 29 -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xeBEuAgAAWQQAAA4AAABkcnMvZTJvRG9jLnhtbK1UzY7TMBC+I/EO&#10;lu80aRFL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xMXgRLgIAAFkEAAAOAAAAAAAAAAEAIAAAAB8BAABkcnMvZTJvRG9jLnhtbFBLBQYAAAAA&#10;BgAGAFkBAAC/BQAAAAA=&#10;">
              <v:fill on="f" focussize="0,0"/>
              <v:stroke on="f" weight="0.5pt"/>
              <v:imagedata o:title=""/>
              <o:lock v:ext="edit" aspectratio="f"/>
              <v:textbox inset="0mm,0mm,0mm,0mm" style="mso-fit-shape-to-text:t;">
                <w:txbxContent>
                  <w:p w14:paraId="7F09425B">
                    <w:pPr>
                      <w:pStyle w:val="5"/>
                    </w:pPr>
                    <w:r>
                      <w:fldChar w:fldCharType="begin"/>
                    </w:r>
                    <w:r>
                      <w:instrText xml:space="preserve"> PAGE  \* MERGEFORMAT </w:instrText>
                    </w:r>
                    <w:r>
                      <w:fldChar w:fldCharType="separate"/>
                    </w:r>
                    <w:r>
                      <w:t>- 29 -</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5">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0" name="文本框 2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C">
                          <w:pPr>
                            <w:pStyle w:val="5"/>
                          </w:pPr>
                          <w:r>
                            <w:fldChar w:fldCharType="begin"/>
                          </w:r>
                          <w:r>
                            <w:instrText xml:space="preserve"> PAGE  \* MERGEFORMAT </w:instrText>
                          </w:r>
                          <w:r>
                            <w:fldChar w:fldCharType="separate"/>
                          </w:r>
                          <w:r>
                            <w:t>- 30 -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nt5Y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ie3liwCAABZBAAADgAAAAAAAAABACAAAAAfAQAAZHJzL2Uyb0RvYy54bWxQSwUGAAAAAAYA&#10;BgBZAQAAvQUAAAAA&#10;">
              <v:fill on="f" focussize="0,0"/>
              <v:stroke on="f" weight="0.5pt"/>
              <v:imagedata o:title=""/>
              <o:lock v:ext="edit" aspectratio="f"/>
              <v:textbox inset="0mm,0mm,0mm,0mm" style="mso-fit-shape-to-text:t;">
                <w:txbxContent>
                  <w:p w14:paraId="7F09425C">
                    <w:pPr>
                      <w:pStyle w:val="5"/>
                    </w:pPr>
                    <w:r>
                      <w:fldChar w:fldCharType="begin"/>
                    </w:r>
                    <w:r>
                      <w:instrText xml:space="preserve"> PAGE  \* MERGEFORMAT </w:instrText>
                    </w:r>
                    <w:r>
                      <w:fldChar w:fldCharType="separate"/>
                    </w:r>
                    <w:r>
                      <w:t>- 30 -</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6">
    <w:pPr>
      <w:pStyle w:val="4"/>
      <w:spacing w:before="1" w:line="231" w:lineRule="auto"/>
      <w:ind w:left="4296"/>
      <w:rPr>
        <w:rFonts w:hint="eastAsia"/>
        <w:sz w:val="24"/>
        <w:szCs w:val="24"/>
      </w:rPr>
    </w:pPr>
    <w:r>
      <w:rPr>
        <w:sz w:val="24"/>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1" name="文本框 2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D">
                          <w:pPr>
                            <w:pStyle w:val="5"/>
                          </w:pPr>
                          <w:r>
                            <w:fldChar w:fldCharType="begin"/>
                          </w:r>
                          <w:r>
                            <w:instrText xml:space="preserve"> PAGE  \* MERGEFORMAT </w:instrText>
                          </w:r>
                          <w:r>
                            <w:fldChar w:fldCharType="separate"/>
                          </w:r>
                          <w:r>
                            <w:t>- 31 -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4m8stAgAAW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4m8stAgAAWQQAAA4AAAAAAAAAAQAgAAAAHwEAAGRycy9lMm9Eb2MueG1sUEsFBgAAAAAG&#10;AAYAWQEAAL4FAAAAAA==&#10;">
              <v:fill on="f" focussize="0,0"/>
              <v:stroke on="f" weight="0.5pt"/>
              <v:imagedata o:title=""/>
              <o:lock v:ext="edit" aspectratio="f"/>
              <v:textbox inset="0mm,0mm,0mm,0mm" style="mso-fit-shape-to-text:t;">
                <w:txbxContent>
                  <w:p w14:paraId="7F09425D">
                    <w:pPr>
                      <w:pStyle w:val="5"/>
                    </w:pPr>
                    <w:r>
                      <w:fldChar w:fldCharType="begin"/>
                    </w:r>
                    <w:r>
                      <w:instrText xml:space="preserve"> PAGE  \* MERGEFORMAT </w:instrText>
                    </w:r>
                    <w:r>
                      <w:fldChar w:fldCharType="separate"/>
                    </w:r>
                    <w:r>
                      <w:t>- 31 -</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7">
    <w:pPr>
      <w:pStyle w:val="4"/>
      <w:spacing w:before="1" w:line="231" w:lineRule="auto"/>
      <w:ind w:left="4297"/>
      <w:rPr>
        <w:rFonts w:hint="eastAsia"/>
        <w:sz w:val="24"/>
        <w:szCs w:val="24"/>
      </w:rPr>
    </w:pPr>
    <w:r>
      <w:rPr>
        <w:sz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2" name="文本框 2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E">
                          <w:pPr>
                            <w:pStyle w:val="5"/>
                          </w:pPr>
                          <w:r>
                            <w:fldChar w:fldCharType="begin"/>
                          </w:r>
                          <w:r>
                            <w:instrText xml:space="preserve"> PAGE  \* MERGEFORMAT </w:instrText>
                          </w:r>
                          <w:r>
                            <w:fldChar w:fldCharType="separate"/>
                          </w:r>
                          <w:r>
                            <w:t>- 32 -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Y7ywt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KY7ywtAgAAWQQAAA4AAAAAAAAAAQAgAAAAHwEAAGRycy9lMm9Eb2MueG1sUEsFBgAAAAAG&#10;AAYAWQEAAL4FAAAAAA==&#10;">
              <v:fill on="f" focussize="0,0"/>
              <v:stroke on="f" weight="0.5pt"/>
              <v:imagedata o:title=""/>
              <o:lock v:ext="edit" aspectratio="f"/>
              <v:textbox inset="0mm,0mm,0mm,0mm" style="mso-fit-shape-to-text:t;">
                <w:txbxContent>
                  <w:p w14:paraId="7F09425E">
                    <w:pPr>
                      <w:pStyle w:val="5"/>
                    </w:pPr>
                    <w:r>
                      <w:fldChar w:fldCharType="begin"/>
                    </w:r>
                    <w:r>
                      <w:instrText xml:space="preserve"> PAGE  \* MERGEFORMAT </w:instrText>
                    </w:r>
                    <w:r>
                      <w:fldChar w:fldCharType="separate"/>
                    </w:r>
                    <w:r>
                      <w:t>- 32 -</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8">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3" name="文本框 2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5F">
                          <w:pPr>
                            <w:pStyle w:val="5"/>
                          </w:pPr>
                          <w:r>
                            <w:fldChar w:fldCharType="begin"/>
                          </w:r>
                          <w:r>
                            <w:instrText xml:space="preserve"> PAGE  \* MERGEFORMAT </w:instrText>
                          </w:r>
                          <w:r>
                            <w:fldChar w:fldCharType="separate"/>
                          </w:r>
                          <w:r>
                            <w:t>- 33 -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zHw3E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7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8x8NxLgIAAFkEAAAOAAAAAAAAAAEAIAAAAB8BAABkcnMvZTJvRG9jLnhtbFBLBQYAAAAA&#10;BgAGAFkBAAC/BQAAAAA=&#10;">
              <v:fill on="f" focussize="0,0"/>
              <v:stroke on="f" weight="0.5pt"/>
              <v:imagedata o:title=""/>
              <o:lock v:ext="edit" aspectratio="f"/>
              <v:textbox inset="0mm,0mm,0mm,0mm" style="mso-fit-shape-to-text:t;">
                <w:txbxContent>
                  <w:p w14:paraId="7F09425F">
                    <w:pPr>
                      <w:pStyle w:val="5"/>
                    </w:pPr>
                    <w:r>
                      <w:fldChar w:fldCharType="begin"/>
                    </w:r>
                    <w:r>
                      <w:instrText xml:space="preserve"> PAGE  \* MERGEFORMAT </w:instrText>
                    </w:r>
                    <w:r>
                      <w:fldChar w:fldCharType="separate"/>
                    </w:r>
                    <w:r>
                      <w:t>- 33 -</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9">
    <w:pPr>
      <w:pStyle w:val="4"/>
      <w:spacing w:before="1" w:line="231" w:lineRule="auto"/>
      <w:ind w:left="4296"/>
      <w:rPr>
        <w:rFonts w:hint="eastAsia"/>
        <w:sz w:val="24"/>
        <w:szCs w:val="24"/>
      </w:rPr>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4" name="文本框 2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0">
                          <w:pPr>
                            <w:pStyle w:val="5"/>
                          </w:pPr>
                          <w:r>
                            <w:fldChar w:fldCharType="begin"/>
                          </w:r>
                          <w:r>
                            <w:instrText xml:space="preserve"> PAGE  \* MERGEFORMAT </w:instrText>
                          </w:r>
                          <w:r>
                            <w:fldChar w:fldCharType="separate"/>
                          </w:r>
                          <w:r>
                            <w:t>- 34 -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dedzku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6mbyjRTKHkpx/f&#10;Tz8fTr++kXgIiVrrZ4i8t4gN3TvToXGGc4/DyLyrnIpfcCLwQ+DjRWDRBcLjpelkOs3h4vANG+Bn&#10;j9et8+G9MIpEo6AOFUzCssPGhz50CInZtFk3UqYqSk3agl69fpunCxcPwKVGjkiif2y0Qrftzsy2&#10;pjyCmDN9d3jL1w2Sb5gPd8yhHfBgDEy4xVJJgyTmbFFSG/f1X+cxHlWCl5IW7VVQjWmiRH7QqB4A&#10;w2C4wdgOht6rG4N+HWMQLU8mLrggB7NyRn3BFC1jDriY5shU0DCYN6FvcUwhF8tlCkK/WRY2+t7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3Xnc5LgIAAFkEAAAOAAAAAAAAAAEAIAAAAB8BAABkcnMvZTJvRG9jLnhtbFBLBQYAAAAA&#10;BgAGAFkBAAC/BQAAAAA=&#10;">
              <v:fill on="f" focussize="0,0"/>
              <v:stroke on="f" weight="0.5pt"/>
              <v:imagedata o:title=""/>
              <o:lock v:ext="edit" aspectratio="f"/>
              <v:textbox inset="0mm,0mm,0mm,0mm" style="mso-fit-shape-to-text:t;">
                <w:txbxContent>
                  <w:p w14:paraId="7F094260">
                    <w:pPr>
                      <w:pStyle w:val="5"/>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A">
    <w:pPr>
      <w:pStyle w:val="4"/>
      <w:spacing w:before="1" w:line="231" w:lineRule="auto"/>
      <w:ind w:left="4296"/>
      <w:rPr>
        <w:rFonts w:hint="eastAsia"/>
        <w:sz w:val="24"/>
        <w:szCs w:val="24"/>
      </w:rPr>
    </w:pPr>
    <w:r>
      <w:rPr>
        <w:sz w:val="24"/>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5" name="文本框 2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1">
                          <w:pPr>
                            <w:pStyle w:val="5"/>
                          </w:pPr>
                          <w:r>
                            <w:fldChar w:fldCharType="begin"/>
                          </w:r>
                          <w:r>
                            <w:instrText xml:space="preserve"> PAGE  \* MERGEFORMAT </w:instrText>
                          </w:r>
                          <w:r>
                            <w:fldChar w:fldCharType="separate"/>
                          </w:r>
                          <w:r>
                            <w:t>- 35 -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kBW2QuAgAAW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7IoSzRRKfv7x&#10;/fzz9/nXNxIPIVFj/RyRDxaxoX1nWjTOcO5xGJm3pVPxC04Efgh8uggs2kB4vDSbzmZjuDh8wwb4&#10;2dN163x4L4wi0cipQwWTsOy49aELHUJiNm02tZSpilKTJqfXb6/G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ZAVtkLgIAAFkEAAAOAAAAAAAAAAEAIAAAAB8BAABkcnMvZTJvRG9jLnhtbFBLBQYAAAAA&#10;BgAGAFkBAAC/BQAAAAA=&#10;">
              <v:fill on="f" focussize="0,0"/>
              <v:stroke on="f" weight="0.5pt"/>
              <v:imagedata o:title=""/>
              <o:lock v:ext="edit" aspectratio="f"/>
              <v:textbox inset="0mm,0mm,0mm,0mm" style="mso-fit-shape-to-text:t;">
                <w:txbxContent>
                  <w:p w14:paraId="7F094261">
                    <w:pPr>
                      <w:pStyle w:val="5"/>
                    </w:pPr>
                    <w:r>
                      <w:fldChar w:fldCharType="begin"/>
                    </w:r>
                    <w:r>
                      <w:instrText xml:space="preserve"> PAGE  \* MERGEFORMAT </w:instrText>
                    </w:r>
                    <w:r>
                      <w:fldChar w:fldCharType="separate"/>
                    </w:r>
                    <w:r>
                      <w:t>- 35 -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0">
    <w:pPr>
      <w:pStyle w:val="4"/>
      <w:spacing w:before="1" w:line="231" w:lineRule="auto"/>
      <w:ind w:left="4289"/>
      <w:rPr>
        <w:rFonts w:hint="eastAsia"/>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6" name="文本框 2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7">
                          <w:pPr>
                            <w:pStyle w:val="5"/>
                          </w:pPr>
                          <w:r>
                            <w:fldChar w:fldCharType="begin"/>
                          </w:r>
                          <w:r>
                            <w:instrText xml:space="preserve"> PAGE  \* MERGEFORMAT </w:instrText>
                          </w:r>
                          <w:r>
                            <w:fldChar w:fldCharType="separate"/>
                          </w:r>
                          <w:r>
                            <w:t>- 6 -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mb4lIuAgAAW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E5uppRoplDyy4/v&#10;l5+/L7++kXgIiWrr54jcWcSG5p1p0DjDucdhZN4UTsUvOBH4IfD5KrBoAuHx0mwym6VwcfiGDfCT&#10;p+vW+fBeGEWikVGHCrbCstPWhy50CInZtNlUUrZVlJrUGZ2+vUn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Jm+JSLgIAAFkEAAAOAAAAAAAAAAEAIAAAAB8BAABkcnMvZTJvRG9jLnhtbFBLBQYAAAAA&#10;BgAGAFkBAAC/BQAAAAA=&#10;">
              <v:fill on="f" focussize="0,0"/>
              <v:stroke on="f" weight="0.5pt"/>
              <v:imagedata o:title=""/>
              <o:lock v:ext="edit" aspectratio="f"/>
              <v:textbox inset="0mm,0mm,0mm,0mm" style="mso-fit-shape-to-text:t;">
                <w:txbxContent>
                  <w:p w14:paraId="7F094247">
                    <w:pPr>
                      <w:pStyle w:val="5"/>
                    </w:pPr>
                    <w:r>
                      <w:fldChar w:fldCharType="begin"/>
                    </w:r>
                    <w:r>
                      <w:instrText xml:space="preserve"> PAGE  \* MERGEFORMAT </w:instrText>
                    </w:r>
                    <w:r>
                      <w:fldChar w:fldCharType="separate"/>
                    </w:r>
                    <w:r>
                      <w:t>- 6 -</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B">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6" name="文本框 2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2">
                          <w:pPr>
                            <w:pStyle w:val="5"/>
                          </w:pPr>
                          <w:r>
                            <w:fldChar w:fldCharType="begin"/>
                          </w:r>
                          <w:r>
                            <w:instrText xml:space="preserve"> PAGE  \* MERGEFORMAT </w:instrText>
                          </w:r>
                          <w:r>
                            <w:fldChar w:fldCharType="separate"/>
                          </w:r>
                          <w:r>
                            <w:t>- 36 -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hL4Mt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vhL4MtAgAAWQQAAA4AAAAAAAAAAQAgAAAAHwEAAGRycy9lMm9Eb2MueG1sUEsFBgAAAAAG&#10;AAYAWQEAAL4FAAAAAA==&#10;">
              <v:fill on="f" focussize="0,0"/>
              <v:stroke on="f" weight="0.5pt"/>
              <v:imagedata o:title=""/>
              <o:lock v:ext="edit" aspectratio="f"/>
              <v:textbox inset="0mm,0mm,0mm,0mm" style="mso-fit-shape-to-text:t;">
                <w:txbxContent>
                  <w:p w14:paraId="7F094262">
                    <w:pPr>
                      <w:pStyle w:val="5"/>
                    </w:pPr>
                    <w:r>
                      <w:fldChar w:fldCharType="begin"/>
                    </w:r>
                    <w:r>
                      <w:instrText xml:space="preserve"> PAGE  \* MERGEFORMAT </w:instrText>
                    </w:r>
                    <w:r>
                      <w:fldChar w:fldCharType="separate"/>
                    </w:r>
                    <w:r>
                      <w:t>- 36 -</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C">
    <w:pPr>
      <w:pStyle w:val="4"/>
      <w:spacing w:before="1" w:line="231" w:lineRule="auto"/>
      <w:ind w:left="4297"/>
      <w:rPr>
        <w:rFonts w:hint="eastAsia"/>
        <w:sz w:val="24"/>
        <w:szCs w:val="24"/>
      </w:rPr>
    </w:pPr>
    <w:r>
      <w:rPr>
        <w:sz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7" name="文本框 2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3">
                          <w:pPr>
                            <w:pStyle w:val="5"/>
                          </w:pPr>
                          <w:r>
                            <w:fldChar w:fldCharType="begin"/>
                          </w:r>
                          <w:r>
                            <w:instrText xml:space="preserve"> PAGE  \* MERGEFORMAT </w:instrText>
                          </w:r>
                          <w:r>
                            <w:fldChar w:fldCharType="separate"/>
                          </w:r>
                          <w:r>
                            <w:t>- 37 -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W+A94u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6mbynRTKHkpx/f&#10;Tz8fTr++kXgIiVrrZ4i8t4gN3TvToXGGc4/DyLyrnIpfcCLwQ+DjRWDRBcLjpelkOs3h4vANG+Bn&#10;j9et8+G9MIpEo6AOFUzCssPGhz50CInZtFk3UqYqSk3agl69fpOnCxcPwKVGjkiif2y0Qrftzsy2&#10;pjyCmDN9d3jL1w2Sb5gPd8yhHfBgDEy4xVJJgyTmbFFSG/f1X+cxHlWCl5IW7VVQjWmiRH7QqB4A&#10;w2C4wdgOht6rG4N+HWMQLU8mLrggB7NyRn3BFC1jDriY5shU0DCYN6FvcUwhF8tlCkK/WRY2+t7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vgPeLgIAAFkEAAAOAAAAAAAAAAEAIAAAAB8BAABkcnMvZTJvRG9jLnhtbFBLBQYAAAAA&#10;BgAGAFkBAAC/BQAAAAA=&#10;">
              <v:fill on="f" focussize="0,0"/>
              <v:stroke on="f" weight="0.5pt"/>
              <v:imagedata o:title=""/>
              <o:lock v:ext="edit" aspectratio="f"/>
              <v:textbox inset="0mm,0mm,0mm,0mm" style="mso-fit-shape-to-text:t;">
                <w:txbxContent>
                  <w:p w14:paraId="7F094263">
                    <w:pPr>
                      <w:pStyle w:val="5"/>
                    </w:pPr>
                    <w:r>
                      <w:fldChar w:fldCharType="begin"/>
                    </w:r>
                    <w:r>
                      <w:instrText xml:space="preserve"> PAGE  \* MERGEFORMAT </w:instrText>
                    </w:r>
                    <w:r>
                      <w:fldChar w:fldCharType="separate"/>
                    </w:r>
                    <w:r>
                      <w:t>- 37 -</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D">
    <w:pPr>
      <w:pStyle w:val="4"/>
      <w:spacing w:before="1" w:line="231" w:lineRule="auto"/>
      <w:ind w:left="4296"/>
      <w:rPr>
        <w:rFonts w:hint="eastAsia"/>
        <w:sz w:val="24"/>
        <w:szCs w:val="24"/>
      </w:rPr>
    </w:pPr>
    <w:r>
      <w:rPr>
        <w:sz w:val="24"/>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8" name="文本框 2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4">
                          <w:pPr>
                            <w:pStyle w:val="5"/>
                          </w:pPr>
                          <w:r>
                            <w:fldChar w:fldCharType="begin"/>
                          </w:r>
                          <w:r>
                            <w:instrText xml:space="preserve"> PAGE  \* MERGEFORMAT </w:instrText>
                          </w:r>
                          <w:r>
                            <w:fldChar w:fldCharType="separate"/>
                          </w:r>
                          <w:r>
                            <w:t>- 38 -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SRhI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dJGEiwCAABZBAAADgAAAAAAAAABACAAAAAfAQAAZHJzL2Uyb0RvYy54bWxQSwUGAAAAAAYA&#10;BgBZAQAAvQUAAAAA&#10;">
              <v:fill on="f" focussize="0,0"/>
              <v:stroke on="f" weight="0.5pt"/>
              <v:imagedata o:title=""/>
              <o:lock v:ext="edit" aspectratio="f"/>
              <v:textbox inset="0mm,0mm,0mm,0mm" style="mso-fit-shape-to-text:t;">
                <w:txbxContent>
                  <w:p w14:paraId="7F094264">
                    <w:pPr>
                      <w:pStyle w:val="5"/>
                    </w:pPr>
                    <w:r>
                      <w:fldChar w:fldCharType="begin"/>
                    </w:r>
                    <w:r>
                      <w:instrText xml:space="preserve"> PAGE  \* MERGEFORMAT </w:instrText>
                    </w:r>
                    <w:r>
                      <w:fldChar w:fldCharType="separate"/>
                    </w:r>
                    <w:r>
                      <w:t>- 38 -</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E">
    <w:pPr>
      <w:pStyle w:val="4"/>
      <w:spacing w:before="1" w:line="231" w:lineRule="auto"/>
      <w:ind w:left="4296"/>
      <w:rPr>
        <w:rFonts w:hint="eastAsia"/>
        <w:sz w:val="24"/>
        <w:szCs w:val="24"/>
      </w:rPr>
    </w:pPr>
    <w:r>
      <w:rPr>
        <w:sz w:val="24"/>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9" name="文本框 2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5">
                          <w:pPr>
                            <w:pStyle w:val="5"/>
                          </w:pPr>
                          <w:r>
                            <w:fldChar w:fldCharType="begin"/>
                          </w:r>
                          <w:r>
                            <w:instrText xml:space="preserve"> PAGE  \* MERGEFORMAT </w:instrText>
                          </w:r>
                          <w:r>
                            <w:fldChar w:fldCharType="separate"/>
                          </w:r>
                          <w:r>
                            <w:t>- 39 -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Nak8u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6mbynRTKHkpx/f&#10;Tz8fTr++kXgIiVrrZ4i8t4gN3TvToXGGc4/DyLyrnIpfcCLwQ+DjRWDRBcLjpelkOs3h4vANG+Bn&#10;j9et8+G9MIpEo6AOFUzCssPGhz50CInZtFk3UqYqSk3agl69fpOnCxcPwKVGjkiif2y0Qrftzsy2&#10;pjyCmDN9d3jL1w2Sb5gPd8yhHfBgDEy4xVJJgyTmbFFSG/f1X+cxHlWCl5IW7VVQjWmiRH7QqB4A&#10;w2C4wdgOht6rG4N+HWMQLU8mLrggB7NyRn3BFC1jDriY5shU0DCYN6FvcUwhF8tlCkK/WRY2+t7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TjWpPLgIAAFkEAAAOAAAAAAAAAAEAIAAAAB8BAABkcnMvZTJvRG9jLnhtbFBLBQYAAAAA&#10;BgAGAFkBAAC/BQAAAAA=&#10;">
              <v:fill on="f" focussize="0,0"/>
              <v:stroke on="f" weight="0.5pt"/>
              <v:imagedata o:title=""/>
              <o:lock v:ext="edit" aspectratio="f"/>
              <v:textbox inset="0mm,0mm,0mm,0mm" style="mso-fit-shape-to-text:t;">
                <w:txbxContent>
                  <w:p w14:paraId="7F094265">
                    <w:pPr>
                      <w:pStyle w:val="5"/>
                    </w:pPr>
                    <w:r>
                      <w:fldChar w:fldCharType="begin"/>
                    </w:r>
                    <w:r>
                      <w:instrText xml:space="preserve"> PAGE  \* MERGEFORMAT </w:instrText>
                    </w:r>
                    <w:r>
                      <w:fldChar w:fldCharType="separate"/>
                    </w:r>
                    <w:r>
                      <w:t>- 39 -</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7F">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0" name="文本框 2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6">
                          <w:pPr>
                            <w:pStyle w:val="5"/>
                          </w:pPr>
                          <w:r>
                            <w:fldChar w:fldCharType="begin"/>
                          </w:r>
                          <w:r>
                            <w:instrText xml:space="preserve"> PAGE  \* MERGEFORMAT </w:instrText>
                          </w:r>
                          <w:r>
                            <w:fldChar w:fldCharType="separate"/>
                          </w:r>
                          <w:r>
                            <w:t>- 40 -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EWNE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QhPNFEp++vH9&#10;9PPh9OsbiYeQqLV+hsh7i9jQvTMdGmc49ziMzLvKqfgFJwI/wI4XgUUXCI+XppPpNIeLwzdsgJ89&#10;XrfOh/fCKBKNgjpUMAnLDhsf+tAhJGbTZt1ImaooNWkLevX6TZ4uXDwAlxo5Ion+sdEK3bY7M9ua&#10;8ghizvTd4S1fN0i+YT7cMYd2wIMxMOEWSyUNkpizRUlt3Nd/ncd4VAleSlq0V0E1pokS+UGjegAM&#10;g+EGYzsYeq9uDPp1jEG0PJm44IIczMoZ9QVTtIw54GKaI1NBw2DehL7FMYVcLJcpCP1mWdjoe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7EWNEtAgAAWQQAAA4AAAAAAAAAAQAgAAAAHwEAAGRycy9lMm9Eb2MueG1sUEsFBgAAAAAG&#10;AAYAWQEAAL4FAAAAAA==&#10;">
              <v:fill on="f" focussize="0,0"/>
              <v:stroke on="f" weight="0.5pt"/>
              <v:imagedata o:title=""/>
              <o:lock v:ext="edit" aspectratio="f"/>
              <v:textbox inset="0mm,0mm,0mm,0mm" style="mso-fit-shape-to-text:t;">
                <w:txbxContent>
                  <w:p w14:paraId="7F094266">
                    <w:pPr>
                      <w:pStyle w:val="5"/>
                    </w:pPr>
                    <w:r>
                      <w:fldChar w:fldCharType="begin"/>
                    </w:r>
                    <w:r>
                      <w:instrText xml:space="preserve"> PAGE  \* MERGEFORMAT </w:instrText>
                    </w:r>
                    <w:r>
                      <w:fldChar w:fldCharType="separate"/>
                    </w:r>
                    <w:r>
                      <w:t>- 40 -</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0">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1" name="文本框 2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7">
                          <w:pPr>
                            <w:pStyle w:val="5"/>
                          </w:pPr>
                          <w:r>
                            <w:fldChar w:fldCharType="begin"/>
                          </w:r>
                          <w:r>
                            <w:instrText xml:space="preserve"> PAGE  \* MERGEFORMAT </w:instrText>
                          </w:r>
                          <w:r>
                            <w:fldChar w:fldCharType="separate"/>
                          </w:r>
                          <w:r>
                            <w:t>- 41 -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CbdIwtAgAAWQQAAA4AAABkcnMvZTJvRG9jLnhtbK1UzY7TMBC+I/EO&#10;lu80aRGrUj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CbdIwtAgAAWQQAAA4AAAAAAAAAAQAgAAAAHwEAAGRycy9lMm9Eb2MueG1sUEsFBgAAAAAG&#10;AAYAWQEAAL4FAAAAAA==&#10;">
              <v:fill on="f" focussize="0,0"/>
              <v:stroke on="f" weight="0.5pt"/>
              <v:imagedata o:title=""/>
              <o:lock v:ext="edit" aspectratio="f"/>
              <v:textbox inset="0mm,0mm,0mm,0mm" style="mso-fit-shape-to-text:t;">
                <w:txbxContent>
                  <w:p w14:paraId="7F094267">
                    <w:pPr>
                      <w:pStyle w:val="5"/>
                    </w:pPr>
                    <w:r>
                      <w:fldChar w:fldCharType="begin"/>
                    </w:r>
                    <w:r>
                      <w:instrText xml:space="preserve"> PAGE  \* MERGEFORMAT </w:instrText>
                    </w:r>
                    <w:r>
                      <w:fldChar w:fldCharType="separate"/>
                    </w:r>
                    <w:r>
                      <w:t>- 41 -</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1">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2" name="文本框 2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8">
                          <w:pPr>
                            <w:pStyle w:val="5"/>
                          </w:pPr>
                          <w:r>
                            <w:fldChar w:fldCharType="begin"/>
                          </w:r>
                          <w:r>
                            <w:instrText xml:space="preserve"> PAGE  \* MERGEFORMAT </w:instrText>
                          </w:r>
                          <w:r>
                            <w:fldChar w:fldCharType="separate"/>
                          </w:r>
                          <w:r>
                            <w:t>- 42 -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AGsu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TijRTKHkpx/f&#10;Tz8fTr++kXgIiVrrZ4i8t4gN3TvToXGGc4/DyLyrnIpfcCLwQ+DjRWDRBcLjpelkOs3h4vANG+Bn&#10;j9et8+G9MIpEo6AOFUzCssPGhz50CInZtFk3UqYqSk3agl69fpOnCxcPwKVGjkiif2y0Qrftzsy2&#10;pjyCmDN9d3jL1w2Sb5gPd8yhHfBgDEy4xVJJgyTmbFFSG/f1X+cxHlWCl5IW7VVQjWmiRH7QqB4A&#10;w2C4wdgOht6rG4N+HWMQLU8mLrggB7NyRn3BFC1jDriY5shU0DCYN6FvcUwhF8tlCkK/WRY2+t7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yewBrLgIAAFkEAAAOAAAAAAAAAAEAIAAAAB8BAABkcnMvZTJvRG9jLnhtbFBLBQYAAAAA&#10;BgAGAFkBAAC/BQAAAAA=&#10;">
              <v:fill on="f" focussize="0,0"/>
              <v:stroke on="f" weight="0.5pt"/>
              <v:imagedata o:title=""/>
              <o:lock v:ext="edit" aspectratio="f"/>
              <v:textbox inset="0mm,0mm,0mm,0mm" style="mso-fit-shape-to-text:t;">
                <w:txbxContent>
                  <w:p w14:paraId="7F094268">
                    <w:pPr>
                      <w:pStyle w:val="5"/>
                    </w:pPr>
                    <w:r>
                      <w:fldChar w:fldCharType="begin"/>
                    </w:r>
                    <w:r>
                      <w:instrText xml:space="preserve"> PAGE  \* MERGEFORMAT </w:instrText>
                    </w:r>
                    <w:r>
                      <w:fldChar w:fldCharType="separate"/>
                    </w:r>
                    <w:r>
                      <w:t>- 42 -</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2">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3" name="文本框 2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9">
                          <w:pPr>
                            <w:pStyle w:val="5"/>
                          </w:pPr>
                          <w:r>
                            <w:fldChar w:fldCharType="begin"/>
                          </w:r>
                          <w:r>
                            <w:instrText xml:space="preserve"> PAGE  \* MERGEFORMAT </w:instrText>
                          </w:r>
                          <w:r>
                            <w:fldChar w:fldCharType="separate"/>
                          </w:r>
                          <w:r>
                            <w:t>- 43 -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kLDYuAgAAWQ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7eXFG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cJCw2LgIAAFkEAAAOAAAAAAAAAAEAIAAAAB8BAABkcnMvZTJvRG9jLnhtbFBLBQYAAAAA&#10;BgAGAFkBAAC/BQAAAAA=&#10;">
              <v:fill on="f" focussize="0,0"/>
              <v:stroke on="f" weight="0.5pt"/>
              <v:imagedata o:title=""/>
              <o:lock v:ext="edit" aspectratio="f"/>
              <v:textbox inset="0mm,0mm,0mm,0mm" style="mso-fit-shape-to-text:t;">
                <w:txbxContent>
                  <w:p w14:paraId="7F094269">
                    <w:pPr>
                      <w:pStyle w:val="5"/>
                    </w:pPr>
                    <w:r>
                      <w:fldChar w:fldCharType="begin"/>
                    </w:r>
                    <w:r>
                      <w:instrText xml:space="preserve"> PAGE  \* MERGEFORMAT </w:instrText>
                    </w:r>
                    <w:r>
                      <w:fldChar w:fldCharType="separate"/>
                    </w:r>
                    <w:r>
                      <w:t>- 43 -</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3">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4" name="文本框 2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A">
                          <w:pPr>
                            <w:pStyle w:val="5"/>
                          </w:pPr>
                          <w:r>
                            <w:fldChar w:fldCharType="begin"/>
                          </w:r>
                          <w:r>
                            <w:instrText xml:space="preserve"> PAGE  \* MERGEFORMAT </w:instrText>
                          </w:r>
                          <w:r>
                            <w:fldChar w:fldCharType="separate"/>
                          </w:r>
                          <w:r>
                            <w:t>- 44 -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e9mH4uAgAAWQQAAA4AAABkcnMvZTJvRG9jLnhtbK1UzY7TMBC+I/EO&#10;lu80aYFV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XvZh+LgIAAFkEAAAOAAAAAAAAAAEAIAAAAB8BAABkcnMvZTJvRG9jLnhtbFBLBQYAAAAA&#10;BgAGAFkBAAC/BQAAAAA=&#10;">
              <v:fill on="f" focussize="0,0"/>
              <v:stroke on="f" weight="0.5pt"/>
              <v:imagedata o:title=""/>
              <o:lock v:ext="edit" aspectratio="f"/>
              <v:textbox inset="0mm,0mm,0mm,0mm" style="mso-fit-shape-to-text:t;">
                <w:txbxContent>
                  <w:p w14:paraId="7F09426A">
                    <w:pPr>
                      <w:pStyle w:val="5"/>
                    </w:pPr>
                    <w:r>
                      <w:fldChar w:fldCharType="begin"/>
                    </w:r>
                    <w:r>
                      <w:instrText xml:space="preserve"> PAGE  \* MERGEFORMAT </w:instrText>
                    </w:r>
                    <w:r>
                      <w:fldChar w:fldCharType="separate"/>
                    </w:r>
                    <w:r>
                      <w:t>- 44 -</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4">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5" name="文本框 2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B">
                          <w:pPr>
                            <w:pStyle w:val="5"/>
                          </w:pPr>
                          <w:r>
                            <w:fldChar w:fldCharType="begin"/>
                          </w:r>
                          <w:r>
                            <w:instrText xml:space="preserve"> PAGE  \* MERGEFORMAT </w:instrText>
                          </w:r>
                          <w:r>
                            <w:fldChar w:fldCharType="separate"/>
                          </w:r>
                          <w:r>
                            <w:t>- 45 -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tCMuAgAAWQQAAA4AAABkcnMvZTJvRG9jLnhtbK1UzY7TMBC+I/EO&#10;lu80adGu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7eXFGimULJT9+/&#10;nX78Ov38SuIhJGqtnyHywSI2dG9Nh8YZzj0OI/Oucip+wYnAD4GPF4FFFwiPl6aT6TSHi8M3bICf&#10;PV63zod3wigSjYI6VDAJyw4bH/rQISRm02bdSJmqKDVpC3r9+i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54rQjLgIAAFkEAAAOAAAAAAAAAAEAIAAAAB8BAABkcnMvZTJvRG9jLnhtbFBLBQYAAAAA&#10;BgAGAFkBAAC/BQAAAAA=&#10;">
              <v:fill on="f" focussize="0,0"/>
              <v:stroke on="f" weight="0.5pt"/>
              <v:imagedata o:title=""/>
              <o:lock v:ext="edit" aspectratio="f"/>
              <v:textbox inset="0mm,0mm,0mm,0mm" style="mso-fit-shape-to-text:t;">
                <w:txbxContent>
                  <w:p w14:paraId="7F09426B">
                    <w:pPr>
                      <w:pStyle w:val="5"/>
                    </w:pPr>
                    <w:r>
                      <w:fldChar w:fldCharType="begin"/>
                    </w:r>
                    <w:r>
                      <w:instrText xml:space="preserve"> PAGE  \* MERGEFORMAT </w:instrText>
                    </w:r>
                    <w:r>
                      <w:fldChar w:fldCharType="separate"/>
                    </w:r>
                    <w:r>
                      <w:t>- 45 -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1">
    <w:pPr>
      <w:pStyle w:val="4"/>
      <w:spacing w:before="1" w:line="231" w:lineRule="auto"/>
      <w:ind w:left="4289"/>
      <w:rPr>
        <w:rFonts w:hint="eastAsia"/>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7" name="文本框 2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8">
                          <w:pPr>
                            <w:pStyle w:val="5"/>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fEzg8uAgAAW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6u3lCimULJT9+/&#10;nX78Ov38SuIhJGqtnyHywSI2dG9Nh8YZzj0OI/Oucip+wYnAD4GPF4FFFwiPl6aT6TSHi8M3bICf&#10;PV63zod3wigSjYI6VDAJyw4bH/rQISRm02bdSJmqKDVpC3r9+i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nxM4PLgIAAFkEAAAOAAAAAAAAAAEAIAAAAB8BAABkcnMvZTJvRG9jLnhtbFBLBQYAAAAA&#10;BgAGAFkBAAC/BQAAAAA=&#10;">
              <v:fill on="f" focussize="0,0"/>
              <v:stroke on="f" weight="0.5pt"/>
              <v:imagedata o:title=""/>
              <o:lock v:ext="edit" aspectratio="f"/>
              <v:textbox inset="0mm,0mm,0mm,0mm" style="mso-fit-shape-to-text:t;">
                <w:txbxContent>
                  <w:p w14:paraId="7F094248">
                    <w:pPr>
                      <w:pStyle w:val="5"/>
                    </w:pPr>
                    <w:r>
                      <w:fldChar w:fldCharType="begin"/>
                    </w:r>
                    <w:r>
                      <w:instrText xml:space="preserve"> PAGE  \* MERGEFORMAT </w:instrText>
                    </w:r>
                    <w:r>
                      <w:fldChar w:fldCharType="separate"/>
                    </w:r>
                    <w:r>
                      <w:t>- 7 -</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5">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C">
                          <w:pPr>
                            <w:pStyle w:val="5"/>
                          </w:pPr>
                          <w:r>
                            <w:fldChar w:fldCharType="begin"/>
                          </w:r>
                          <w:r>
                            <w:instrText xml:space="preserve"> PAGE  \* MERGEFORMAT </w:instrText>
                          </w:r>
                          <w:r>
                            <w:fldChar w:fldCharType="separate"/>
                          </w:r>
                          <w:r>
                            <w:t>- 46 -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sCwMQuAgAAW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9BvloWt3lke&#10;oaN43q6OAQK2ukZROiV6rdBxbWX66Ygt/ee+jXr8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LAsDELgIAAFkEAAAOAAAAAAAAAAEAIAAAAB8BAABkcnMvZTJvRG9jLnhtbFBLBQYAAAAA&#10;BgAGAFkBAAC/BQAAAAA=&#10;">
              <v:fill on="f" focussize="0,0"/>
              <v:stroke on="f" weight="0.5pt"/>
              <v:imagedata o:title=""/>
              <o:lock v:ext="edit" aspectratio="f"/>
              <v:textbox inset="0mm,0mm,0mm,0mm" style="mso-fit-shape-to-text:t;">
                <w:txbxContent>
                  <w:p w14:paraId="7F09426C">
                    <w:pPr>
                      <w:pStyle w:val="5"/>
                    </w:pPr>
                    <w:r>
                      <w:fldChar w:fldCharType="begin"/>
                    </w:r>
                    <w:r>
                      <w:instrText xml:space="preserve"> PAGE  \* MERGEFORMAT </w:instrText>
                    </w:r>
                    <w:r>
                      <w:fldChar w:fldCharType="separate"/>
                    </w:r>
                    <w:r>
                      <w:t>- 46 -</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6">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D">
                          <w:pPr>
                            <w:pStyle w:val="5"/>
                          </w:pPr>
                          <w:r>
                            <w:fldChar w:fldCharType="begin"/>
                          </w:r>
                          <w:r>
                            <w:instrText xml:space="preserve"> PAGE  \* MERGEFORMAT </w:instrText>
                          </w:r>
                          <w:r>
                            <w:fldChar w:fldCharType="separate"/>
                          </w:r>
                          <w:r>
                            <w:t>- 47 -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Vd7JkuAgAAWQQAAA4AAABkcnMvZTJvRG9jLnhtbK1UzY7TMBC+I/EO&#10;lu80aRFL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lXeyZLgIAAFkEAAAOAAAAAAAAAAEAIAAAAB8BAABkcnMvZTJvRG9jLnhtbFBLBQYAAAAA&#10;BgAGAFkBAAC/BQAAAAA=&#10;">
              <v:fill on="f" focussize="0,0"/>
              <v:stroke on="f" weight="0.5pt"/>
              <v:imagedata o:title=""/>
              <o:lock v:ext="edit" aspectratio="f"/>
              <v:textbox inset="0mm,0mm,0mm,0mm" style="mso-fit-shape-to-text:t;">
                <w:txbxContent>
                  <w:p w14:paraId="7F09426D">
                    <w:pPr>
                      <w:pStyle w:val="5"/>
                    </w:pPr>
                    <w:r>
                      <w:fldChar w:fldCharType="begin"/>
                    </w:r>
                    <w:r>
                      <w:instrText xml:space="preserve"> PAGE  \* MERGEFORMAT </w:instrText>
                    </w:r>
                    <w:r>
                      <w:fldChar w:fldCharType="separate"/>
                    </w:r>
                    <w:r>
                      <w:t>- 47 -</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7">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E">
                          <w:pPr>
                            <w:pStyle w:val="5"/>
                          </w:pPr>
                          <w:r>
                            <w:fldChar w:fldCharType="begin"/>
                          </w:r>
                          <w:r>
                            <w:instrText xml:space="preserve"> PAGE  \* MERGEFORMAT </w:instrText>
                          </w:r>
                          <w:r>
                            <w:fldChar w:fldCharType="separate"/>
                          </w:r>
                          <w:r>
                            <w:t>- 48 -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0xqVUu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dMalVLgIAAFkEAAAOAAAAAAAAAAEAIAAAAB8BAABkcnMvZTJvRG9jLnhtbFBLBQYAAAAA&#10;BgAGAFkBAAC/BQAAAAA=&#10;">
              <v:fill on="f" focussize="0,0"/>
              <v:stroke on="f" weight="0.5pt"/>
              <v:imagedata o:title=""/>
              <o:lock v:ext="edit" aspectratio="f"/>
              <v:textbox inset="0mm,0mm,0mm,0mm" style="mso-fit-shape-to-text:t;">
                <w:txbxContent>
                  <w:p w14:paraId="7F09426E">
                    <w:pPr>
                      <w:pStyle w:val="5"/>
                    </w:pPr>
                    <w:r>
                      <w:fldChar w:fldCharType="begin"/>
                    </w:r>
                    <w:r>
                      <w:instrText xml:space="preserve"> PAGE  \* MERGEFORMAT </w:instrText>
                    </w:r>
                    <w:r>
                      <w:fldChar w:fldCharType="separate"/>
                    </w:r>
                    <w:r>
                      <w:t>- 48 -</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8">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6F">
                          <w:pPr>
                            <w:pStyle w:val="5"/>
                          </w:pPr>
                          <w:r>
                            <w:fldChar w:fldCharType="begin"/>
                          </w:r>
                          <w:r>
                            <w:instrText xml:space="preserve"> PAGE  \* MERGEFORMAT </w:instrText>
                          </w:r>
                          <w:r>
                            <w:fldChar w:fldCharType="separate"/>
                          </w:r>
                          <w:r>
                            <w:t>- 49 -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NuhQguAgAAW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k6urynRTKHkp+/f&#10;Tj9+nX5+JfEQErXWzxD5YBEburemQ+MM5x6HkXlXORW/4ETgh8DHi8CiC4THS9PJdJrDxeEbNsDP&#10;Hq9b58M7YRSJRkEdKpiEZYeND33oEBKzabNupExVlJq0Bb16/SZ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zboUILgIAAFkEAAAOAAAAAAAAAAEAIAAAAB8BAABkcnMvZTJvRG9jLnhtbFBLBQYAAAAA&#10;BgAGAFkBAAC/BQAAAAA=&#10;">
              <v:fill on="f" focussize="0,0"/>
              <v:stroke on="f" weight="0.5pt"/>
              <v:imagedata o:title=""/>
              <o:lock v:ext="edit" aspectratio="f"/>
              <v:textbox inset="0mm,0mm,0mm,0mm" style="mso-fit-shape-to-text:t;">
                <w:txbxContent>
                  <w:p w14:paraId="7F09426F">
                    <w:pPr>
                      <w:pStyle w:val="5"/>
                    </w:pPr>
                    <w:r>
                      <w:fldChar w:fldCharType="begin"/>
                    </w:r>
                    <w:r>
                      <w:instrText xml:space="preserve"> PAGE  \* MERGEFORMAT </w:instrText>
                    </w:r>
                    <w:r>
                      <w:fldChar w:fldCharType="separate"/>
                    </w:r>
                    <w:r>
                      <w:t>- 49 -</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9">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0">
                          <w:pPr>
                            <w:pStyle w:val="5"/>
                          </w:pPr>
                          <w:r>
                            <w:fldChar w:fldCharType="begin"/>
                          </w:r>
                          <w:r>
                            <w:instrText xml:space="preserve"> PAGE  \* MERGEFORMAT </w:instrText>
                          </w:r>
                          <w:r>
                            <w:fldChar w:fldCharType="separate"/>
                          </w:r>
                          <w:r>
                            <w:t>- 50 -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7cv8t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7cv8tAgAAWQQAAA4AAAAAAAAAAQAgAAAAHwEAAGRycy9lMm9Eb2MueG1sUEsFBgAAAAAG&#10;AAYAWQEAAL4FAAAAAA==&#10;">
              <v:fill on="f" focussize="0,0"/>
              <v:stroke on="f" weight="0.5pt"/>
              <v:imagedata o:title=""/>
              <o:lock v:ext="edit" aspectratio="f"/>
              <v:textbox inset="0mm,0mm,0mm,0mm" style="mso-fit-shape-to-text:t;">
                <w:txbxContent>
                  <w:p w14:paraId="7F094270">
                    <w:pPr>
                      <w:pStyle w:val="5"/>
                    </w:pPr>
                    <w:r>
                      <w:fldChar w:fldCharType="begin"/>
                    </w:r>
                    <w:r>
                      <w:instrText xml:space="preserve"> PAGE  \* MERGEFORMAT </w:instrText>
                    </w:r>
                    <w:r>
                      <w:fldChar w:fldCharType="separate"/>
                    </w:r>
                    <w:r>
                      <w:t>- 50 -</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A">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1" name="文本框 3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1">
                          <w:pPr>
                            <w:pStyle w:val="5"/>
                          </w:pPr>
                          <w:r>
                            <w:fldChar w:fldCharType="begin"/>
                          </w:r>
                          <w:r>
                            <w:instrText xml:space="preserve"> PAGE  \* MERGEFORMAT </w:instrText>
                          </w:r>
                          <w:r>
                            <w:fldChar w:fldCharType="separate"/>
                          </w:r>
                          <w:r>
                            <w:t>- 51 -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ikXqItAgAAWQQAAA4AAAAAAAAAAQAgAAAAHwEAAGRycy9lMm9Eb2MueG1sUEsFBgAAAAAG&#10;AAYAWQEAAL4FAAAAAA==&#10;">
              <v:fill on="f" focussize="0,0"/>
              <v:stroke on="f" weight="0.5pt"/>
              <v:imagedata o:title=""/>
              <o:lock v:ext="edit" aspectratio="f"/>
              <v:textbox inset="0mm,0mm,0mm,0mm" style="mso-fit-shape-to-text:t;">
                <w:txbxContent>
                  <w:p w14:paraId="7F094271">
                    <w:pPr>
                      <w:pStyle w:val="5"/>
                    </w:pPr>
                    <w:r>
                      <w:fldChar w:fldCharType="begin"/>
                    </w:r>
                    <w:r>
                      <w:instrText xml:space="preserve"> PAGE  \* MERGEFORMAT </w:instrText>
                    </w:r>
                    <w:r>
                      <w:fldChar w:fldCharType="separate"/>
                    </w:r>
                    <w:r>
                      <w:t>- 51 -</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B">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2" name="文本框 3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2">
                          <w:pPr>
                            <w:pStyle w:val="5"/>
                          </w:pPr>
                          <w:r>
                            <w:fldChar w:fldCharType="begin"/>
                          </w:r>
                          <w:r>
                            <w:instrText xml:space="preserve"> PAGE  \* MERGEFORMAT </w:instrText>
                          </w:r>
                          <w:r>
                            <w:fldChar w:fldCharType="separate"/>
                          </w:r>
                          <w:r>
                            <w:t>- 52 -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6RCpFLgIAAFkEAAAOAAAAAAAAAAEAIAAAAB8BAABkcnMvZTJvRG9jLnhtbFBLBQYAAAAA&#10;BgAGAFkBAAC/BQAAAAA=&#10;">
              <v:fill on="f" focussize="0,0"/>
              <v:stroke on="f" weight="0.5pt"/>
              <v:imagedata o:title=""/>
              <o:lock v:ext="edit" aspectratio="f"/>
              <v:textbox inset="0mm,0mm,0mm,0mm" style="mso-fit-shape-to-text:t;">
                <w:txbxContent>
                  <w:p w14:paraId="7F094272">
                    <w:pPr>
                      <w:pStyle w:val="5"/>
                    </w:pPr>
                    <w:r>
                      <w:fldChar w:fldCharType="begin"/>
                    </w:r>
                    <w:r>
                      <w:instrText xml:space="preserve"> PAGE  \* MERGEFORMAT </w:instrText>
                    </w:r>
                    <w:r>
                      <w:fldChar w:fldCharType="separate"/>
                    </w:r>
                    <w:r>
                      <w:t>- 52 -</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C">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3" name="文本框 3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3">
                          <w:pPr>
                            <w:pStyle w:val="5"/>
                          </w:pPr>
                          <w:r>
                            <w:fldChar w:fldCharType="begin"/>
                          </w:r>
                          <w:r>
                            <w:instrText xml:space="preserve"> PAGE  \* MERGEFORMAT </w:instrText>
                          </w:r>
                          <w:r>
                            <w:fldChar w:fldCharType="separate"/>
                          </w:r>
                          <w:r>
                            <w:t>- 53 -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bBhguAgAAW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UGwYYLgIAAFkEAAAOAAAAAAAAAAEAIAAAAB8BAABkcnMvZTJvRG9jLnhtbFBLBQYAAAAA&#10;BgAGAFkBAAC/BQAAAAA=&#10;">
              <v:fill on="f" focussize="0,0"/>
              <v:stroke on="f" weight="0.5pt"/>
              <v:imagedata o:title=""/>
              <o:lock v:ext="edit" aspectratio="f"/>
              <v:textbox inset="0mm,0mm,0mm,0mm" style="mso-fit-shape-to-text:t;">
                <w:txbxContent>
                  <w:p w14:paraId="7F094273">
                    <w:pPr>
                      <w:pStyle w:val="5"/>
                    </w:pPr>
                    <w:r>
                      <w:fldChar w:fldCharType="begin"/>
                    </w:r>
                    <w:r>
                      <w:instrText xml:space="preserve"> PAGE  \* MERGEFORMAT </w:instrText>
                    </w:r>
                    <w:r>
                      <w:fldChar w:fldCharType="separate"/>
                    </w:r>
                    <w:r>
                      <w:t>- 53 -</w:t>
                    </w:r>
                    <w: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D">
    <w:pPr>
      <w:pStyle w:val="4"/>
      <w:spacing w:before="1" w:line="231" w:lineRule="auto"/>
      <w:ind w:left="4290"/>
      <w:rPr>
        <w:rFonts w:hint="eastAsia"/>
        <w:sz w:val="24"/>
        <w:szCs w:val="24"/>
      </w:rPr>
    </w:pPr>
    <w:r>
      <w:rPr>
        <w:sz w:val="24"/>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4" name="文本框 3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4">
                          <w:pPr>
                            <w:pStyle w:val="5"/>
                          </w:pPr>
                          <w:r>
                            <w:fldChar w:fldCharType="begin"/>
                          </w:r>
                          <w:r>
                            <w:instrText xml:space="preserve"> PAGE  \* MERGEFORMAT </w:instrText>
                          </w:r>
                          <w:r>
                            <w:fldChar w:fldCharType="separate"/>
                          </w:r>
                          <w:r>
                            <w:t>- 54 -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slAuAgAAWQ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7lrynRTKHkp+/f&#10;Tj9+nX5+JfEQErXWzxD5YBEburemQ+MM5x6HkXlXORW/4ETgh8DHi8CiC4THS9PJdJrDxeEbNsDP&#10;Hq9b58M7YRSJRkEdKpiEZYeND33oEBKzabNupExVlJq0Bb2+epOnCxcPwKVGjkiif2y0Qrftzsy2&#10;pjyCmDN9d3jL1w2Sb5gP98yhHfBgDEy4w1JJgyTmbFFSG/flX+cxHlWCl5IW7VVQjWmiRL7XqB4A&#10;w2C4wdgOht6rW4N+HWMQLU8mLrggB7NyRn3GFC1jDriY5shU0DCYt6FvcUwhF8tlCkK/WRY2+sH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fgrJQLgIAAFkEAAAOAAAAAAAAAAEAIAAAAB8BAABkcnMvZTJvRG9jLnhtbFBLBQYAAAAA&#10;BgAGAFkBAAC/BQAAAAA=&#10;">
              <v:fill on="f" focussize="0,0"/>
              <v:stroke on="f" weight="0.5pt"/>
              <v:imagedata o:title=""/>
              <o:lock v:ext="edit" aspectratio="f"/>
              <v:textbox inset="0mm,0mm,0mm,0mm" style="mso-fit-shape-to-text:t;">
                <w:txbxContent>
                  <w:p w14:paraId="7F094274">
                    <w:pPr>
                      <w:pStyle w:val="5"/>
                    </w:pPr>
                    <w:r>
                      <w:fldChar w:fldCharType="begin"/>
                    </w:r>
                    <w:r>
                      <w:instrText xml:space="preserve"> PAGE  \* MERGEFORMAT </w:instrText>
                    </w:r>
                    <w:r>
                      <w:fldChar w:fldCharType="separate"/>
                    </w:r>
                    <w:r>
                      <w:t>- 54 -</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E">
    <w:pPr>
      <w:pStyle w:val="4"/>
      <w:spacing w:before="1" w:line="231" w:lineRule="auto"/>
      <w:ind w:left="4290"/>
      <w:rPr>
        <w:rFonts w:hint="eastAsia"/>
        <w:sz w:val="24"/>
        <w:szCs w:val="24"/>
      </w:rPr>
    </w:pPr>
    <w:r>
      <w:rPr>
        <w:sz w:val="24"/>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5" name="文本框 3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5">
                          <w:pPr>
                            <w:pStyle w:val="5"/>
                          </w:pPr>
                          <w:r>
                            <w:fldChar w:fldCharType="begin"/>
                          </w:r>
                          <w:r>
                            <w:instrText xml:space="preserve"> PAGE  \* MERGEFORMAT </w:instrText>
                          </w:r>
                          <w:r>
                            <w:fldChar w:fldCharType="separate"/>
                          </w:r>
                          <w:r>
                            <w:t>- 55 -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x3Z4NLgIAAFkEAAAOAAAAAAAAAAEAIAAAAB8BAABkcnMvZTJvRG9jLnhtbFBLBQYAAAAA&#10;BgAGAFkBAAC/BQAAAAA=&#10;">
              <v:fill on="f" focussize="0,0"/>
              <v:stroke on="f" weight="0.5pt"/>
              <v:imagedata o:title=""/>
              <o:lock v:ext="edit" aspectratio="f"/>
              <v:textbox inset="0mm,0mm,0mm,0mm" style="mso-fit-shape-to-text:t;">
                <w:txbxContent>
                  <w:p w14:paraId="7F094275">
                    <w:pPr>
                      <w:pStyle w:val="5"/>
                    </w:pPr>
                    <w:r>
                      <w:fldChar w:fldCharType="begin"/>
                    </w:r>
                    <w:r>
                      <w:instrText xml:space="preserve"> PAGE  \* MERGEFORMAT </w:instrText>
                    </w:r>
                    <w:r>
                      <w:fldChar w:fldCharType="separate"/>
                    </w:r>
                    <w:r>
                      <w:t>- 55 -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2">
    <w:pPr>
      <w:pStyle w:val="4"/>
      <w:spacing w:before="1" w:line="231" w:lineRule="auto"/>
      <w:ind w:left="4289"/>
      <w:rPr>
        <w:rFonts w:hint="eastAsia"/>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8" name="文本框 2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9">
                          <w:pPr>
                            <w:pStyle w:val="5"/>
                          </w:pPr>
                          <w:r>
                            <w:fldChar w:fldCharType="begin"/>
                          </w:r>
                          <w:r>
                            <w:instrText xml:space="preserve"> PAGE  \* MERGEFORMAT </w:instrText>
                          </w:r>
                          <w:r>
                            <w:fldChar w:fldCharType="separate"/>
                          </w:r>
                          <w:r>
                            <w:t>- 8 -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i8MuAgAAW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fqIvDLgIAAFkEAAAOAAAAAAAAAAEAIAAAAB8BAABkcnMvZTJvRG9jLnhtbFBLBQYAAAAA&#10;BgAGAFkBAAC/BQAAAAA=&#10;">
              <v:fill on="f" focussize="0,0"/>
              <v:stroke on="f" weight="0.5pt"/>
              <v:imagedata o:title=""/>
              <o:lock v:ext="edit" aspectratio="f"/>
              <v:textbox inset="0mm,0mm,0mm,0mm" style="mso-fit-shape-to-text:t;">
                <w:txbxContent>
                  <w:p w14:paraId="7F094249">
                    <w:pPr>
                      <w:pStyle w:val="5"/>
                    </w:pPr>
                    <w:r>
                      <w:fldChar w:fldCharType="begin"/>
                    </w:r>
                    <w:r>
                      <w:instrText xml:space="preserve"> PAGE  \* MERGEFORMAT </w:instrText>
                    </w:r>
                    <w:r>
                      <w:fldChar w:fldCharType="separate"/>
                    </w:r>
                    <w:r>
                      <w:t>- 8 -</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8F">
    <w:pPr>
      <w:pStyle w:val="4"/>
      <w:spacing w:before="1" w:line="231" w:lineRule="auto"/>
      <w:ind w:left="4290"/>
      <w:rPr>
        <w:rFonts w:hint="eastAsia"/>
        <w:sz w:val="24"/>
        <w:szCs w:val="24"/>
      </w:rPr>
    </w:pPr>
    <w:r>
      <w:rPr>
        <w:sz w:val="24"/>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6" name="文本框 3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6">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M96uouAgAAW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DPerqLgIAAFkEAAAOAAAAAAAAAAEAIAAAAB8BAABkcnMvZTJvRG9jLnhtbFBLBQYAAAAA&#10;BgAGAFkBAAC/BQAAAAA=&#10;">
              <v:fill on="f" focussize="0,0"/>
              <v:stroke on="f" weight="0.5pt"/>
              <v:imagedata o:title=""/>
              <o:lock v:ext="edit" aspectratio="f"/>
              <v:textbox inset="0mm,0mm,0mm,0mm" style="mso-fit-shape-to-text:t;">
                <w:txbxContent>
                  <w:p w14:paraId="7F094276">
                    <w:pPr>
                      <w:pStyle w:val="5"/>
                    </w:pPr>
                    <w:r>
                      <w:fldChar w:fldCharType="begin"/>
                    </w:r>
                    <w:r>
                      <w:instrText xml:space="preserve"> PAGE  \* MERGEFORMAT </w:instrText>
                    </w:r>
                    <w:r>
                      <w:fldChar w:fldCharType="separate"/>
                    </w:r>
                    <w:r>
                      <w:t>- 56 -</w:t>
                    </w:r>
                    <w:r>
                      <w:fldChar w:fldCharType="end"/>
                    </w:r>
                  </w:p>
                </w:txbxContent>
              </v:textbox>
            </v:shape>
          </w:pict>
        </mc:Fallback>
      </mc:AlternateConten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0">
    <w:pPr>
      <w:pStyle w:val="4"/>
      <w:spacing w:before="1" w:line="231" w:lineRule="auto"/>
      <w:ind w:left="4292"/>
      <w:rPr>
        <w:rFonts w:hint="eastAsia"/>
        <w:sz w:val="24"/>
        <w:szCs w:val="24"/>
      </w:rPr>
    </w:pPr>
    <w:r>
      <w:rPr>
        <w:sz w:val="24"/>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7" name="文本框 3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7">
                          <w:pPr>
                            <w:pStyle w:val="5"/>
                          </w:pPr>
                          <w:r>
                            <w:fldChar w:fldCharType="begin"/>
                          </w:r>
                          <w:r>
                            <w:instrText xml:space="preserve"> PAGE  \* MERGEFORMAT </w:instrText>
                          </w:r>
                          <w:r>
                            <w:fldChar w:fldCharType="separate"/>
                          </w:r>
                          <w:r>
                            <w:t>- 57 -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1ixrcu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7lbyjRTKHkp+/f&#10;Tj9+nX5+JfEQErXWzxD5YBEburemQ+MM5x6HkXlXORW/4ETgh8DHi8CiC4THS9PJdJrDxeEbNsDP&#10;Hq9b58M7YRSJRkEdKpiEZYeND33oEBKzabNupExVlJq0Bb2+ep2nCxcPwKVGjkiif2y0Qrftzsy2&#10;pjyCmDN9d3jL1w2Sb5gP98yhHfBgDEy4w1JJgyTmbFFSG/flX+cxHlWCl5IW7VVQjWmiRL7XqB4A&#10;w2C4wdgOht6rW4N+HWMQLU8mLrggB7NyRn3GFC1jDriY5shU0DCYt6FvcUwhF8tlCkK/WRY2+sH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tYsa3LgIAAFkEAAAOAAAAAAAAAAEAIAAAAB8BAABkcnMvZTJvRG9jLnhtbFBLBQYAAAAA&#10;BgAGAFkBAAC/BQAAAAA=&#10;">
              <v:fill on="f" focussize="0,0"/>
              <v:stroke on="f" weight="0.5pt"/>
              <v:imagedata o:title=""/>
              <o:lock v:ext="edit" aspectratio="f"/>
              <v:textbox inset="0mm,0mm,0mm,0mm" style="mso-fit-shape-to-text:t;">
                <w:txbxContent>
                  <w:p w14:paraId="7F094277">
                    <w:pPr>
                      <w:pStyle w:val="5"/>
                    </w:pPr>
                    <w:r>
                      <w:fldChar w:fldCharType="begin"/>
                    </w:r>
                    <w:r>
                      <w:instrText xml:space="preserve"> PAGE  \* MERGEFORMAT </w:instrText>
                    </w:r>
                    <w:r>
                      <w:fldChar w:fldCharType="separate"/>
                    </w:r>
                    <w:r>
                      <w:t>- 57 -</w:t>
                    </w:r>
                    <w: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1">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8" name="文本框 3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8">
                          <w:pPr>
                            <w:pStyle w:val="5"/>
                          </w:pPr>
                          <w:r>
                            <w:fldChar w:fldCharType="begin"/>
                          </w:r>
                          <w:r>
                            <w:instrText xml:space="preserve"> PAGE  \* MERGEFORMAT </w:instrText>
                          </w:r>
                          <w:r>
                            <w:fldChar w:fldCharType="separate"/>
                          </w:r>
                          <w:r>
                            <w:t>- 58 -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VDoN7LgIAAFkEAAAOAAAAAAAAAAEAIAAAAB8BAABkcnMvZTJvRG9jLnhtbFBLBQYAAAAA&#10;BgAGAFkBAAC/BQAAAAA=&#10;">
              <v:fill on="f" focussize="0,0"/>
              <v:stroke on="f" weight="0.5pt"/>
              <v:imagedata o:title=""/>
              <o:lock v:ext="edit" aspectratio="f"/>
              <v:textbox inset="0mm,0mm,0mm,0mm" style="mso-fit-shape-to-text:t;">
                <w:txbxContent>
                  <w:p w14:paraId="7F094278">
                    <w:pPr>
                      <w:pStyle w:val="5"/>
                    </w:pPr>
                    <w:r>
                      <w:fldChar w:fldCharType="begin"/>
                    </w:r>
                    <w:r>
                      <w:instrText xml:space="preserve"> PAGE  \* MERGEFORMAT </w:instrText>
                    </w:r>
                    <w:r>
                      <w:fldChar w:fldCharType="separate"/>
                    </w:r>
                    <w:r>
                      <w:t>- 58 -</w:t>
                    </w:r>
                    <w: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2">
    <w:pPr>
      <w:pStyle w:val="4"/>
      <w:spacing w:before="1" w:line="231" w:lineRule="auto"/>
      <w:ind w:left="4290"/>
      <w:rPr>
        <w:rFonts w:hint="eastAsia"/>
        <w:sz w:val="24"/>
        <w:szCs w:val="24"/>
      </w:rPr>
    </w:pPr>
    <w:r>
      <w:rPr>
        <w:sz w:val="24"/>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9" name="文本框 3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9">
                          <w:pPr>
                            <w:pStyle w:val="5"/>
                          </w:pPr>
                          <w:r>
                            <w:fldChar w:fldCharType="begin"/>
                          </w:r>
                          <w:r>
                            <w:instrText xml:space="preserve"> PAGE  \* MERGEFORMAT </w:instrText>
                          </w:r>
                          <w:r>
                            <w:fldChar w:fldCharType="separate"/>
                          </w:r>
                          <w:r>
                            <w:t>- 59 -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tRryYuAgAAWQ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7Ua8mLgIAAFkEAAAOAAAAAAAAAAEAIAAAAB8BAABkcnMvZTJvRG9jLnhtbFBLBQYAAAAA&#10;BgAGAFkBAAC/BQAAAAA=&#10;">
              <v:fill on="f" focussize="0,0"/>
              <v:stroke on="f" weight="0.5pt"/>
              <v:imagedata o:title=""/>
              <o:lock v:ext="edit" aspectratio="f"/>
              <v:textbox inset="0mm,0mm,0mm,0mm" style="mso-fit-shape-to-text:t;">
                <w:txbxContent>
                  <w:p w14:paraId="7F094279">
                    <w:pPr>
                      <w:pStyle w:val="5"/>
                    </w:pPr>
                    <w:r>
                      <w:fldChar w:fldCharType="begin"/>
                    </w:r>
                    <w:r>
                      <w:instrText xml:space="preserve"> PAGE  \* MERGEFORMAT </w:instrText>
                    </w:r>
                    <w:r>
                      <w:fldChar w:fldCharType="separate"/>
                    </w:r>
                    <w:r>
                      <w:t>- 59 -</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3">
    <w:pPr>
      <w:pStyle w:val="4"/>
      <w:spacing w:before="1" w:line="231" w:lineRule="auto"/>
      <w:ind w:left="4291"/>
      <w:rPr>
        <w:rFonts w:hint="eastAsia"/>
        <w:sz w:val="24"/>
        <w:szCs w:val="24"/>
      </w:rPr>
    </w:pPr>
    <w:r>
      <w:rPr>
        <w:sz w:val="24"/>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0" name="文本框 3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A">
                          <w:pPr>
                            <w:pStyle w:val="5"/>
                          </w:pPr>
                          <w:r>
                            <w:fldChar w:fldCharType="begin"/>
                          </w:r>
                          <w:r>
                            <w:instrText xml:space="preserve"> PAGE  \* MERGEFORMAT </w:instrText>
                          </w:r>
                          <w:r>
                            <w:fldChar w:fldCharType="separate"/>
                          </w:r>
                          <w:r>
                            <w:t>- 60 -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YYnbgt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YYnbgtAgAAWQQAAA4AAAAAAAAAAQAgAAAAHwEAAGRycy9lMm9Eb2MueG1sUEsFBgAAAAAG&#10;AAYAWQEAAL4FAAAAAA==&#10;">
              <v:fill on="f" focussize="0,0"/>
              <v:stroke on="f" weight="0.5pt"/>
              <v:imagedata o:title=""/>
              <o:lock v:ext="edit" aspectratio="f"/>
              <v:textbox inset="0mm,0mm,0mm,0mm" style="mso-fit-shape-to-text:t;">
                <w:txbxContent>
                  <w:p w14:paraId="7F09427A">
                    <w:pPr>
                      <w:pStyle w:val="5"/>
                    </w:pPr>
                    <w:r>
                      <w:fldChar w:fldCharType="begin"/>
                    </w:r>
                    <w:r>
                      <w:instrText xml:space="preserve"> PAGE  \* MERGEFORMAT </w:instrText>
                    </w:r>
                    <w:r>
                      <w:fldChar w:fldCharType="separate"/>
                    </w:r>
                    <w:r>
                      <w:t>- 60 -</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4">
    <w:pPr>
      <w:pStyle w:val="4"/>
      <w:spacing w:before="1" w:line="231" w:lineRule="auto"/>
      <w:ind w:left="4247"/>
      <w:rPr>
        <w:rFonts w:hint="eastAsia"/>
        <w:sz w:val="24"/>
        <w:szCs w:val="24"/>
      </w:rPr>
    </w:pPr>
    <w:r>
      <w:rPr>
        <w:sz w:val="24"/>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1" name="文本框 3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B">
                          <w:pPr>
                            <w:pStyle w:val="5"/>
                          </w:pPr>
                          <w:r>
                            <w:fldChar w:fldCharType="begin"/>
                          </w:r>
                          <w:r>
                            <w:instrText xml:space="preserve"> PAGE  \* MERGEFORMAT </w:instrText>
                          </w:r>
                          <w:r>
                            <w:fldChar w:fldCharType="separate"/>
                          </w:r>
                          <w:r>
                            <w:t>- 61 -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hHseUtAgAAW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hHseUtAgAAWQQAAA4AAAAAAAAAAQAgAAAAHwEAAGRycy9lMm9Eb2MueG1sUEsFBgAAAAAG&#10;AAYAWQEAAL4FAAAAAA==&#10;">
              <v:fill on="f" focussize="0,0"/>
              <v:stroke on="f" weight="0.5pt"/>
              <v:imagedata o:title=""/>
              <o:lock v:ext="edit" aspectratio="f"/>
              <v:textbox inset="0mm,0mm,0mm,0mm" style="mso-fit-shape-to-text:t;">
                <w:txbxContent>
                  <w:p w14:paraId="7F09427B">
                    <w:pPr>
                      <w:pStyle w:val="5"/>
                    </w:pPr>
                    <w:r>
                      <w:fldChar w:fldCharType="begin"/>
                    </w:r>
                    <w:r>
                      <w:instrText xml:space="preserve"> PAGE  \* MERGEFORMAT </w:instrText>
                    </w:r>
                    <w:r>
                      <w:fldChar w:fldCharType="separate"/>
                    </w:r>
                    <w:r>
                      <w:t>- 61 -</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5">
    <w:pPr>
      <w:pStyle w:val="4"/>
      <w:spacing w:before="1" w:line="231" w:lineRule="auto"/>
      <w:ind w:left="4248"/>
      <w:rPr>
        <w:rFonts w:hint="eastAsia"/>
        <w:sz w:val="24"/>
        <w:szCs w:val="24"/>
      </w:rPr>
    </w:pPr>
    <w:r>
      <w:rPr>
        <w:sz w:val="24"/>
      </w:rP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2" name="文本框 3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C">
                          <w:pPr>
                            <w:pStyle w:val="5"/>
                          </w:pPr>
                          <w:r>
                            <w:fldChar w:fldCharType="begin"/>
                          </w:r>
                          <w:r>
                            <w:instrText xml:space="preserve"> PAGE  \* MERGEFORMAT </w:instrText>
                          </w:r>
                          <w:r>
                            <w:fldChar w:fldCharType="separate"/>
                          </w:r>
                          <w:r>
                            <w:t>- 62 -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nxQI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yZQ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ap8UCLgIAAFkEAAAOAAAAAAAAAAEAIAAAAB8BAABkcnMvZTJvRG9jLnhtbFBLBQYAAAAA&#10;BgAGAFkBAAC/BQAAAAA=&#10;">
              <v:fill on="f" focussize="0,0"/>
              <v:stroke on="f" weight="0.5pt"/>
              <v:imagedata o:title=""/>
              <o:lock v:ext="edit" aspectratio="f"/>
              <v:textbox inset="0mm,0mm,0mm,0mm" style="mso-fit-shape-to-text:t;">
                <w:txbxContent>
                  <w:p w14:paraId="7F09427C">
                    <w:pPr>
                      <w:pStyle w:val="5"/>
                    </w:pPr>
                    <w:r>
                      <w:fldChar w:fldCharType="begin"/>
                    </w:r>
                    <w:r>
                      <w:instrText xml:space="preserve"> PAGE  \* MERGEFORMAT </w:instrText>
                    </w:r>
                    <w:r>
                      <w:fldChar w:fldCharType="separate"/>
                    </w:r>
                    <w:r>
                      <w:t>- 62 -</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6">
    <w:pPr>
      <w:pStyle w:val="4"/>
      <w:spacing w:before="1" w:line="231" w:lineRule="auto"/>
      <w:ind w:left="4247"/>
      <w:rPr>
        <w:rFonts w:hint="eastAsia"/>
        <w:sz w:val="24"/>
        <w:szCs w:val="24"/>
      </w:rPr>
    </w:pPr>
    <w:r>
      <w:rPr>
        <w:sz w:val="24"/>
      </w:rP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3" name="文本框 3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D">
                          <w:pPr>
                            <w:pStyle w:val="5"/>
                          </w:pPr>
                          <w:r>
                            <w:fldChar w:fldCharType="begin"/>
                          </w:r>
                          <w:r>
                            <w:instrText xml:space="preserve"> PAGE  \* MERGEFORMAT </w:instrText>
                          </w:r>
                          <w:r>
                            <w:fldChar w:fldCharType="separate"/>
                          </w:r>
                          <w:r>
                            <w:t>- 63 -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T46V8uAgAAW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2Op5RoplDyy4/v&#10;l5+/L7++kXgIiWrr54jcWcSG5p1p0DjDucdhZN4UTsUvOBH4IfD5KrBoAuHx0mwym6VwcfiGDfCT&#10;p+vW+fBeGEWikVGHCrbCstPWhy50CInZtNlUUrZVlJrUGb2Zvk3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0+OlfLgIAAFkEAAAOAAAAAAAAAAEAIAAAAB8BAABkcnMvZTJvRG9jLnhtbFBLBQYAAAAA&#10;BgAGAFkBAAC/BQAAAAA=&#10;">
              <v:fill on="f" focussize="0,0"/>
              <v:stroke on="f" weight="0.5pt"/>
              <v:imagedata o:title=""/>
              <o:lock v:ext="edit" aspectratio="f"/>
              <v:textbox inset="0mm,0mm,0mm,0mm" style="mso-fit-shape-to-text:t;">
                <w:txbxContent>
                  <w:p w14:paraId="7F09427D">
                    <w:pPr>
                      <w:pStyle w:val="5"/>
                    </w:pPr>
                    <w:r>
                      <w:fldChar w:fldCharType="begin"/>
                    </w:r>
                    <w:r>
                      <w:instrText xml:space="preserve"> PAGE  \* MERGEFORMAT </w:instrText>
                    </w:r>
                    <w:r>
                      <w:fldChar w:fldCharType="separate"/>
                    </w:r>
                    <w:r>
                      <w:t>- 63 -</w:t>
                    </w:r>
                    <w:r>
                      <w:fldChar w:fldCharType="end"/>
                    </w:r>
                  </w:p>
                </w:txbxContent>
              </v:textbox>
            </v:shape>
          </w:pict>
        </mc:Fallback>
      </mc:AlternateConten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7">
    <w:pPr>
      <w:spacing w:line="184" w:lineRule="auto"/>
      <w:ind w:left="7307"/>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5" name="文本框 3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E">
                          <w:pPr>
                            <w:pStyle w:val="5"/>
                          </w:pPr>
                          <w:r>
                            <w:fldChar w:fldCharType="begin"/>
                          </w:r>
                          <w:r>
                            <w:instrText xml:space="preserve"> PAGE  \* MERGEFORMAT </w:instrText>
                          </w:r>
                          <w:r>
                            <w:fldChar w:fldCharType="separate"/>
                          </w:r>
                          <w:r>
                            <w:t>- 90 -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E+cUouAgAAWQ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RPnFKLgIAAFkEAAAOAAAAAAAAAAEAIAAAAB8BAABkcnMvZTJvRG9jLnhtbFBLBQYAAAAA&#10;BgAGAFkBAAC/BQAAAAA=&#10;">
              <v:fill on="f" focussize="0,0"/>
              <v:stroke on="f" weight="0.5pt"/>
              <v:imagedata o:title=""/>
              <o:lock v:ext="edit" aspectratio="f"/>
              <v:textbox inset="0mm,0mm,0mm,0mm" style="mso-fit-shape-to-text:t;">
                <w:txbxContent>
                  <w:p w14:paraId="7F09427E">
                    <w:pPr>
                      <w:pStyle w:val="5"/>
                    </w:pPr>
                    <w:r>
                      <w:fldChar w:fldCharType="begin"/>
                    </w:r>
                    <w:r>
                      <w:instrText xml:space="preserve"> PAGE  \* MERGEFORMAT </w:instrText>
                    </w:r>
                    <w:r>
                      <w:fldChar w:fldCharType="separate"/>
                    </w:r>
                    <w:r>
                      <w:t>- 90 -</w:t>
                    </w:r>
                    <w:r>
                      <w:fldChar w:fldCharType="end"/>
                    </w:r>
                  </w:p>
                </w:txbxContent>
              </v:textbox>
            </v:shape>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8">
    <w:pPr>
      <w:spacing w:line="184" w:lineRule="auto"/>
      <w:ind w:left="5232"/>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719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6" name="文本框 3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7F">
                          <w:pPr>
                            <w:pStyle w:val="5"/>
                          </w:pPr>
                          <w:r>
                            <w:fldChar w:fldCharType="begin"/>
                          </w:r>
                          <w:r>
                            <w:instrText xml:space="preserve"> PAGE  \* MERGEFORMAT </w:instrText>
                          </w:r>
                          <w:r>
                            <w:fldChar w:fldCharType="separate"/>
                          </w:r>
                          <w:r>
                            <w:t>- 91 -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PeBa0uAgAAW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6Mp5RoplDyy4/v&#10;l5+/L7++kXgIiWrr54jcWcSG5p1p0DjDucdhZN4UTsUvOBH4IfD5KrBoAuHx0mwym6VwcfiGDfCT&#10;p+vW+fBeGEWikVGHCrbCstPWhy50CInZtNlUUrZVlJrUGZ3evE3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j3gWtLgIAAFkEAAAOAAAAAAAAAAEAIAAAAB8BAABkcnMvZTJvRG9jLnhtbFBLBQYAAAAA&#10;BgAGAFkBAAC/BQAAAAA=&#10;">
              <v:fill on="f" focussize="0,0"/>
              <v:stroke on="f" weight="0.5pt"/>
              <v:imagedata o:title=""/>
              <o:lock v:ext="edit" aspectratio="f"/>
              <v:textbox inset="0mm,0mm,0mm,0mm" style="mso-fit-shape-to-text:t;">
                <w:txbxContent>
                  <w:p w14:paraId="7F09427F">
                    <w:pPr>
                      <w:pStyle w:val="5"/>
                    </w:pPr>
                    <w:r>
                      <w:fldChar w:fldCharType="begin"/>
                    </w:r>
                    <w:r>
                      <w:instrText xml:space="preserve"> PAGE  \* MERGEFORMAT </w:instrText>
                    </w:r>
                    <w:r>
                      <w:fldChar w:fldCharType="separate"/>
                    </w:r>
                    <w:r>
                      <w:t>- 91 -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3">
    <w:pPr>
      <w:pStyle w:val="4"/>
      <w:spacing w:before="1" w:line="231" w:lineRule="auto"/>
      <w:ind w:left="4289"/>
      <w:rPr>
        <w:rFonts w:hint="eastAsia"/>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9" name="文本框 2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A">
                          <w:pPr>
                            <w:pStyle w:val="5"/>
                          </w:pPr>
                          <w:r>
                            <w:fldChar w:fldCharType="begin"/>
                          </w:r>
                          <w:r>
                            <w:instrText xml:space="preserve"> PAGE  \* MERGEFORMAT </w:instrText>
                          </w:r>
                          <w:r>
                            <w:fldChar w:fldCharType="separate"/>
                          </w:r>
                          <w:r>
                            <w:t>- 9 -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H3p54uAgAAWQQAAA4AAABkcnMvZTJvRG9jLnhtbK1UzY7TMBC+I/EO&#10;lu80adGu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6u3lCimULJT9+/&#10;nX78Ov38SuIhJGqtnyHywSI2dG9Nh8YZzj0OI/Oucip+wYnAD4GPF4FFFwiPl6aT6TSHi8M3bICf&#10;PV63zod3wigSjYI6VDAJyw4bH/rQISRm02bdSJmqKDVpC3r9+i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x96eeLgIAAFkEAAAOAAAAAAAAAAEAIAAAAB8BAABkcnMvZTJvRG9jLnhtbFBLBQYAAAAA&#10;BgAGAFkBAAC/BQAAAAA=&#10;">
              <v:fill on="f" focussize="0,0"/>
              <v:stroke on="f" weight="0.5pt"/>
              <v:imagedata o:title=""/>
              <o:lock v:ext="edit" aspectratio="f"/>
              <v:textbox inset="0mm,0mm,0mm,0mm" style="mso-fit-shape-to-text:t;">
                <w:txbxContent>
                  <w:p w14:paraId="7F09424A">
                    <w:pPr>
                      <w:pStyle w:val="5"/>
                    </w:pPr>
                    <w:r>
                      <w:fldChar w:fldCharType="begin"/>
                    </w:r>
                    <w:r>
                      <w:instrText xml:space="preserve"> PAGE  \* MERGEFORMAT </w:instrText>
                    </w:r>
                    <w:r>
                      <w:fldChar w:fldCharType="separate"/>
                    </w:r>
                    <w:r>
                      <w:t>- 9 -</w:t>
                    </w:r>
                    <w: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9">
    <w:pPr>
      <w:pStyle w:val="4"/>
      <w:spacing w:before="1" w:line="231" w:lineRule="auto"/>
      <w:ind w:left="4247"/>
      <w:rPr>
        <w:rFonts w:hint="eastAsia"/>
        <w:sz w:val="24"/>
        <w:szCs w:val="24"/>
      </w:rPr>
    </w:pPr>
    <w:r>
      <w:rPr>
        <w:sz w:val="24"/>
      </w:rPr>
      <mc:AlternateContent>
        <mc:Choice Requires="wps">
          <w:drawing>
            <wp:anchor distT="0" distB="0" distL="114300" distR="114300" simplePos="0" relativeHeight="251720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7" name="文本框 3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0">
                          <w:pPr>
                            <w:pStyle w:val="5"/>
                          </w:pPr>
                          <w:r>
                            <w:fldChar w:fldCharType="begin"/>
                          </w:r>
                          <w:r>
                            <w:instrText xml:space="preserve"> PAGE  \* MERGEFORMAT </w:instrText>
                          </w:r>
                          <w:r>
                            <w:fldChar w:fldCharType="separate"/>
                          </w:r>
                          <w:r>
                            <w:t>- 92 -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2BKfAu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N31C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NgSnwLgIAAFkEAAAOAAAAAAAAAAEAIAAAAB8BAABkcnMvZTJvRG9jLnhtbFBLBQYAAAAA&#10;BgAGAFkBAAC/BQAAAAA=&#10;">
              <v:fill on="f" focussize="0,0"/>
              <v:stroke on="f" weight="0.5pt"/>
              <v:imagedata o:title=""/>
              <o:lock v:ext="edit" aspectratio="f"/>
              <v:textbox inset="0mm,0mm,0mm,0mm" style="mso-fit-shape-to-text:t;">
                <w:txbxContent>
                  <w:p w14:paraId="7F094280">
                    <w:pPr>
                      <w:pStyle w:val="5"/>
                    </w:pPr>
                    <w:r>
                      <w:fldChar w:fldCharType="begin"/>
                    </w:r>
                    <w:r>
                      <w:instrText xml:space="preserve"> PAGE  \* MERGEFORMAT </w:instrText>
                    </w:r>
                    <w:r>
                      <w:fldChar w:fldCharType="separate"/>
                    </w:r>
                    <w:r>
                      <w:t>- 92 -</w:t>
                    </w:r>
                    <w: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B">
    <w:pPr>
      <w:pStyle w:val="4"/>
      <w:spacing w:before="1" w:line="231" w:lineRule="auto"/>
      <w:ind w:left="4254"/>
      <w:rPr>
        <w:rFonts w:hint="eastAsia"/>
        <w:sz w:val="24"/>
        <w:szCs w:val="24"/>
      </w:rPr>
    </w:pPr>
    <w:r>
      <w:rPr>
        <w:sz w:val="24"/>
      </w:rPr>
      <mc:AlternateContent>
        <mc:Choice Requires="wps">
          <w:drawing>
            <wp:anchor distT="0" distB="0" distL="114300" distR="114300" simplePos="0" relativeHeight="251721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9" name="文本框 3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2">
                          <w:pPr>
                            <w:pStyle w:val="5"/>
                          </w:pPr>
                          <w:r>
                            <w:fldChar w:fldCharType="begin"/>
                          </w:r>
                          <w:r>
                            <w:instrText xml:space="preserve"> PAGE  \* MERGEFORMAT </w:instrText>
                          </w:r>
                          <w:r>
                            <w:fldChar w:fldCharType="separate"/>
                          </w:r>
                          <w:r>
                            <w:t>- 94 -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QGEuAgAAWQ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N31C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bskBhLgIAAFkEAAAOAAAAAAAAAAEAIAAAAB8BAABkcnMvZTJvRG9jLnhtbFBLBQYAAAAA&#10;BgAGAFkBAAC/BQAAAAA=&#10;">
              <v:fill on="f" focussize="0,0"/>
              <v:stroke on="f" weight="0.5pt"/>
              <v:imagedata o:title=""/>
              <o:lock v:ext="edit" aspectratio="f"/>
              <v:textbox inset="0mm,0mm,0mm,0mm" style="mso-fit-shape-to-text:t;">
                <w:txbxContent>
                  <w:p w14:paraId="7F094282">
                    <w:pPr>
                      <w:pStyle w:val="5"/>
                    </w:pPr>
                    <w:r>
                      <w:fldChar w:fldCharType="begin"/>
                    </w:r>
                    <w:r>
                      <w:instrText xml:space="preserve"> PAGE  \* MERGEFORMAT </w:instrText>
                    </w:r>
                    <w:r>
                      <w:fldChar w:fldCharType="separate"/>
                    </w:r>
                    <w:r>
                      <w:t>- 94 -</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C">
    <w:pPr>
      <w:pStyle w:val="4"/>
      <w:spacing w:before="1" w:line="231" w:lineRule="auto"/>
      <w:ind w:left="4247"/>
      <w:rPr>
        <w:rFonts w:hint="eastAsia"/>
        <w:sz w:val="24"/>
        <w:szCs w:val="24"/>
      </w:rPr>
    </w:pPr>
    <w:r>
      <w:rPr>
        <w:sz w:val="24"/>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0" name="文本框 3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3">
                          <w:pPr>
                            <w:pStyle w:val="5"/>
                          </w:pPr>
                          <w:r>
                            <w:fldChar w:fldCharType="begin"/>
                          </w:r>
                          <w:r>
                            <w:instrText xml:space="preserve"> PAGE  \* MERGEFORMAT </w:instrText>
                          </w:r>
                          <w:r>
                            <w:fldChar w:fldCharType="separate"/>
                          </w:r>
                          <w:r>
                            <w:t>- 95 -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Y9rXAt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Y9rXAtAgAAWQQAAA4AAAAAAAAAAQAgAAAAHwEAAGRycy9lMm9Eb2MueG1sUEsFBgAAAAAG&#10;AAYAWQEAAL4FAAAAAA==&#10;">
              <v:fill on="f" focussize="0,0"/>
              <v:stroke on="f" weight="0.5pt"/>
              <v:imagedata o:title=""/>
              <o:lock v:ext="edit" aspectratio="f"/>
              <v:textbox inset="0mm,0mm,0mm,0mm" style="mso-fit-shape-to-text:t;">
                <w:txbxContent>
                  <w:p w14:paraId="7F094283">
                    <w:pPr>
                      <w:pStyle w:val="5"/>
                    </w:pPr>
                    <w:r>
                      <w:fldChar w:fldCharType="begin"/>
                    </w:r>
                    <w:r>
                      <w:instrText xml:space="preserve"> PAGE  \* MERGEFORMAT </w:instrText>
                    </w:r>
                    <w:r>
                      <w:fldChar w:fldCharType="separate"/>
                    </w:r>
                    <w:r>
                      <w:t>- 95 -</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D">
    <w:pPr>
      <w:pStyle w:val="4"/>
      <w:spacing w:before="1" w:line="231" w:lineRule="auto"/>
      <w:ind w:left="4247"/>
      <w:rPr>
        <w:rFonts w:hint="eastAsia"/>
        <w:sz w:val="24"/>
        <w:szCs w:val="24"/>
      </w:rPr>
    </w:pPr>
    <w:r>
      <w:rPr>
        <w:sz w:val="24"/>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1" name="文本框 3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4">
                          <w:pPr>
                            <w:pStyle w:val="5"/>
                          </w:pPr>
                          <w:r>
                            <w:fldChar w:fldCharType="begin"/>
                          </w:r>
                          <w:r>
                            <w:instrText xml:space="preserve"> PAGE  \* MERGEFORMAT </w:instrText>
                          </w:r>
                          <w:r>
                            <w:fldChar w:fldCharType="separate"/>
                          </w:r>
                          <w:r>
                            <w:t>- 96 -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3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higS0tAgAAW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higS0tAgAAWQQAAA4AAAAAAAAAAQAgAAAAHwEAAGRycy9lMm9Eb2MueG1sUEsFBgAAAAAG&#10;AAYAWQEAAL4FAAAAAA==&#10;">
              <v:fill on="f" focussize="0,0"/>
              <v:stroke on="f" weight="0.5pt"/>
              <v:imagedata o:title=""/>
              <o:lock v:ext="edit" aspectratio="f"/>
              <v:textbox inset="0mm,0mm,0mm,0mm" style="mso-fit-shape-to-text:t;">
                <w:txbxContent>
                  <w:p w14:paraId="7F094284">
                    <w:pPr>
                      <w:pStyle w:val="5"/>
                    </w:pPr>
                    <w:r>
                      <w:fldChar w:fldCharType="begin"/>
                    </w:r>
                    <w:r>
                      <w:instrText xml:space="preserve"> PAGE  \* MERGEFORMAT </w:instrText>
                    </w:r>
                    <w:r>
                      <w:fldChar w:fldCharType="separate"/>
                    </w:r>
                    <w:r>
                      <w:t>- 96 -</w:t>
                    </w:r>
                    <w:r>
                      <w:fldChar w:fldCharType="end"/>
                    </w:r>
                  </w:p>
                </w:txbxContent>
              </v:textbox>
            </v:shape>
          </w:pict>
        </mc:Fallback>
      </mc:AlternateConten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E">
    <w:pPr>
      <w:pStyle w:val="4"/>
      <w:spacing w:before="1" w:line="231" w:lineRule="auto"/>
      <w:ind w:left="4380"/>
      <w:rPr>
        <w:rFonts w:hint="eastAsia"/>
        <w:sz w:val="24"/>
        <w:szCs w:val="24"/>
      </w:rPr>
    </w:pPr>
    <w:r>
      <w:rPr>
        <w:sz w:val="24"/>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2" name="文本框 3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5">
                          <w:pPr>
                            <w:pStyle w:val="5"/>
                          </w:pPr>
                          <w:r>
                            <w:fldChar w:fldCharType="begin"/>
                          </w:r>
                          <w:r>
                            <w:instrText xml:space="preserve"> PAGE  \* MERGEFORMAT </w:instrText>
                          </w:r>
                          <w:r>
                            <w:fldChar w:fldCharType="separate"/>
                          </w:r>
                          <w:r>
                            <w:t>- 97 -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4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C9co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6ZQ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6gvXKLgIAAFkEAAAOAAAAAAAAAAEAIAAAAB8BAABkcnMvZTJvRG9jLnhtbFBLBQYAAAAA&#10;BgAGAFkBAAC/BQAAAAA=&#10;">
              <v:fill on="f" focussize="0,0"/>
              <v:stroke on="f" weight="0.5pt"/>
              <v:imagedata o:title=""/>
              <o:lock v:ext="edit" aspectratio="f"/>
              <v:textbox inset="0mm,0mm,0mm,0mm" style="mso-fit-shape-to-text:t;">
                <w:txbxContent>
                  <w:p w14:paraId="7F094285">
                    <w:pPr>
                      <w:pStyle w:val="5"/>
                    </w:pPr>
                    <w:r>
                      <w:fldChar w:fldCharType="begin"/>
                    </w:r>
                    <w:r>
                      <w:instrText xml:space="preserve"> PAGE  \* MERGEFORMAT </w:instrText>
                    </w:r>
                    <w:r>
                      <w:fldChar w:fldCharType="separate"/>
                    </w:r>
                    <w:r>
                      <w:t>- 97 -</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9F">
    <w:pPr>
      <w:pStyle w:val="4"/>
      <w:spacing w:before="1" w:line="231" w:lineRule="auto"/>
      <w:ind w:left="4765"/>
      <w:rPr>
        <w:rFonts w:hint="eastAsia"/>
        <w:sz w:val="24"/>
        <w:szCs w:val="24"/>
      </w:rPr>
    </w:pPr>
    <w:r>
      <w:rPr>
        <w:sz w:val="24"/>
      </w:rP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3" name="文本框 3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6">
                          <w:pPr>
                            <w:pStyle w:val="5"/>
                          </w:pPr>
                          <w:r>
                            <w:fldChar w:fldCharType="begin"/>
                          </w:r>
                          <w:r>
                            <w:instrText xml:space="preserve"> PAGE  \* MERGEFORMAT </w:instrText>
                          </w:r>
                          <w:r>
                            <w:fldChar w:fldCharType="separate"/>
                          </w:r>
                          <w:r>
                            <w:t>- 98 -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d2ZcuAgAAW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ppRoplDyy4/v&#10;l5+/L7++kXgIiWrr54jcWcSG5p1p0DjDucdhZN4UTsUvOBH4IfD5KrBoAuHx0mwym6VwcfiGDfCT&#10;p+vW+fBeGEWikVGHCrbCstPWhy50CInZtNlUUrZVlJrUGb2Zvk3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U3dmXLgIAAFkEAAAOAAAAAAAAAAEAIAAAAB8BAABkcnMvZTJvRG9jLnhtbFBLBQYAAAAA&#10;BgAGAFkBAAC/BQAAAAA=&#10;">
              <v:fill on="f" focussize="0,0"/>
              <v:stroke on="f" weight="0.5pt"/>
              <v:imagedata o:title=""/>
              <o:lock v:ext="edit" aspectratio="f"/>
              <v:textbox inset="0mm,0mm,0mm,0mm" style="mso-fit-shape-to-text:t;">
                <w:txbxContent>
                  <w:p w14:paraId="7F094286">
                    <w:pPr>
                      <w:pStyle w:val="5"/>
                    </w:pPr>
                    <w:r>
                      <w:fldChar w:fldCharType="begin"/>
                    </w:r>
                    <w:r>
                      <w:instrText xml:space="preserve"> PAGE  \* MERGEFORMAT </w:instrText>
                    </w:r>
                    <w:r>
                      <w:fldChar w:fldCharType="separate"/>
                    </w:r>
                    <w:r>
                      <w:t>- 98 -</w:t>
                    </w:r>
                    <w:r>
                      <w:fldChar w:fldCharType="end"/>
                    </w:r>
                  </w:p>
                </w:txbxContent>
              </v:textbox>
            </v:shape>
          </w:pict>
        </mc:Fallback>
      </mc:AlternateConten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0">
    <w:pPr>
      <w:pStyle w:val="4"/>
      <w:spacing w:before="1" w:line="231" w:lineRule="auto"/>
      <w:ind w:left="4765"/>
      <w:rPr>
        <w:rFonts w:hint="eastAsia"/>
        <w:sz w:val="24"/>
        <w:szCs w:val="24"/>
      </w:rPr>
    </w:pPr>
    <w:r>
      <w:rPr>
        <w:sz w:val="24"/>
      </w:rPr>
      <mc:AlternateContent>
        <mc:Choice Requires="wps">
          <w:drawing>
            <wp:anchor distT="0" distB="0" distL="114300" distR="114300" simplePos="0" relativeHeight="251726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4" name="文本框 3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7">
                          <w:pPr>
                            <w:pStyle w:val="5"/>
                          </w:pPr>
                          <w:r>
                            <w:fldChar w:fldCharType="begin"/>
                          </w:r>
                          <w:r>
                            <w:instrText xml:space="preserve"> PAGE  \* MERGEFORMAT </w:instrText>
                          </w:r>
                          <w:r>
                            <w:fldChar w:fldCharType="separate"/>
                          </w:r>
                          <w:r>
                            <w:t>- 99 -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6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9Ebd8uAgAAWQ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NXlOimULJT9+/&#10;nX78Ov38SuIhJGqtnyHywSI2dG9Nh8YZzj0OI/Oucip+wYnAD4GPF4FFFwiPl6aT6TSHi8M3bICf&#10;PV63zod3wigSjYI6VDAJyw4bH/rQISRm02bdSJmqKDVpC3p99SZ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fRG3fLgIAAFkEAAAOAAAAAAAAAAEAIAAAAB8BAABkcnMvZTJvRG9jLnhtbFBLBQYAAAAA&#10;BgAGAFkBAAC/BQAAAAA=&#10;">
              <v:fill on="f" focussize="0,0"/>
              <v:stroke on="f" weight="0.5pt"/>
              <v:imagedata o:title=""/>
              <o:lock v:ext="edit" aspectratio="f"/>
              <v:textbox inset="0mm,0mm,0mm,0mm" style="mso-fit-shape-to-text:t;">
                <w:txbxContent>
                  <w:p w14:paraId="7F094287">
                    <w:pPr>
                      <w:pStyle w:val="5"/>
                    </w:pPr>
                    <w:r>
                      <w:fldChar w:fldCharType="begin"/>
                    </w:r>
                    <w:r>
                      <w:instrText xml:space="preserve"> PAGE  \* MERGEFORMAT </w:instrText>
                    </w:r>
                    <w:r>
                      <w:fldChar w:fldCharType="separate"/>
                    </w:r>
                    <w:r>
                      <w:t>- 99 -</w:t>
                    </w:r>
                    <w:r>
                      <w:fldChar w:fldCharType="end"/>
                    </w:r>
                  </w:p>
                </w:txbxContent>
              </v:textbox>
            </v:shape>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1">
    <w:pPr>
      <w:pStyle w:val="4"/>
      <w:spacing w:before="1" w:line="231" w:lineRule="auto"/>
      <w:ind w:left="4765"/>
      <w:rPr>
        <w:rFonts w:hint="eastAsia"/>
        <w:sz w:val="24"/>
        <w:szCs w:val="24"/>
      </w:rPr>
    </w:pPr>
    <w:r>
      <w:rPr>
        <w:sz w:val="24"/>
      </w:rPr>
      <mc:AlternateContent>
        <mc:Choice Requires="wps">
          <w:drawing>
            <wp:anchor distT="0" distB="0" distL="114300" distR="114300" simplePos="0" relativeHeight="2517278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5" name="文本框 3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8">
                          <w:pPr>
                            <w:pStyle w:val="5"/>
                          </w:pPr>
                          <w:r>
                            <w:fldChar w:fldCharType="begin"/>
                          </w:r>
                          <w:r>
                            <w:instrText xml:space="preserve"> PAGE  \* MERGEFORMAT </w:instrText>
                          </w:r>
                          <w:r>
                            <w:fldChar w:fldCharType="separate"/>
                          </w:r>
                          <w:r>
                            <w:t>- 100 -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78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bQYIuAgAAWQ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xG0GCLgIAAFkEAAAOAAAAAAAAAAEAIAAAAB8BAABkcnMvZTJvRG9jLnhtbFBLBQYAAAAA&#10;BgAGAFkBAAC/BQAAAAA=&#10;">
              <v:fill on="f" focussize="0,0"/>
              <v:stroke on="f" weight="0.5pt"/>
              <v:imagedata o:title=""/>
              <o:lock v:ext="edit" aspectratio="f"/>
              <v:textbox inset="0mm,0mm,0mm,0mm" style="mso-fit-shape-to-text:t;">
                <w:txbxContent>
                  <w:p w14:paraId="7F094288">
                    <w:pPr>
                      <w:pStyle w:val="5"/>
                    </w:pPr>
                    <w:r>
                      <w:fldChar w:fldCharType="begin"/>
                    </w:r>
                    <w:r>
                      <w:instrText xml:space="preserve"> PAGE  \* MERGEFORMAT </w:instrText>
                    </w:r>
                    <w:r>
                      <w:fldChar w:fldCharType="separate"/>
                    </w:r>
                    <w:r>
                      <w:t>- 100 -</w:t>
                    </w:r>
                    <w: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2">
    <w:pPr>
      <w:pStyle w:val="4"/>
      <w:spacing w:before="1" w:line="231" w:lineRule="auto"/>
      <w:ind w:left="4249"/>
      <w:rPr>
        <w:rFonts w:hint="eastAsia"/>
        <w:sz w:val="24"/>
        <w:szCs w:val="24"/>
      </w:rPr>
    </w:pPr>
    <w:r>
      <w:rPr>
        <w:sz w:val="24"/>
      </w:rPr>
      <mc:AlternateContent>
        <mc:Choice Requires="wps">
          <w:drawing>
            <wp:anchor distT="0" distB="0" distL="114300" distR="114300" simplePos="0" relativeHeight="25172889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6" name="文本框 3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9">
                          <w:pPr>
                            <w:pStyle w:val="5"/>
                          </w:pPr>
                          <w:r>
                            <w:fldChar w:fldCharType="begin"/>
                          </w:r>
                          <w:r>
                            <w:instrText xml:space="preserve"> PAGE  \* MERGEFORMAT </w:instrText>
                          </w:r>
                          <w:r>
                            <w:fldChar w:fldCharType="separate"/>
                          </w:r>
                          <w:r>
                            <w:t>- 101 -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88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7NWUuAgAAW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ppRoplDyy4/v&#10;l5+/L7++kXgIiWrr54jcWcSG5p1p0DjDucdhZN4UTsUvOBH4IfD5KrBoAuHx0mwym6VwcfiGDfCT&#10;p+vW+fBeGEWikVGHCrbCstPWhy50CInZtNlUUrZVlJrUGZ3evE3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D+zVlLgIAAFkEAAAOAAAAAAAAAAEAIAAAAB8BAABkcnMvZTJvRG9jLnhtbFBLBQYAAAAA&#10;BgAGAFkBAAC/BQAAAAA=&#10;">
              <v:fill on="f" focussize="0,0"/>
              <v:stroke on="f" weight="0.5pt"/>
              <v:imagedata o:title=""/>
              <o:lock v:ext="edit" aspectratio="f"/>
              <v:textbox inset="0mm,0mm,0mm,0mm" style="mso-fit-shape-to-text:t;">
                <w:txbxContent>
                  <w:p w14:paraId="7F094289">
                    <w:pPr>
                      <w:pStyle w:val="5"/>
                    </w:pPr>
                    <w:r>
                      <w:fldChar w:fldCharType="begin"/>
                    </w:r>
                    <w:r>
                      <w:instrText xml:space="preserve"> PAGE  \* MERGEFORMAT </w:instrText>
                    </w:r>
                    <w:r>
                      <w:fldChar w:fldCharType="separate"/>
                    </w:r>
                    <w:r>
                      <w:t>- 101 -</w:t>
                    </w:r>
                    <w:r>
                      <w:fldChar w:fldCharType="end"/>
                    </w:r>
                  </w:p>
                </w:txbxContent>
              </v:textbox>
            </v:shape>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3">
    <w:pPr>
      <w:pStyle w:val="4"/>
      <w:spacing w:before="1" w:line="231" w:lineRule="auto"/>
      <w:ind w:left="4256"/>
      <w:rPr>
        <w:rFonts w:hint="eastAsia"/>
        <w:sz w:val="24"/>
        <w:szCs w:val="24"/>
      </w:rPr>
    </w:pPr>
    <w:r>
      <w:rPr>
        <w:sz w:val="24"/>
      </w:rPr>
      <mc:AlternateContent>
        <mc:Choice Requires="wps">
          <w:drawing>
            <wp:anchor distT="0" distB="0" distL="114300" distR="114300" simplePos="0" relativeHeight="251729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7" name="文本框 3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A">
                          <w:pPr>
                            <w:pStyle w:val="5"/>
                          </w:pPr>
                          <w:r>
                            <w:fldChar w:fldCharType="begin"/>
                          </w:r>
                          <w:r>
                            <w:instrText xml:space="preserve"> PAGE  \* MERGEFORMAT </w:instrText>
                          </w:r>
                          <w:r>
                            <w:fldChar w:fldCharType="separate"/>
                          </w:r>
                          <w:r>
                            <w:t>- 102 -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9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2kGTgu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N3lC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tpBk4LgIAAFkEAAAOAAAAAAAAAAEAIAAAAB8BAABkcnMvZTJvRG9jLnhtbFBLBQYAAAAA&#10;BgAGAFkBAAC/BQAAAAA=&#10;">
              <v:fill on="f" focussize="0,0"/>
              <v:stroke on="f" weight="0.5pt"/>
              <v:imagedata o:title=""/>
              <o:lock v:ext="edit" aspectratio="f"/>
              <v:textbox inset="0mm,0mm,0mm,0mm" style="mso-fit-shape-to-text:t;">
                <w:txbxContent>
                  <w:p w14:paraId="7F09428A">
                    <w:pPr>
                      <w:pStyle w:val="5"/>
                    </w:pPr>
                    <w:r>
                      <w:fldChar w:fldCharType="begin"/>
                    </w:r>
                    <w:r>
                      <w:instrText xml:space="preserve"> PAGE  \* MERGEFORMAT </w:instrText>
                    </w:r>
                    <w:r>
                      <w:fldChar w:fldCharType="separate"/>
                    </w:r>
                    <w:r>
                      <w:t>- 102 -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4">
    <w:pPr>
      <w:pStyle w:val="4"/>
      <w:spacing w:before="1" w:line="231" w:lineRule="auto"/>
      <w:ind w:left="4289"/>
      <w:rPr>
        <w:rFonts w:hint="eastAsia"/>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0" name="文本框 2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B">
                          <w:pPr>
                            <w:pStyle w:val="5"/>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4So8t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x4So8tAgAAWQQAAA4AAAAAAAAAAQAgAAAAHwEAAGRycy9lMm9Eb2MueG1sUEsFBgAAAAAG&#10;AAYAWQEAAL4FAAAAAA==&#10;">
              <v:fill on="f" focussize="0,0"/>
              <v:stroke on="f" weight="0.5pt"/>
              <v:imagedata o:title=""/>
              <o:lock v:ext="edit" aspectratio="f"/>
              <v:textbox inset="0mm,0mm,0mm,0mm" style="mso-fit-shape-to-text:t;">
                <w:txbxContent>
                  <w:p w14:paraId="7F09424B">
                    <w:pPr>
                      <w:pStyle w:val="5"/>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4">
    <w:pPr>
      <w:pStyle w:val="4"/>
      <w:spacing w:before="1" w:line="231" w:lineRule="auto"/>
      <w:ind w:left="4256"/>
      <w:rPr>
        <w:rFonts w:hint="eastAsia"/>
        <w:sz w:val="24"/>
        <w:szCs w:val="24"/>
      </w:rPr>
    </w:pPr>
    <w:r>
      <w:rPr>
        <w:sz w:val="24"/>
      </w:rPr>
      <mc:AlternateContent>
        <mc:Choice Requires="wps">
          <w:drawing>
            <wp:anchor distT="0" distB="0" distL="114300" distR="114300" simplePos="0" relativeHeight="2517309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8" name="文本框 3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B">
                          <w:pPr>
                            <w:pStyle w:val="5"/>
                          </w:pPr>
                          <w:r>
                            <w:fldChar w:fldCharType="begin"/>
                          </w:r>
                          <w:r>
                            <w:instrText xml:space="preserve"> PAGE  \* MERGEFORMAT </w:instrText>
                          </w:r>
                          <w:r>
                            <w:fldChar w:fldCharType="separate"/>
                          </w:r>
                          <w:r>
                            <w:t>- 103 -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09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IXP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VyFz0LgIAAFkEAAAOAAAAAAAAAAEAIAAAAB8BAABkcnMvZTJvRG9jLnhtbFBLBQYAAAAA&#10;BgAGAFkBAAC/BQAAAAA=&#10;">
              <v:fill on="f" focussize="0,0"/>
              <v:stroke on="f" weight="0.5pt"/>
              <v:imagedata o:title=""/>
              <o:lock v:ext="edit" aspectratio="f"/>
              <v:textbox inset="0mm,0mm,0mm,0mm" style="mso-fit-shape-to-text:t;">
                <w:txbxContent>
                  <w:p w14:paraId="7F09428B">
                    <w:pPr>
                      <w:pStyle w:val="5"/>
                    </w:pPr>
                    <w:r>
                      <w:fldChar w:fldCharType="begin"/>
                    </w:r>
                    <w:r>
                      <w:instrText xml:space="preserve"> PAGE  \* MERGEFORMAT </w:instrText>
                    </w:r>
                    <w:r>
                      <w:fldChar w:fldCharType="separate"/>
                    </w:r>
                    <w:r>
                      <w:t>- 103 -</w:t>
                    </w:r>
                    <w:r>
                      <w:fldChar w:fldCharType="end"/>
                    </w:r>
                  </w:p>
                </w:txbxContent>
              </v:textbox>
            </v:shape>
          </w:pict>
        </mc:Fallback>
      </mc:AlternateConten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5">
    <w:pPr>
      <w:pStyle w:val="4"/>
      <w:spacing w:before="1" w:line="231" w:lineRule="auto"/>
      <w:ind w:left="4248"/>
      <w:rPr>
        <w:rFonts w:hint="eastAsia"/>
        <w:sz w:val="24"/>
        <w:szCs w:val="24"/>
      </w:rPr>
    </w:pPr>
    <w:r>
      <w:rPr>
        <w:sz w:val="24"/>
      </w:rPr>
      <mc:AlternateContent>
        <mc:Choice Requires="wps">
          <w:drawing>
            <wp:anchor distT="0" distB="0" distL="114300" distR="114300" simplePos="0" relativeHeight="251731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9" name="文本框 3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C">
                          <w:pPr>
                            <w:pStyle w:val="5"/>
                          </w:pPr>
                          <w:r>
                            <w:fldChar w:fldCharType="begin"/>
                          </w:r>
                          <w:r>
                            <w:instrText xml:space="preserve"> PAGE  \* MERGEFORMAT </w:instrText>
                          </w:r>
                          <w:r>
                            <w:fldChar w:fldCharType="separate"/>
                          </w:r>
                          <w:r>
                            <w:t>- 104 -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1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XcKkuAgAAWQ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N3lC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7l3CpLgIAAFkEAAAOAAAAAAAAAAEAIAAAAB8BAABkcnMvZTJvRG9jLnhtbFBLBQYAAAAA&#10;BgAGAFkBAAC/BQAAAAA=&#10;">
              <v:fill on="f" focussize="0,0"/>
              <v:stroke on="f" weight="0.5pt"/>
              <v:imagedata o:title=""/>
              <o:lock v:ext="edit" aspectratio="f"/>
              <v:textbox inset="0mm,0mm,0mm,0mm" style="mso-fit-shape-to-text:t;">
                <w:txbxContent>
                  <w:p w14:paraId="7F09428C">
                    <w:pPr>
                      <w:pStyle w:val="5"/>
                    </w:pPr>
                    <w:r>
                      <w:fldChar w:fldCharType="begin"/>
                    </w:r>
                    <w:r>
                      <w:instrText xml:space="preserve"> PAGE  \* MERGEFORMAT </w:instrText>
                    </w:r>
                    <w:r>
                      <w:fldChar w:fldCharType="separate"/>
                    </w:r>
                    <w:r>
                      <w:t>- 104 -</w:t>
                    </w:r>
                    <w:r>
                      <w:fldChar w:fldCharType="end"/>
                    </w:r>
                  </w:p>
                </w:txbxContent>
              </v:textbox>
            </v:shape>
          </w:pict>
        </mc:Fallback>
      </mc:AlternateConten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6">
    <w:pPr>
      <w:pStyle w:val="4"/>
      <w:spacing w:line="233" w:lineRule="auto"/>
      <w:ind w:left="4249"/>
      <w:rPr>
        <w:rFonts w:hint="eastAsia"/>
        <w:sz w:val="24"/>
        <w:szCs w:val="24"/>
      </w:rPr>
    </w:pPr>
    <w:r>
      <w:rPr>
        <w:sz w:val="24"/>
      </w:rPr>
      <mc:AlternateContent>
        <mc:Choice Requires="wps">
          <w:drawing>
            <wp:anchor distT="0" distB="0" distL="114300" distR="114300" simplePos="0" relativeHeight="2517329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0" name="文本框 3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D">
                          <w:pPr>
                            <w:pStyle w:val="5"/>
                          </w:pPr>
                          <w:r>
                            <w:fldChar w:fldCharType="begin"/>
                          </w:r>
                          <w:r>
                            <w:instrText xml:space="preserve"> PAGE  \* MERGEFORMAT </w:instrText>
                          </w:r>
                          <w:r>
                            <w:fldChar w:fldCharType="separate"/>
                          </w:r>
                          <w:r>
                            <w:t>- 105 -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2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eQjctAgAAW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beQjctAgAAWQQAAA4AAAAAAAAAAQAgAAAAHwEAAGRycy9lMm9Eb2MueG1sUEsFBgAAAAAG&#10;AAYAWQEAAL4FAAAAAA==&#10;">
              <v:fill on="f" focussize="0,0"/>
              <v:stroke on="f" weight="0.5pt"/>
              <v:imagedata o:title=""/>
              <o:lock v:ext="edit" aspectratio="f"/>
              <v:textbox inset="0mm,0mm,0mm,0mm" style="mso-fit-shape-to-text:t;">
                <w:txbxContent>
                  <w:p w14:paraId="7F09428D">
                    <w:pPr>
                      <w:pStyle w:val="5"/>
                    </w:pPr>
                    <w:r>
                      <w:fldChar w:fldCharType="begin"/>
                    </w:r>
                    <w:r>
                      <w:instrText xml:space="preserve"> PAGE  \* MERGEFORMAT </w:instrText>
                    </w:r>
                    <w:r>
                      <w:fldChar w:fldCharType="separate"/>
                    </w:r>
                    <w:r>
                      <w:t>- 105 -</w:t>
                    </w:r>
                    <w:r>
                      <w:fldChar w:fldCharType="end"/>
                    </w:r>
                  </w:p>
                </w:txbxContent>
              </v:textbox>
            </v:shape>
          </w:pict>
        </mc:Fallback>
      </mc:AlternateConten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7">
    <w:pPr>
      <w:pStyle w:val="4"/>
      <w:spacing w:line="233" w:lineRule="auto"/>
      <w:ind w:left="4412"/>
      <w:rPr>
        <w:rFonts w:hint="eastAsia"/>
        <w:sz w:val="24"/>
        <w:szCs w:val="24"/>
      </w:rPr>
    </w:pPr>
    <w:r>
      <w:rPr>
        <w:sz w:val="24"/>
      </w:rPr>
      <mc:AlternateContent>
        <mc:Choice Requires="wps">
          <w:drawing>
            <wp:anchor distT="0" distB="0" distL="114300" distR="114300" simplePos="0" relativeHeight="2517340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1" name="文本框 3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E">
                          <w:pPr>
                            <w:pStyle w:val="5"/>
                          </w:pPr>
                          <w:r>
                            <w:fldChar w:fldCharType="begin"/>
                          </w:r>
                          <w:r>
                            <w:instrText xml:space="preserve"> PAGE  \* MERGEFORMAT </w:instrText>
                          </w:r>
                          <w:r>
                            <w:fldChar w:fldCharType="separate"/>
                          </w:r>
                          <w:r>
                            <w:t>- 106 -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40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iBbmotAgAAWQQAAA4AAAAAAAAAAQAgAAAAHwEAAGRycy9lMm9Eb2MueG1sUEsFBgAAAAAG&#10;AAYAWQEAAL4FAAAAAA==&#10;">
              <v:fill on="f" focussize="0,0"/>
              <v:stroke on="f" weight="0.5pt"/>
              <v:imagedata o:title=""/>
              <o:lock v:ext="edit" aspectratio="f"/>
              <v:textbox inset="0mm,0mm,0mm,0mm" style="mso-fit-shape-to-text:t;">
                <w:txbxContent>
                  <w:p w14:paraId="7F09428E">
                    <w:pPr>
                      <w:pStyle w:val="5"/>
                    </w:pPr>
                    <w:r>
                      <w:fldChar w:fldCharType="begin"/>
                    </w:r>
                    <w:r>
                      <w:instrText xml:space="preserve"> PAGE  \* MERGEFORMAT </w:instrText>
                    </w:r>
                    <w:r>
                      <w:fldChar w:fldCharType="separate"/>
                    </w:r>
                    <w:r>
                      <w:t>- 106 -</w:t>
                    </w:r>
                    <w:r>
                      <w:fldChar w:fldCharType="end"/>
                    </w:r>
                  </w:p>
                </w:txbxContent>
              </v:textbox>
            </v:shape>
          </w:pict>
        </mc:Fallback>
      </mc:AlternateConten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8">
    <w:pPr>
      <w:pStyle w:val="4"/>
      <w:spacing w:before="1" w:line="231" w:lineRule="auto"/>
      <w:ind w:left="4412"/>
      <w:rPr>
        <w:rFonts w:hint="eastAsia"/>
        <w:sz w:val="24"/>
        <w:szCs w:val="24"/>
      </w:rPr>
    </w:pPr>
    <w:r>
      <w:rPr>
        <w:sz w:val="24"/>
      </w:rPr>
      <mc:AlternateContent>
        <mc:Choice Requires="wps">
          <w:drawing>
            <wp:anchor distT="0" distB="0" distL="114300" distR="114300" simplePos="0" relativeHeight="2517350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32" name="文本框 3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8F">
                          <w:pPr>
                            <w:pStyle w:val="5"/>
                          </w:pPr>
                          <w:r>
                            <w:fldChar w:fldCharType="begin"/>
                          </w:r>
                          <w:r>
                            <w:instrText xml:space="preserve"> PAGE  \* MERGEFORMAT </w:instrText>
                          </w:r>
                          <w:r>
                            <w:fldChar w:fldCharType="separate"/>
                          </w:r>
                          <w:r>
                            <w:t>- 107 -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5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hGo0uAgAAW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J5RoplDyy4/v&#10;l5+/L7++kXgIiWrr54jcWcSG5p1p0DjDucdhZN4UTsUvOBH4IfD5KrBoAuHx0mwym6VwcfiGDfCT&#10;p+vW+fBeGEWikVGHCrbCstPWhy50CInZtNlUUrZVlJrUGb2Zvk3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aYRqNLgIAAFkEAAAOAAAAAAAAAAEAIAAAAB8BAABkcnMvZTJvRG9jLnhtbFBLBQYAAAAA&#10;BgAGAFkBAAC/BQAAAAA=&#10;">
              <v:fill on="f" focussize="0,0"/>
              <v:stroke on="f" weight="0.5pt"/>
              <v:imagedata o:title=""/>
              <o:lock v:ext="edit" aspectratio="f"/>
              <v:textbox inset="0mm,0mm,0mm,0mm" style="mso-fit-shape-to-text:t;">
                <w:txbxContent>
                  <w:p w14:paraId="7F09428F">
                    <w:pPr>
                      <w:pStyle w:val="5"/>
                    </w:pPr>
                    <w:r>
                      <w:fldChar w:fldCharType="begin"/>
                    </w:r>
                    <w:r>
                      <w:instrText xml:space="preserve"> PAGE  \* MERGEFORMAT </w:instrText>
                    </w:r>
                    <w:r>
                      <w:fldChar w:fldCharType="separate"/>
                    </w:r>
                    <w:r>
                      <w:t>- 107 -</w:t>
                    </w:r>
                    <w:r>
                      <w:fldChar w:fldCharType="end"/>
                    </w:r>
                  </w:p>
                </w:txbxContent>
              </v:textbox>
            </v:shape>
          </w:pict>
        </mc:Fallback>
      </mc:AlternateConten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9">
    <w:pPr>
      <w:pStyle w:val="4"/>
      <w:spacing w:line="233" w:lineRule="auto"/>
      <w:ind w:left="4298"/>
      <w:rPr>
        <w:rFonts w:hint="eastAsia"/>
        <w:sz w:val="24"/>
        <w:szCs w:val="24"/>
      </w:rPr>
    </w:pPr>
    <w:r>
      <w:rPr>
        <w:sz w:val="24"/>
      </w:rPr>
      <mc:AlternateContent>
        <mc:Choice Requires="wps">
          <w:drawing>
            <wp:anchor distT="0" distB="0" distL="114300" distR="114300" simplePos="0" relativeHeight="2517360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3" name="文本框 3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90">
                          <w:r>
                            <w:fldChar w:fldCharType="begin"/>
                          </w:r>
                          <w:r>
                            <w:instrText xml:space="preserve"> PAGE  \* MERGEFORMAT </w:instrText>
                          </w:r>
                          <w:r>
                            <w:fldChar w:fldCharType="separate"/>
                          </w:r>
                          <w:r>
                            <w:t>- 108 -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60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NtAuAgAAW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p5RoplDyy4/v&#10;l5+/L7++kXgIiWrr54jcWcSG5p1p0DjDucdhZN4UTsUvOBH4IfD5KrBoAuHx0mwym6VwcfiGDfCT&#10;p+vW+fBeGEWikVGHCrbCstPWhy50CInZtNlUUrZVlJrUGb2Zvk3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0PjbQLgIAAFkEAAAOAAAAAAAAAAEAIAAAAB8BAABkcnMvZTJvRG9jLnhtbFBLBQYAAAAA&#10;BgAGAFkBAAC/BQAAAAA=&#10;">
              <v:fill on="f" focussize="0,0"/>
              <v:stroke on="f" weight="0.5pt"/>
              <v:imagedata o:title=""/>
              <o:lock v:ext="edit" aspectratio="f"/>
              <v:textbox inset="0mm,0mm,0mm,0mm" style="mso-fit-shape-to-text:t;">
                <w:txbxContent>
                  <w:p w14:paraId="7F094290">
                    <w:r>
                      <w:fldChar w:fldCharType="begin"/>
                    </w:r>
                    <w:r>
                      <w:instrText xml:space="preserve"> PAGE  \* MERGEFORMAT </w:instrText>
                    </w:r>
                    <w:r>
                      <w:fldChar w:fldCharType="separate"/>
                    </w:r>
                    <w:r>
                      <w:t>- 108 -</w:t>
                    </w:r>
                    <w:r>
                      <w:fldChar w:fldCharType="end"/>
                    </w:r>
                  </w:p>
                </w:txbxContent>
              </v:textbox>
            </v:shape>
          </w:pict>
        </mc:Fallback>
      </mc:AlternateConten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AA">
    <w:pPr>
      <w:pStyle w:val="4"/>
      <w:spacing w:before="1" w:line="231" w:lineRule="auto"/>
      <w:ind w:left="4244"/>
      <w:rPr>
        <w:rFonts w:hint="eastAsia"/>
        <w:sz w:val="24"/>
        <w:szCs w:val="24"/>
      </w:rPr>
    </w:pPr>
    <w:r>
      <w:rPr>
        <w:sz w:val="24"/>
      </w:rPr>
      <mc:AlternateContent>
        <mc:Choice Requires="wps">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4" name="文本框 3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91">
                          <w:pPr>
                            <w:pStyle w:val="5"/>
                          </w:pPr>
                          <w:r>
                            <w:fldChar w:fldCharType="begin"/>
                          </w:r>
                          <w:r>
                            <w:instrText xml:space="preserve"> PAGE  \* MERGEFORMAT </w:instrText>
                          </w:r>
                          <w:r>
                            <w:fldChar w:fldCharType="separate"/>
                          </w:r>
                          <w:r>
                            <w:t>- 109 -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7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p4KYLgIAAFkEAAAOAAAAAAAAAAEAIAAAAB8BAABkcnMvZTJvRG9jLnhtbFBLBQYAAAAA&#10;BgAGAFkBAAC/BQAAAAA=&#10;">
              <v:fill on="f" focussize="0,0"/>
              <v:stroke on="f" weight="0.5pt"/>
              <v:imagedata o:title=""/>
              <o:lock v:ext="edit" aspectratio="f"/>
              <v:textbox inset="0mm,0mm,0mm,0mm" style="mso-fit-shape-to-text:t;">
                <w:txbxContent>
                  <w:p w14:paraId="7F094291">
                    <w:pPr>
                      <w:pStyle w:val="5"/>
                    </w:pPr>
                    <w:r>
                      <w:fldChar w:fldCharType="begin"/>
                    </w:r>
                    <w:r>
                      <w:instrText xml:space="preserve"> PAGE  \* MERGEFORMAT </w:instrText>
                    </w:r>
                    <w:r>
                      <w:fldChar w:fldCharType="separate"/>
                    </w:r>
                    <w:r>
                      <w:t>- 109 -</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5">
    <w:pPr>
      <w:pStyle w:val="4"/>
      <w:spacing w:before="1" w:line="231" w:lineRule="auto"/>
      <w:ind w:left="4295"/>
      <w:rPr>
        <w:rFonts w:hint="eastAsia"/>
        <w:sz w:val="24"/>
        <w:szCs w:val="24"/>
      </w:rPr>
    </w:pPr>
    <w:r>
      <w:rPr>
        <w:sz w:val="24"/>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4" name="文本框 2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C">
                          <w:pPr>
                            <w:pStyle w:val="5"/>
                          </w:pPr>
                          <w:r>
                            <w:fldChar w:fldCharType="begin"/>
                          </w:r>
                          <w:r>
                            <w:instrText xml:space="preserve"> PAGE  \* MERGEFORMAT </w:instrText>
                          </w:r>
                          <w:r>
                            <w:fldChar w:fldCharType="separate"/>
                          </w:r>
                          <w:r>
                            <w:t>- 14 -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UBiiAuAgAAW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1AYogLgIAAFkEAAAOAAAAAAAAAAEAIAAAAB8BAABkcnMvZTJvRG9jLnhtbFBLBQYAAAAA&#10;BgAGAFkBAAC/BQAAAAA=&#10;">
              <v:fill on="f" focussize="0,0"/>
              <v:stroke on="f" weight="0.5pt"/>
              <v:imagedata o:title=""/>
              <o:lock v:ext="edit" aspectratio="f"/>
              <v:textbox inset="0mm,0mm,0mm,0mm" style="mso-fit-shape-to-text:t;">
                <w:txbxContent>
                  <w:p w14:paraId="7F09424C">
                    <w:pPr>
                      <w:pStyle w:val="5"/>
                    </w:pPr>
                    <w:r>
                      <w:fldChar w:fldCharType="begin"/>
                    </w:r>
                    <w:r>
                      <w:instrText xml:space="preserve"> PAGE  \* MERGEFORMAT </w:instrText>
                    </w:r>
                    <w:r>
                      <w:fldChar w:fldCharType="separate"/>
                    </w:r>
                    <w:r>
                      <w:t>- 14 -</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66">
    <w:pPr>
      <w:pStyle w:val="4"/>
      <w:spacing w:before="1" w:line="231" w:lineRule="auto"/>
      <w:ind w:left="4294"/>
      <w:rPr>
        <w:rFonts w:hint="eastAsia"/>
        <w:sz w:val="24"/>
        <w:szCs w:val="24"/>
      </w:rPr>
    </w:pPr>
    <w:r>
      <w:rPr>
        <w:sz w:val="2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5" name="文本框 2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9424D">
                          <w:pPr>
                            <w:pStyle w:val="5"/>
                          </w:pPr>
                          <w:r>
                            <w:fldChar w:fldCharType="begin"/>
                          </w:r>
                          <w:r>
                            <w:instrText xml:space="preserve"> PAGE  \* MERGEFORMAT </w:instrText>
                          </w:r>
                          <w:r>
                            <w:fldChar w:fldCharType="separate"/>
                          </w:r>
                          <w:r>
                            <w:t>- 15 -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tepn0uAgAAW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bXqZ9LgIAAFkEAAAOAAAAAAAAAAEAIAAAAB8BAABkcnMvZTJvRG9jLnhtbFBLBQYAAAAA&#10;BgAGAFkBAAC/BQAAAAA=&#10;">
              <v:fill on="f" focussize="0,0"/>
              <v:stroke on="f" weight="0.5pt"/>
              <v:imagedata o:title=""/>
              <o:lock v:ext="edit" aspectratio="f"/>
              <v:textbox inset="0mm,0mm,0mm,0mm" style="mso-fit-shape-to-text:t;">
                <w:txbxContent>
                  <w:p w14:paraId="7F09424D">
                    <w:pPr>
                      <w:pStyle w:val="5"/>
                    </w:pPr>
                    <w:r>
                      <w:fldChar w:fldCharType="begin"/>
                    </w:r>
                    <w:r>
                      <w:instrText xml:space="preserve"> PAGE  \* MERGEFORMAT </w:instrText>
                    </w:r>
                    <w:r>
                      <w:fldChar w:fldCharType="separate"/>
                    </w:r>
                    <w:r>
                      <w:t>- 15 -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415D">
    <w:pPr>
      <w:pStyle w:val="6"/>
      <w:tabs>
        <w:tab w:val="left" w:pos="44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9220B"/>
    <w:multiLevelType w:val="singleLevel"/>
    <w:tmpl w:val="EF09220B"/>
    <w:lvl w:ilvl="0" w:tentative="0">
      <w:start w:val="2"/>
      <w:numFmt w:val="decimal"/>
      <w:suff w:val="space"/>
      <w:lvlText w:val="(%1)"/>
      <w:lvlJc w:val="left"/>
    </w:lvl>
  </w:abstractNum>
  <w:abstractNum w:abstractNumId="1">
    <w:nsid w:val="4AD3D357"/>
    <w:multiLevelType w:val="singleLevel"/>
    <w:tmpl w:val="4AD3D357"/>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安理律师">
    <w15:presenceInfo w15:providerId="None" w15:userId="安理律师"/>
  </w15:person>
  <w15:person w15:author="hxl">
    <w15:presenceInfo w15:providerId="None" w15:userId="hxl"/>
  </w15:person>
  <w15:person w15:author="杨彩霞">
    <w15:presenceInfo w15:providerId="WPS Office" w15:userId="745682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revisionView w:markup="0"/>
  <w:trackRevisions w:val="1"/>
  <w:documentProtection w:enforcement="0"/>
  <w:defaultTabStop w:val="501"/>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7712D6"/>
    <w:rsid w:val="0000121E"/>
    <w:rsid w:val="000118A6"/>
    <w:rsid w:val="000621C5"/>
    <w:rsid w:val="00186BF0"/>
    <w:rsid w:val="003357D8"/>
    <w:rsid w:val="00381F06"/>
    <w:rsid w:val="004229A8"/>
    <w:rsid w:val="00477043"/>
    <w:rsid w:val="00504CC3"/>
    <w:rsid w:val="005F0372"/>
    <w:rsid w:val="006F13BA"/>
    <w:rsid w:val="00753EC8"/>
    <w:rsid w:val="007712D6"/>
    <w:rsid w:val="00776EDB"/>
    <w:rsid w:val="007E0A3C"/>
    <w:rsid w:val="0083050D"/>
    <w:rsid w:val="008815BD"/>
    <w:rsid w:val="009C512B"/>
    <w:rsid w:val="009D6380"/>
    <w:rsid w:val="00A87F74"/>
    <w:rsid w:val="00AC404C"/>
    <w:rsid w:val="00BC2D18"/>
    <w:rsid w:val="00C70503"/>
    <w:rsid w:val="00C91C6C"/>
    <w:rsid w:val="00CA613C"/>
    <w:rsid w:val="00DE3B17"/>
    <w:rsid w:val="00E211E0"/>
    <w:rsid w:val="00E6663B"/>
    <w:rsid w:val="00EE4D8F"/>
    <w:rsid w:val="01445665"/>
    <w:rsid w:val="0147621E"/>
    <w:rsid w:val="017B5688"/>
    <w:rsid w:val="01C25065"/>
    <w:rsid w:val="01C62DC3"/>
    <w:rsid w:val="01D54D98"/>
    <w:rsid w:val="01E07299"/>
    <w:rsid w:val="01E4364B"/>
    <w:rsid w:val="02390653"/>
    <w:rsid w:val="025D08EA"/>
    <w:rsid w:val="02922C89"/>
    <w:rsid w:val="02A5087F"/>
    <w:rsid w:val="02BE0A08"/>
    <w:rsid w:val="02E35293"/>
    <w:rsid w:val="03630182"/>
    <w:rsid w:val="039447DF"/>
    <w:rsid w:val="03B10EED"/>
    <w:rsid w:val="03FB608F"/>
    <w:rsid w:val="042F4508"/>
    <w:rsid w:val="04552F71"/>
    <w:rsid w:val="045A3C3E"/>
    <w:rsid w:val="045C1493"/>
    <w:rsid w:val="048F355F"/>
    <w:rsid w:val="04910AB1"/>
    <w:rsid w:val="050B6D23"/>
    <w:rsid w:val="052220F9"/>
    <w:rsid w:val="05237BC9"/>
    <w:rsid w:val="053E0EA6"/>
    <w:rsid w:val="05654685"/>
    <w:rsid w:val="05B31D8A"/>
    <w:rsid w:val="05BF60C0"/>
    <w:rsid w:val="05C173E2"/>
    <w:rsid w:val="06112117"/>
    <w:rsid w:val="062005AC"/>
    <w:rsid w:val="0626507B"/>
    <w:rsid w:val="06337718"/>
    <w:rsid w:val="063A78C0"/>
    <w:rsid w:val="06EE2458"/>
    <w:rsid w:val="06F056EA"/>
    <w:rsid w:val="06F55595"/>
    <w:rsid w:val="06F77535"/>
    <w:rsid w:val="072C6C75"/>
    <w:rsid w:val="07484B91"/>
    <w:rsid w:val="0764271A"/>
    <w:rsid w:val="07656A1B"/>
    <w:rsid w:val="07A4775C"/>
    <w:rsid w:val="07B03C40"/>
    <w:rsid w:val="07BC60B3"/>
    <w:rsid w:val="07CD206E"/>
    <w:rsid w:val="07F95559"/>
    <w:rsid w:val="08183C31"/>
    <w:rsid w:val="0849662C"/>
    <w:rsid w:val="085C3EA8"/>
    <w:rsid w:val="087A0447"/>
    <w:rsid w:val="08BD6586"/>
    <w:rsid w:val="08C01BD2"/>
    <w:rsid w:val="08DB459C"/>
    <w:rsid w:val="08F71A98"/>
    <w:rsid w:val="093A3733"/>
    <w:rsid w:val="09455F12"/>
    <w:rsid w:val="09470C3E"/>
    <w:rsid w:val="094B1DE4"/>
    <w:rsid w:val="095567BF"/>
    <w:rsid w:val="09615163"/>
    <w:rsid w:val="09616F12"/>
    <w:rsid w:val="09945539"/>
    <w:rsid w:val="09972E61"/>
    <w:rsid w:val="099D1CDF"/>
    <w:rsid w:val="09D92F4C"/>
    <w:rsid w:val="09E638BB"/>
    <w:rsid w:val="0A1E74D6"/>
    <w:rsid w:val="0A2F5262"/>
    <w:rsid w:val="0A30445B"/>
    <w:rsid w:val="0A430D0D"/>
    <w:rsid w:val="0A4505E1"/>
    <w:rsid w:val="0A4C0D82"/>
    <w:rsid w:val="0A522CFE"/>
    <w:rsid w:val="0AB6013F"/>
    <w:rsid w:val="0AF701F9"/>
    <w:rsid w:val="0B5604F1"/>
    <w:rsid w:val="0B5D6427"/>
    <w:rsid w:val="0B725406"/>
    <w:rsid w:val="0BD53BE7"/>
    <w:rsid w:val="0C142961"/>
    <w:rsid w:val="0C1A3071"/>
    <w:rsid w:val="0C272694"/>
    <w:rsid w:val="0C281F69"/>
    <w:rsid w:val="0C346B5F"/>
    <w:rsid w:val="0C4F5747"/>
    <w:rsid w:val="0C727688"/>
    <w:rsid w:val="0C7565A8"/>
    <w:rsid w:val="0C923C74"/>
    <w:rsid w:val="0C9B2B97"/>
    <w:rsid w:val="0CA912FB"/>
    <w:rsid w:val="0CB7569F"/>
    <w:rsid w:val="0CEC74C9"/>
    <w:rsid w:val="0D0A78C0"/>
    <w:rsid w:val="0D242020"/>
    <w:rsid w:val="0D3D1A44"/>
    <w:rsid w:val="0D4B23B2"/>
    <w:rsid w:val="0D5B011C"/>
    <w:rsid w:val="0DE3486F"/>
    <w:rsid w:val="0E221E3A"/>
    <w:rsid w:val="0E4137B5"/>
    <w:rsid w:val="0E794CFD"/>
    <w:rsid w:val="0EC95AAB"/>
    <w:rsid w:val="0F024CF3"/>
    <w:rsid w:val="0F4C6A04"/>
    <w:rsid w:val="0F515C7A"/>
    <w:rsid w:val="0F5C713E"/>
    <w:rsid w:val="0F5F4446"/>
    <w:rsid w:val="0F664FD8"/>
    <w:rsid w:val="0F7E34B3"/>
    <w:rsid w:val="0F83045C"/>
    <w:rsid w:val="0F9A13CF"/>
    <w:rsid w:val="0F9C5147"/>
    <w:rsid w:val="0F9D0EBF"/>
    <w:rsid w:val="0FD7617F"/>
    <w:rsid w:val="101C0036"/>
    <w:rsid w:val="102E0454"/>
    <w:rsid w:val="104650B3"/>
    <w:rsid w:val="10596B94"/>
    <w:rsid w:val="106667FB"/>
    <w:rsid w:val="109B7BB5"/>
    <w:rsid w:val="10D03F34"/>
    <w:rsid w:val="10D51973"/>
    <w:rsid w:val="10E33C30"/>
    <w:rsid w:val="10F7015B"/>
    <w:rsid w:val="10FB4D9D"/>
    <w:rsid w:val="10FD39C4"/>
    <w:rsid w:val="11080FF7"/>
    <w:rsid w:val="110A66FB"/>
    <w:rsid w:val="114C494B"/>
    <w:rsid w:val="1154554F"/>
    <w:rsid w:val="115B693C"/>
    <w:rsid w:val="11647E5A"/>
    <w:rsid w:val="118266B8"/>
    <w:rsid w:val="11BC30A6"/>
    <w:rsid w:val="11C72224"/>
    <w:rsid w:val="11D32B00"/>
    <w:rsid w:val="11D34725"/>
    <w:rsid w:val="11E85AF5"/>
    <w:rsid w:val="11EB4164"/>
    <w:rsid w:val="11EE77B0"/>
    <w:rsid w:val="12015377"/>
    <w:rsid w:val="12154A9F"/>
    <w:rsid w:val="121D08C8"/>
    <w:rsid w:val="12241424"/>
    <w:rsid w:val="12280F14"/>
    <w:rsid w:val="12633CFA"/>
    <w:rsid w:val="12865C3B"/>
    <w:rsid w:val="1293001F"/>
    <w:rsid w:val="129B16E6"/>
    <w:rsid w:val="12A37DFF"/>
    <w:rsid w:val="12CB3753"/>
    <w:rsid w:val="12CC1C47"/>
    <w:rsid w:val="130906C8"/>
    <w:rsid w:val="130C4227"/>
    <w:rsid w:val="131D034D"/>
    <w:rsid w:val="13737768"/>
    <w:rsid w:val="13877EBC"/>
    <w:rsid w:val="13AC7923"/>
    <w:rsid w:val="13D34EB0"/>
    <w:rsid w:val="13E40E6B"/>
    <w:rsid w:val="13EC7D20"/>
    <w:rsid w:val="14524790"/>
    <w:rsid w:val="1468384A"/>
    <w:rsid w:val="146F2E2A"/>
    <w:rsid w:val="147026FF"/>
    <w:rsid w:val="14885C9A"/>
    <w:rsid w:val="14BA1BCC"/>
    <w:rsid w:val="14D64C58"/>
    <w:rsid w:val="14D70847"/>
    <w:rsid w:val="14FF0009"/>
    <w:rsid w:val="155618F4"/>
    <w:rsid w:val="157648E9"/>
    <w:rsid w:val="159468C1"/>
    <w:rsid w:val="15A64DD3"/>
    <w:rsid w:val="15A765F4"/>
    <w:rsid w:val="15C6061B"/>
    <w:rsid w:val="15D171CD"/>
    <w:rsid w:val="15DE0C30"/>
    <w:rsid w:val="15E40D35"/>
    <w:rsid w:val="15F111FE"/>
    <w:rsid w:val="165C1AA9"/>
    <w:rsid w:val="169A4433"/>
    <w:rsid w:val="16BA2357"/>
    <w:rsid w:val="16C17241"/>
    <w:rsid w:val="16CF5E02"/>
    <w:rsid w:val="17200C8C"/>
    <w:rsid w:val="1722329A"/>
    <w:rsid w:val="17A32579"/>
    <w:rsid w:val="17C3523B"/>
    <w:rsid w:val="181D494B"/>
    <w:rsid w:val="182B52BA"/>
    <w:rsid w:val="18D05E62"/>
    <w:rsid w:val="18DA45EA"/>
    <w:rsid w:val="18DE232D"/>
    <w:rsid w:val="18F97167"/>
    <w:rsid w:val="190A3122"/>
    <w:rsid w:val="19A110D6"/>
    <w:rsid w:val="19B60738"/>
    <w:rsid w:val="19FA0392"/>
    <w:rsid w:val="1A431C85"/>
    <w:rsid w:val="1A8769F4"/>
    <w:rsid w:val="1AA41354"/>
    <w:rsid w:val="1AAB4490"/>
    <w:rsid w:val="1AB86BAD"/>
    <w:rsid w:val="1ACB68E1"/>
    <w:rsid w:val="1ACC11BA"/>
    <w:rsid w:val="1ADE2146"/>
    <w:rsid w:val="1AE65BA4"/>
    <w:rsid w:val="1AED2CFB"/>
    <w:rsid w:val="1AFB7C4D"/>
    <w:rsid w:val="1AFF47DC"/>
    <w:rsid w:val="1B3C71E1"/>
    <w:rsid w:val="1B3D7BBC"/>
    <w:rsid w:val="1B4458AE"/>
    <w:rsid w:val="1B666609"/>
    <w:rsid w:val="1B6A60FA"/>
    <w:rsid w:val="1B803B6F"/>
    <w:rsid w:val="1B9D41FF"/>
    <w:rsid w:val="1BA07D6D"/>
    <w:rsid w:val="1BA333BA"/>
    <w:rsid w:val="1BDA45A3"/>
    <w:rsid w:val="1C091818"/>
    <w:rsid w:val="1C6568C1"/>
    <w:rsid w:val="1CA26872"/>
    <w:rsid w:val="1CB03FE0"/>
    <w:rsid w:val="1CE617B0"/>
    <w:rsid w:val="1CEE060E"/>
    <w:rsid w:val="1D012A8E"/>
    <w:rsid w:val="1D0165EA"/>
    <w:rsid w:val="1D0E6F59"/>
    <w:rsid w:val="1D1207F7"/>
    <w:rsid w:val="1D13456F"/>
    <w:rsid w:val="1DCB1BBB"/>
    <w:rsid w:val="1DCF0496"/>
    <w:rsid w:val="1DD970A8"/>
    <w:rsid w:val="1DDB379D"/>
    <w:rsid w:val="1DEF6D8A"/>
    <w:rsid w:val="1DF445B2"/>
    <w:rsid w:val="1E1602B3"/>
    <w:rsid w:val="1E1D56A5"/>
    <w:rsid w:val="1E2E0DC7"/>
    <w:rsid w:val="1E6D7CAF"/>
    <w:rsid w:val="1E721445"/>
    <w:rsid w:val="1E967206"/>
    <w:rsid w:val="1EAE09F3"/>
    <w:rsid w:val="1EB53B30"/>
    <w:rsid w:val="1ECA175C"/>
    <w:rsid w:val="1ECD5317"/>
    <w:rsid w:val="1EE951E5"/>
    <w:rsid w:val="1F446BAE"/>
    <w:rsid w:val="1F4849A4"/>
    <w:rsid w:val="1F7A5B69"/>
    <w:rsid w:val="1F9C084C"/>
    <w:rsid w:val="1FCA360B"/>
    <w:rsid w:val="1FCD4EA9"/>
    <w:rsid w:val="200059F9"/>
    <w:rsid w:val="200770BD"/>
    <w:rsid w:val="201F0FEB"/>
    <w:rsid w:val="202251F5"/>
    <w:rsid w:val="205645BD"/>
    <w:rsid w:val="206D0307"/>
    <w:rsid w:val="20B147CB"/>
    <w:rsid w:val="20D3541F"/>
    <w:rsid w:val="20D64231"/>
    <w:rsid w:val="20EB2D60"/>
    <w:rsid w:val="20FA7AF0"/>
    <w:rsid w:val="212C1059"/>
    <w:rsid w:val="21C66054"/>
    <w:rsid w:val="21E62252"/>
    <w:rsid w:val="21EC5E17"/>
    <w:rsid w:val="22140AA7"/>
    <w:rsid w:val="221B313D"/>
    <w:rsid w:val="22250F33"/>
    <w:rsid w:val="225C3A4A"/>
    <w:rsid w:val="226715E5"/>
    <w:rsid w:val="228C4BA7"/>
    <w:rsid w:val="229920C2"/>
    <w:rsid w:val="229B128E"/>
    <w:rsid w:val="229D2657"/>
    <w:rsid w:val="22CF718A"/>
    <w:rsid w:val="234E4553"/>
    <w:rsid w:val="234F58FD"/>
    <w:rsid w:val="23545BD4"/>
    <w:rsid w:val="235651B5"/>
    <w:rsid w:val="23B87C1E"/>
    <w:rsid w:val="23BC51F1"/>
    <w:rsid w:val="23C3234D"/>
    <w:rsid w:val="23DD2CCC"/>
    <w:rsid w:val="24366BB0"/>
    <w:rsid w:val="24535D84"/>
    <w:rsid w:val="245E2574"/>
    <w:rsid w:val="24B84616"/>
    <w:rsid w:val="24D02008"/>
    <w:rsid w:val="25153AE8"/>
    <w:rsid w:val="25392E9F"/>
    <w:rsid w:val="25581BBE"/>
    <w:rsid w:val="256242E5"/>
    <w:rsid w:val="257A718B"/>
    <w:rsid w:val="25A42208"/>
    <w:rsid w:val="25B54415"/>
    <w:rsid w:val="25C65E05"/>
    <w:rsid w:val="25DC4098"/>
    <w:rsid w:val="25E14C56"/>
    <w:rsid w:val="26422198"/>
    <w:rsid w:val="264A1B0E"/>
    <w:rsid w:val="264D28A0"/>
    <w:rsid w:val="269F7067"/>
    <w:rsid w:val="26AF2A84"/>
    <w:rsid w:val="26AF355A"/>
    <w:rsid w:val="26B41E2F"/>
    <w:rsid w:val="26E36D60"/>
    <w:rsid w:val="27010B22"/>
    <w:rsid w:val="2702368A"/>
    <w:rsid w:val="273F48DE"/>
    <w:rsid w:val="274243CE"/>
    <w:rsid w:val="275C7466"/>
    <w:rsid w:val="275F0ADD"/>
    <w:rsid w:val="27B64475"/>
    <w:rsid w:val="27BF3329"/>
    <w:rsid w:val="27D03788"/>
    <w:rsid w:val="27D651C1"/>
    <w:rsid w:val="27DF5779"/>
    <w:rsid w:val="27E67980"/>
    <w:rsid w:val="282C52A9"/>
    <w:rsid w:val="28321379"/>
    <w:rsid w:val="284F6DA3"/>
    <w:rsid w:val="287B7A2B"/>
    <w:rsid w:val="287F0D0A"/>
    <w:rsid w:val="28902F18"/>
    <w:rsid w:val="28C36E49"/>
    <w:rsid w:val="28C50E13"/>
    <w:rsid w:val="28D21782"/>
    <w:rsid w:val="28EB24A4"/>
    <w:rsid w:val="28F82422"/>
    <w:rsid w:val="2907142C"/>
    <w:rsid w:val="290C07F0"/>
    <w:rsid w:val="29175998"/>
    <w:rsid w:val="29437F8A"/>
    <w:rsid w:val="29785E86"/>
    <w:rsid w:val="299F23CE"/>
    <w:rsid w:val="29B03871"/>
    <w:rsid w:val="2A1D2A87"/>
    <w:rsid w:val="2A3E699B"/>
    <w:rsid w:val="2A425534"/>
    <w:rsid w:val="2A56595E"/>
    <w:rsid w:val="2AF14141"/>
    <w:rsid w:val="2AF64407"/>
    <w:rsid w:val="2B0F6376"/>
    <w:rsid w:val="2B116592"/>
    <w:rsid w:val="2B2160A9"/>
    <w:rsid w:val="2B335FDC"/>
    <w:rsid w:val="2B435E53"/>
    <w:rsid w:val="2B6911CD"/>
    <w:rsid w:val="2B744625"/>
    <w:rsid w:val="2B841D92"/>
    <w:rsid w:val="2BAA2738"/>
    <w:rsid w:val="2BB53AF6"/>
    <w:rsid w:val="2BD66F2D"/>
    <w:rsid w:val="2BE772F2"/>
    <w:rsid w:val="2C226920"/>
    <w:rsid w:val="2C250A37"/>
    <w:rsid w:val="2C3F2C8B"/>
    <w:rsid w:val="2C4825CD"/>
    <w:rsid w:val="2C6170A5"/>
    <w:rsid w:val="2C620559"/>
    <w:rsid w:val="2C7D1A05"/>
    <w:rsid w:val="2CB4402E"/>
    <w:rsid w:val="2CBC252D"/>
    <w:rsid w:val="2CC77EF2"/>
    <w:rsid w:val="2CDF5D28"/>
    <w:rsid w:val="2CF03F85"/>
    <w:rsid w:val="2D0A14EA"/>
    <w:rsid w:val="2D3C541C"/>
    <w:rsid w:val="2DB35725"/>
    <w:rsid w:val="2DCB4193"/>
    <w:rsid w:val="2DD6761F"/>
    <w:rsid w:val="2DF055EB"/>
    <w:rsid w:val="2E166456"/>
    <w:rsid w:val="2E861045"/>
    <w:rsid w:val="2E935510"/>
    <w:rsid w:val="2EC102CF"/>
    <w:rsid w:val="2F01691D"/>
    <w:rsid w:val="2FA40562"/>
    <w:rsid w:val="2FA86D99"/>
    <w:rsid w:val="2FAF1ED5"/>
    <w:rsid w:val="2FB120F1"/>
    <w:rsid w:val="2FEF2C1A"/>
    <w:rsid w:val="30074904"/>
    <w:rsid w:val="303134C3"/>
    <w:rsid w:val="303845C1"/>
    <w:rsid w:val="30562C99"/>
    <w:rsid w:val="305A0326"/>
    <w:rsid w:val="305C1748"/>
    <w:rsid w:val="309A2B85"/>
    <w:rsid w:val="309C568B"/>
    <w:rsid w:val="30B73737"/>
    <w:rsid w:val="30D14C7E"/>
    <w:rsid w:val="30E05774"/>
    <w:rsid w:val="30E958BB"/>
    <w:rsid w:val="31413001"/>
    <w:rsid w:val="314A45AB"/>
    <w:rsid w:val="315076E8"/>
    <w:rsid w:val="315471D8"/>
    <w:rsid w:val="3181001F"/>
    <w:rsid w:val="31837ABD"/>
    <w:rsid w:val="3192385D"/>
    <w:rsid w:val="31AB7CD7"/>
    <w:rsid w:val="31AC6D75"/>
    <w:rsid w:val="31B1462B"/>
    <w:rsid w:val="31D40319"/>
    <w:rsid w:val="31E71DFA"/>
    <w:rsid w:val="32035CD1"/>
    <w:rsid w:val="321E3342"/>
    <w:rsid w:val="3240775C"/>
    <w:rsid w:val="3285538D"/>
    <w:rsid w:val="328F5FEE"/>
    <w:rsid w:val="32B332E4"/>
    <w:rsid w:val="32D02369"/>
    <w:rsid w:val="32D257FE"/>
    <w:rsid w:val="32E427DE"/>
    <w:rsid w:val="32F26CA9"/>
    <w:rsid w:val="330F71A0"/>
    <w:rsid w:val="333667C2"/>
    <w:rsid w:val="333A23FE"/>
    <w:rsid w:val="338813BB"/>
    <w:rsid w:val="340E164C"/>
    <w:rsid w:val="340E1B6C"/>
    <w:rsid w:val="34360E17"/>
    <w:rsid w:val="345614B9"/>
    <w:rsid w:val="347B0F20"/>
    <w:rsid w:val="347F60F0"/>
    <w:rsid w:val="34C208FD"/>
    <w:rsid w:val="34DB3645"/>
    <w:rsid w:val="351C6B6F"/>
    <w:rsid w:val="353A59D7"/>
    <w:rsid w:val="35401A7A"/>
    <w:rsid w:val="356B689E"/>
    <w:rsid w:val="359D0C3A"/>
    <w:rsid w:val="35A149B6"/>
    <w:rsid w:val="3608005B"/>
    <w:rsid w:val="360F7B72"/>
    <w:rsid w:val="36105698"/>
    <w:rsid w:val="361C228F"/>
    <w:rsid w:val="36323860"/>
    <w:rsid w:val="364D51E6"/>
    <w:rsid w:val="36590DED"/>
    <w:rsid w:val="36714388"/>
    <w:rsid w:val="3676175E"/>
    <w:rsid w:val="36935C38"/>
    <w:rsid w:val="36BD312A"/>
    <w:rsid w:val="36D84407"/>
    <w:rsid w:val="36E96615"/>
    <w:rsid w:val="370B587C"/>
    <w:rsid w:val="3715672A"/>
    <w:rsid w:val="374B4BD9"/>
    <w:rsid w:val="37661A13"/>
    <w:rsid w:val="37920A5A"/>
    <w:rsid w:val="379522F8"/>
    <w:rsid w:val="37AB1B1C"/>
    <w:rsid w:val="37BA1509"/>
    <w:rsid w:val="37C45AFF"/>
    <w:rsid w:val="37CA21FC"/>
    <w:rsid w:val="37D77B88"/>
    <w:rsid w:val="37E77886"/>
    <w:rsid w:val="38064FA4"/>
    <w:rsid w:val="38090DB7"/>
    <w:rsid w:val="38163439"/>
    <w:rsid w:val="3818186A"/>
    <w:rsid w:val="3828316D"/>
    <w:rsid w:val="38305B7D"/>
    <w:rsid w:val="389E51DD"/>
    <w:rsid w:val="38BB5D8F"/>
    <w:rsid w:val="38CA5FD2"/>
    <w:rsid w:val="38D06C1A"/>
    <w:rsid w:val="38F35529"/>
    <w:rsid w:val="39113013"/>
    <w:rsid w:val="392133B0"/>
    <w:rsid w:val="394713D0"/>
    <w:rsid w:val="39730417"/>
    <w:rsid w:val="397D577A"/>
    <w:rsid w:val="39AE6463"/>
    <w:rsid w:val="39B527DE"/>
    <w:rsid w:val="39E135D3"/>
    <w:rsid w:val="39F2758E"/>
    <w:rsid w:val="3A0F6392"/>
    <w:rsid w:val="3A396F6B"/>
    <w:rsid w:val="3A514FD1"/>
    <w:rsid w:val="3A555D6F"/>
    <w:rsid w:val="3A8D375B"/>
    <w:rsid w:val="3AA0348E"/>
    <w:rsid w:val="3AA54601"/>
    <w:rsid w:val="3B5D312D"/>
    <w:rsid w:val="3B7F12F6"/>
    <w:rsid w:val="3B9F3746"/>
    <w:rsid w:val="3BA0301A"/>
    <w:rsid w:val="3BB645EB"/>
    <w:rsid w:val="3BB84807"/>
    <w:rsid w:val="3BE21884"/>
    <w:rsid w:val="3BF34868"/>
    <w:rsid w:val="3C0271FA"/>
    <w:rsid w:val="3C1732DC"/>
    <w:rsid w:val="3C3B1EDD"/>
    <w:rsid w:val="3C60089E"/>
    <w:rsid w:val="3C6D55F2"/>
    <w:rsid w:val="3C7921E9"/>
    <w:rsid w:val="3C7C3A87"/>
    <w:rsid w:val="3CAD1E92"/>
    <w:rsid w:val="3CB15C50"/>
    <w:rsid w:val="3CC2593E"/>
    <w:rsid w:val="3CCD6091"/>
    <w:rsid w:val="3CE21B3C"/>
    <w:rsid w:val="3CFE0D79"/>
    <w:rsid w:val="3D304FEA"/>
    <w:rsid w:val="3D3305EA"/>
    <w:rsid w:val="3D475E43"/>
    <w:rsid w:val="3D874491"/>
    <w:rsid w:val="3DB334D8"/>
    <w:rsid w:val="3DB37034"/>
    <w:rsid w:val="3DD11BB1"/>
    <w:rsid w:val="3E295549"/>
    <w:rsid w:val="3E304B29"/>
    <w:rsid w:val="3E35213F"/>
    <w:rsid w:val="3E353EED"/>
    <w:rsid w:val="3E6E06BB"/>
    <w:rsid w:val="3E86299B"/>
    <w:rsid w:val="3E8B6203"/>
    <w:rsid w:val="3E8B7967"/>
    <w:rsid w:val="3EA177D5"/>
    <w:rsid w:val="3ED951C1"/>
    <w:rsid w:val="3EE15E23"/>
    <w:rsid w:val="3EF142B8"/>
    <w:rsid w:val="3EF40282"/>
    <w:rsid w:val="3F087854"/>
    <w:rsid w:val="3F1D32FF"/>
    <w:rsid w:val="3F36616F"/>
    <w:rsid w:val="3F5562F9"/>
    <w:rsid w:val="3F7BC7BC"/>
    <w:rsid w:val="3F840B24"/>
    <w:rsid w:val="3F8C2233"/>
    <w:rsid w:val="3F8F3AD1"/>
    <w:rsid w:val="3FAD5A88"/>
    <w:rsid w:val="3FB07351"/>
    <w:rsid w:val="3FB367E3"/>
    <w:rsid w:val="3FB45923"/>
    <w:rsid w:val="3FFB2F15"/>
    <w:rsid w:val="3FFC1167"/>
    <w:rsid w:val="400B75FC"/>
    <w:rsid w:val="401541B2"/>
    <w:rsid w:val="40174363"/>
    <w:rsid w:val="401D2E8B"/>
    <w:rsid w:val="408178BE"/>
    <w:rsid w:val="409B378D"/>
    <w:rsid w:val="40AB0497"/>
    <w:rsid w:val="40DC4AF4"/>
    <w:rsid w:val="4104731D"/>
    <w:rsid w:val="41126927"/>
    <w:rsid w:val="41792343"/>
    <w:rsid w:val="417D0085"/>
    <w:rsid w:val="418B2FC4"/>
    <w:rsid w:val="418F7DB9"/>
    <w:rsid w:val="41AC3B76"/>
    <w:rsid w:val="41B97F2C"/>
    <w:rsid w:val="41DF2AEE"/>
    <w:rsid w:val="41E225DE"/>
    <w:rsid w:val="4204770B"/>
    <w:rsid w:val="4249440B"/>
    <w:rsid w:val="424D6905"/>
    <w:rsid w:val="42642FF3"/>
    <w:rsid w:val="42C929F1"/>
    <w:rsid w:val="432602A9"/>
    <w:rsid w:val="43896F34"/>
    <w:rsid w:val="43B86527"/>
    <w:rsid w:val="43BD6E5F"/>
    <w:rsid w:val="43CC52F4"/>
    <w:rsid w:val="43F565F9"/>
    <w:rsid w:val="43FB7987"/>
    <w:rsid w:val="441A20EA"/>
    <w:rsid w:val="44316F05"/>
    <w:rsid w:val="44330ECF"/>
    <w:rsid w:val="444F3326"/>
    <w:rsid w:val="445C4B5B"/>
    <w:rsid w:val="44683019"/>
    <w:rsid w:val="44A678F3"/>
    <w:rsid w:val="44B33C4B"/>
    <w:rsid w:val="44BE2E8F"/>
    <w:rsid w:val="44CC6C2E"/>
    <w:rsid w:val="44D42A00"/>
    <w:rsid w:val="44DA2650"/>
    <w:rsid w:val="45154A79"/>
    <w:rsid w:val="451E5C71"/>
    <w:rsid w:val="45327DE5"/>
    <w:rsid w:val="455530C7"/>
    <w:rsid w:val="456652D4"/>
    <w:rsid w:val="456A0921"/>
    <w:rsid w:val="45AA3413"/>
    <w:rsid w:val="45B222C8"/>
    <w:rsid w:val="45C510D4"/>
    <w:rsid w:val="45DE6011"/>
    <w:rsid w:val="45EE1552"/>
    <w:rsid w:val="45F14B9E"/>
    <w:rsid w:val="461B3B13"/>
    <w:rsid w:val="46405B25"/>
    <w:rsid w:val="46577667"/>
    <w:rsid w:val="467001B9"/>
    <w:rsid w:val="469B0FAE"/>
    <w:rsid w:val="46A55988"/>
    <w:rsid w:val="46A95479"/>
    <w:rsid w:val="46B34549"/>
    <w:rsid w:val="46BC35D9"/>
    <w:rsid w:val="46C202E8"/>
    <w:rsid w:val="46FC7C9E"/>
    <w:rsid w:val="46FF778E"/>
    <w:rsid w:val="4707219F"/>
    <w:rsid w:val="47350790"/>
    <w:rsid w:val="475A6773"/>
    <w:rsid w:val="47655843"/>
    <w:rsid w:val="476F66C2"/>
    <w:rsid w:val="479F6286"/>
    <w:rsid w:val="47B45724"/>
    <w:rsid w:val="47B5612D"/>
    <w:rsid w:val="47C14A44"/>
    <w:rsid w:val="47E32C0C"/>
    <w:rsid w:val="47F62FB7"/>
    <w:rsid w:val="481C7291"/>
    <w:rsid w:val="48272A66"/>
    <w:rsid w:val="48316065"/>
    <w:rsid w:val="483E7E42"/>
    <w:rsid w:val="484C6A03"/>
    <w:rsid w:val="486668F7"/>
    <w:rsid w:val="48735D3E"/>
    <w:rsid w:val="487F3E45"/>
    <w:rsid w:val="48912668"/>
    <w:rsid w:val="48952158"/>
    <w:rsid w:val="48D00F18"/>
    <w:rsid w:val="48D65CE6"/>
    <w:rsid w:val="48FD737C"/>
    <w:rsid w:val="491F290C"/>
    <w:rsid w:val="491F5DCA"/>
    <w:rsid w:val="495C2C76"/>
    <w:rsid w:val="4989333F"/>
    <w:rsid w:val="49B91E77"/>
    <w:rsid w:val="49CA30BF"/>
    <w:rsid w:val="49D50CAE"/>
    <w:rsid w:val="49EE6B1C"/>
    <w:rsid w:val="49F64E79"/>
    <w:rsid w:val="4A02322E"/>
    <w:rsid w:val="4A0A1385"/>
    <w:rsid w:val="4A62250E"/>
    <w:rsid w:val="4AAC3789"/>
    <w:rsid w:val="4AD625B4"/>
    <w:rsid w:val="4ADF53D0"/>
    <w:rsid w:val="4AEC002A"/>
    <w:rsid w:val="4AFE2B11"/>
    <w:rsid w:val="4B0479EE"/>
    <w:rsid w:val="4B1606FE"/>
    <w:rsid w:val="4B410375"/>
    <w:rsid w:val="4BF461B4"/>
    <w:rsid w:val="4C2D4456"/>
    <w:rsid w:val="4C371778"/>
    <w:rsid w:val="4C380B1A"/>
    <w:rsid w:val="4C54055D"/>
    <w:rsid w:val="4C682E29"/>
    <w:rsid w:val="4C6F0F12"/>
    <w:rsid w:val="4C7327B1"/>
    <w:rsid w:val="4CA07244"/>
    <w:rsid w:val="4CCE3E8B"/>
    <w:rsid w:val="4D0A5610"/>
    <w:rsid w:val="4D3E1BEB"/>
    <w:rsid w:val="4D7762D0"/>
    <w:rsid w:val="4D9F6B46"/>
    <w:rsid w:val="4DAD0E02"/>
    <w:rsid w:val="4DB1687D"/>
    <w:rsid w:val="4DC4528E"/>
    <w:rsid w:val="4DDE0E62"/>
    <w:rsid w:val="4DF64E7D"/>
    <w:rsid w:val="4E143B1F"/>
    <w:rsid w:val="4E2178B0"/>
    <w:rsid w:val="4E4A7541"/>
    <w:rsid w:val="4E5E2FEC"/>
    <w:rsid w:val="4E7E1755"/>
    <w:rsid w:val="4E86609F"/>
    <w:rsid w:val="4EA35AFB"/>
    <w:rsid w:val="4EDA2D48"/>
    <w:rsid w:val="4EEF00E8"/>
    <w:rsid w:val="4F477F24"/>
    <w:rsid w:val="4F7000E9"/>
    <w:rsid w:val="4F714FA1"/>
    <w:rsid w:val="4FA2515B"/>
    <w:rsid w:val="4FD33566"/>
    <w:rsid w:val="4FE614EB"/>
    <w:rsid w:val="4FF260E2"/>
    <w:rsid w:val="5000141C"/>
    <w:rsid w:val="504A7CCC"/>
    <w:rsid w:val="505140B7"/>
    <w:rsid w:val="505C17AE"/>
    <w:rsid w:val="508F56DF"/>
    <w:rsid w:val="509727E6"/>
    <w:rsid w:val="5099030C"/>
    <w:rsid w:val="509E1353"/>
    <w:rsid w:val="50B74C36"/>
    <w:rsid w:val="50C86E43"/>
    <w:rsid w:val="510F4A72"/>
    <w:rsid w:val="512A18AC"/>
    <w:rsid w:val="519258C4"/>
    <w:rsid w:val="51DA5745"/>
    <w:rsid w:val="51EF032B"/>
    <w:rsid w:val="5201260D"/>
    <w:rsid w:val="5251066F"/>
    <w:rsid w:val="526A1C3E"/>
    <w:rsid w:val="52903990"/>
    <w:rsid w:val="52C937A8"/>
    <w:rsid w:val="52E77226"/>
    <w:rsid w:val="52E87329"/>
    <w:rsid w:val="53052442"/>
    <w:rsid w:val="530D152A"/>
    <w:rsid w:val="53185E60"/>
    <w:rsid w:val="532742F5"/>
    <w:rsid w:val="5328271E"/>
    <w:rsid w:val="533407C0"/>
    <w:rsid w:val="53476745"/>
    <w:rsid w:val="536D0645"/>
    <w:rsid w:val="53DA4EC3"/>
    <w:rsid w:val="54134879"/>
    <w:rsid w:val="546B6463"/>
    <w:rsid w:val="54877DC4"/>
    <w:rsid w:val="548D63DA"/>
    <w:rsid w:val="54B73456"/>
    <w:rsid w:val="54B83F4D"/>
    <w:rsid w:val="54CA422C"/>
    <w:rsid w:val="54D04518"/>
    <w:rsid w:val="54F2189F"/>
    <w:rsid w:val="55110DB9"/>
    <w:rsid w:val="55376345"/>
    <w:rsid w:val="553920BD"/>
    <w:rsid w:val="555812F1"/>
    <w:rsid w:val="55690BF5"/>
    <w:rsid w:val="55CC4CE0"/>
    <w:rsid w:val="55DF5BE4"/>
    <w:rsid w:val="55FF07BA"/>
    <w:rsid w:val="560C77D2"/>
    <w:rsid w:val="561346BC"/>
    <w:rsid w:val="562E599A"/>
    <w:rsid w:val="563034C0"/>
    <w:rsid w:val="56592E41"/>
    <w:rsid w:val="56955A19"/>
    <w:rsid w:val="56AF6ADB"/>
    <w:rsid w:val="56BD2180"/>
    <w:rsid w:val="56CB2EF7"/>
    <w:rsid w:val="56E66E44"/>
    <w:rsid w:val="573050F9"/>
    <w:rsid w:val="57622118"/>
    <w:rsid w:val="578B050F"/>
    <w:rsid w:val="578E4942"/>
    <w:rsid w:val="57AF0129"/>
    <w:rsid w:val="57B123DF"/>
    <w:rsid w:val="57BD3192"/>
    <w:rsid w:val="57CC57EE"/>
    <w:rsid w:val="57D32355"/>
    <w:rsid w:val="57E73733"/>
    <w:rsid w:val="57EA4CBC"/>
    <w:rsid w:val="57EC78BB"/>
    <w:rsid w:val="5818245E"/>
    <w:rsid w:val="581A7F84"/>
    <w:rsid w:val="58224012"/>
    <w:rsid w:val="58554AFA"/>
    <w:rsid w:val="587873A1"/>
    <w:rsid w:val="58BE1257"/>
    <w:rsid w:val="58CC5872"/>
    <w:rsid w:val="58F178E2"/>
    <w:rsid w:val="5964148C"/>
    <w:rsid w:val="59831B59"/>
    <w:rsid w:val="59973856"/>
    <w:rsid w:val="59C2714B"/>
    <w:rsid w:val="59C71F9B"/>
    <w:rsid w:val="59CE4660"/>
    <w:rsid w:val="59D625D1"/>
    <w:rsid w:val="59FD5DAF"/>
    <w:rsid w:val="5A380B96"/>
    <w:rsid w:val="5A4C4641"/>
    <w:rsid w:val="5A577381"/>
    <w:rsid w:val="5A6B4B68"/>
    <w:rsid w:val="5A9A1850"/>
    <w:rsid w:val="5A9D30EE"/>
    <w:rsid w:val="5A9E0455"/>
    <w:rsid w:val="5AA1498D"/>
    <w:rsid w:val="5AB13C9A"/>
    <w:rsid w:val="5B303F63"/>
    <w:rsid w:val="5B49770A"/>
    <w:rsid w:val="5B6F6839"/>
    <w:rsid w:val="5BB10BFF"/>
    <w:rsid w:val="5BD26DC8"/>
    <w:rsid w:val="5BE2525D"/>
    <w:rsid w:val="5C2869E8"/>
    <w:rsid w:val="5C583771"/>
    <w:rsid w:val="5C6A5252"/>
    <w:rsid w:val="5C814A76"/>
    <w:rsid w:val="5C8E4EE7"/>
    <w:rsid w:val="5C9D30FF"/>
    <w:rsid w:val="5CC22998"/>
    <w:rsid w:val="5CD45BC1"/>
    <w:rsid w:val="5CE24DE9"/>
    <w:rsid w:val="5D0E2082"/>
    <w:rsid w:val="5D0E5BDE"/>
    <w:rsid w:val="5D1538E2"/>
    <w:rsid w:val="5D1C3923"/>
    <w:rsid w:val="5D3D64C3"/>
    <w:rsid w:val="5D3F5111"/>
    <w:rsid w:val="5D447851"/>
    <w:rsid w:val="5D5E4DB7"/>
    <w:rsid w:val="5D777C27"/>
    <w:rsid w:val="5D801C48"/>
    <w:rsid w:val="5D89747D"/>
    <w:rsid w:val="5D9407D9"/>
    <w:rsid w:val="5DB20C5F"/>
    <w:rsid w:val="5DB42C29"/>
    <w:rsid w:val="5DBF512A"/>
    <w:rsid w:val="5E207A91"/>
    <w:rsid w:val="5E767EDE"/>
    <w:rsid w:val="5E9071F2"/>
    <w:rsid w:val="5EC56770"/>
    <w:rsid w:val="5EE622B0"/>
    <w:rsid w:val="5EE7291C"/>
    <w:rsid w:val="5F1073D0"/>
    <w:rsid w:val="5F155949"/>
    <w:rsid w:val="5F2D5FCE"/>
    <w:rsid w:val="5FA665A1"/>
    <w:rsid w:val="5FB55451"/>
    <w:rsid w:val="5FF92B75"/>
    <w:rsid w:val="5FFB3639"/>
    <w:rsid w:val="60235E44"/>
    <w:rsid w:val="60341DFF"/>
    <w:rsid w:val="6051122F"/>
    <w:rsid w:val="607F642D"/>
    <w:rsid w:val="608F5287"/>
    <w:rsid w:val="60AE62EB"/>
    <w:rsid w:val="60D82512"/>
    <w:rsid w:val="611C2F2E"/>
    <w:rsid w:val="61783F6D"/>
    <w:rsid w:val="61A134C4"/>
    <w:rsid w:val="61B431F8"/>
    <w:rsid w:val="61B80C6F"/>
    <w:rsid w:val="6223037D"/>
    <w:rsid w:val="6239194F"/>
    <w:rsid w:val="62A50D92"/>
    <w:rsid w:val="62A673B3"/>
    <w:rsid w:val="62AE40EB"/>
    <w:rsid w:val="62CD0481"/>
    <w:rsid w:val="62E26749"/>
    <w:rsid w:val="634D2758"/>
    <w:rsid w:val="635D78BF"/>
    <w:rsid w:val="63690012"/>
    <w:rsid w:val="63A92577"/>
    <w:rsid w:val="63E73E74"/>
    <w:rsid w:val="6408782B"/>
    <w:rsid w:val="64112C89"/>
    <w:rsid w:val="64234664"/>
    <w:rsid w:val="64265F03"/>
    <w:rsid w:val="642E6E96"/>
    <w:rsid w:val="6445282D"/>
    <w:rsid w:val="645B04E3"/>
    <w:rsid w:val="646969CC"/>
    <w:rsid w:val="647924D6"/>
    <w:rsid w:val="647C57B7"/>
    <w:rsid w:val="64B147AF"/>
    <w:rsid w:val="64CA4AE0"/>
    <w:rsid w:val="64D836A1"/>
    <w:rsid w:val="64F45CC6"/>
    <w:rsid w:val="64F953C5"/>
    <w:rsid w:val="65082C9C"/>
    <w:rsid w:val="656F7435"/>
    <w:rsid w:val="65841133"/>
    <w:rsid w:val="658E5B0E"/>
    <w:rsid w:val="65B03CD6"/>
    <w:rsid w:val="65D24B51"/>
    <w:rsid w:val="6609788A"/>
    <w:rsid w:val="66486604"/>
    <w:rsid w:val="667B2536"/>
    <w:rsid w:val="667F3F92"/>
    <w:rsid w:val="668138C4"/>
    <w:rsid w:val="66AA4BC9"/>
    <w:rsid w:val="66B772E6"/>
    <w:rsid w:val="66D103A8"/>
    <w:rsid w:val="66FD119D"/>
    <w:rsid w:val="670047E9"/>
    <w:rsid w:val="6703077D"/>
    <w:rsid w:val="670C29CC"/>
    <w:rsid w:val="67463EBE"/>
    <w:rsid w:val="67565FC9"/>
    <w:rsid w:val="675D7E8D"/>
    <w:rsid w:val="67896ED4"/>
    <w:rsid w:val="67B0620F"/>
    <w:rsid w:val="67B54588"/>
    <w:rsid w:val="67E0499E"/>
    <w:rsid w:val="683C5CF5"/>
    <w:rsid w:val="68556DB7"/>
    <w:rsid w:val="68563677"/>
    <w:rsid w:val="687500EC"/>
    <w:rsid w:val="68A73B6C"/>
    <w:rsid w:val="68CA77A4"/>
    <w:rsid w:val="69390EA2"/>
    <w:rsid w:val="69A71894"/>
    <w:rsid w:val="69AC6EAA"/>
    <w:rsid w:val="69BA3375"/>
    <w:rsid w:val="69EA352F"/>
    <w:rsid w:val="6A0854CA"/>
    <w:rsid w:val="6A4175F2"/>
    <w:rsid w:val="6A540158"/>
    <w:rsid w:val="6A6634FD"/>
    <w:rsid w:val="6A7F4E98"/>
    <w:rsid w:val="6A9B3AA9"/>
    <w:rsid w:val="6AC56475"/>
    <w:rsid w:val="6AC83870"/>
    <w:rsid w:val="6AD3024F"/>
    <w:rsid w:val="6B0A0AF3"/>
    <w:rsid w:val="6B19231D"/>
    <w:rsid w:val="6BA50055"/>
    <w:rsid w:val="6BAB534C"/>
    <w:rsid w:val="6BBD0EFB"/>
    <w:rsid w:val="6BC41409"/>
    <w:rsid w:val="6BE64C6B"/>
    <w:rsid w:val="6BEF44E9"/>
    <w:rsid w:val="6C02261B"/>
    <w:rsid w:val="6C022DB1"/>
    <w:rsid w:val="6C2B2308"/>
    <w:rsid w:val="6C3073D8"/>
    <w:rsid w:val="6C8222E0"/>
    <w:rsid w:val="6C8F76F5"/>
    <w:rsid w:val="6C97436A"/>
    <w:rsid w:val="6CB5251A"/>
    <w:rsid w:val="6CE16E6B"/>
    <w:rsid w:val="6CF03552"/>
    <w:rsid w:val="6D001DC1"/>
    <w:rsid w:val="6D3671B7"/>
    <w:rsid w:val="6D3A4798"/>
    <w:rsid w:val="6D534D32"/>
    <w:rsid w:val="6D572428"/>
    <w:rsid w:val="6D5B6C1D"/>
    <w:rsid w:val="6D7D5A70"/>
    <w:rsid w:val="6D7E0B5E"/>
    <w:rsid w:val="6DAF51BB"/>
    <w:rsid w:val="6DB86735"/>
    <w:rsid w:val="6DCE5641"/>
    <w:rsid w:val="6DE05374"/>
    <w:rsid w:val="6DE2733E"/>
    <w:rsid w:val="6DF606F4"/>
    <w:rsid w:val="6E13264E"/>
    <w:rsid w:val="6E141BA7"/>
    <w:rsid w:val="6E29752A"/>
    <w:rsid w:val="6E4528B8"/>
    <w:rsid w:val="6E526272"/>
    <w:rsid w:val="6E565636"/>
    <w:rsid w:val="6E6C4E5A"/>
    <w:rsid w:val="6E737E2B"/>
    <w:rsid w:val="6EA7353C"/>
    <w:rsid w:val="6EAB1C2A"/>
    <w:rsid w:val="6EB81E4D"/>
    <w:rsid w:val="6EF32E85"/>
    <w:rsid w:val="6F26325B"/>
    <w:rsid w:val="6F4831D1"/>
    <w:rsid w:val="6F502086"/>
    <w:rsid w:val="6F58426F"/>
    <w:rsid w:val="6F80296B"/>
    <w:rsid w:val="6F92269E"/>
    <w:rsid w:val="6FC52A74"/>
    <w:rsid w:val="6FD8191A"/>
    <w:rsid w:val="6FD902CD"/>
    <w:rsid w:val="701D28B0"/>
    <w:rsid w:val="70560679"/>
    <w:rsid w:val="705931BC"/>
    <w:rsid w:val="7071718D"/>
    <w:rsid w:val="70950698"/>
    <w:rsid w:val="709B5583"/>
    <w:rsid w:val="70C46540"/>
    <w:rsid w:val="70DF26A3"/>
    <w:rsid w:val="70ED59F9"/>
    <w:rsid w:val="70F52EE5"/>
    <w:rsid w:val="713A123F"/>
    <w:rsid w:val="713E2ADE"/>
    <w:rsid w:val="713E6AA6"/>
    <w:rsid w:val="714F6A99"/>
    <w:rsid w:val="71701537"/>
    <w:rsid w:val="719541B0"/>
    <w:rsid w:val="71A65B06"/>
    <w:rsid w:val="71C12F3C"/>
    <w:rsid w:val="71DE6089"/>
    <w:rsid w:val="71FA573D"/>
    <w:rsid w:val="722A6DE7"/>
    <w:rsid w:val="725138BE"/>
    <w:rsid w:val="72531BAF"/>
    <w:rsid w:val="72710C91"/>
    <w:rsid w:val="72A7258E"/>
    <w:rsid w:val="72C40DC1"/>
    <w:rsid w:val="72CB65F3"/>
    <w:rsid w:val="73247AB1"/>
    <w:rsid w:val="73463ECB"/>
    <w:rsid w:val="735465E8"/>
    <w:rsid w:val="73702CF6"/>
    <w:rsid w:val="738428FA"/>
    <w:rsid w:val="739509AF"/>
    <w:rsid w:val="73B13A3B"/>
    <w:rsid w:val="73F456D6"/>
    <w:rsid w:val="741B5358"/>
    <w:rsid w:val="74312486"/>
    <w:rsid w:val="7499671F"/>
    <w:rsid w:val="74A94712"/>
    <w:rsid w:val="74B66E2F"/>
    <w:rsid w:val="74C23A26"/>
    <w:rsid w:val="74D84F6F"/>
    <w:rsid w:val="7506740D"/>
    <w:rsid w:val="75120509"/>
    <w:rsid w:val="751678CE"/>
    <w:rsid w:val="7529792D"/>
    <w:rsid w:val="755A442D"/>
    <w:rsid w:val="75935A71"/>
    <w:rsid w:val="75AA15B6"/>
    <w:rsid w:val="75C335B1"/>
    <w:rsid w:val="75C51198"/>
    <w:rsid w:val="75E579CC"/>
    <w:rsid w:val="75E748B4"/>
    <w:rsid w:val="7601057E"/>
    <w:rsid w:val="760D6F22"/>
    <w:rsid w:val="76803C59"/>
    <w:rsid w:val="76856AB9"/>
    <w:rsid w:val="76C84BF7"/>
    <w:rsid w:val="76CE0460"/>
    <w:rsid w:val="76D65566"/>
    <w:rsid w:val="76DD4B47"/>
    <w:rsid w:val="76F36118"/>
    <w:rsid w:val="770C37B1"/>
    <w:rsid w:val="772462D2"/>
    <w:rsid w:val="7727026C"/>
    <w:rsid w:val="7762504C"/>
    <w:rsid w:val="7770413C"/>
    <w:rsid w:val="778035AA"/>
    <w:rsid w:val="778D7978"/>
    <w:rsid w:val="77997C43"/>
    <w:rsid w:val="779E42D6"/>
    <w:rsid w:val="77BC650A"/>
    <w:rsid w:val="77FC3A03"/>
    <w:rsid w:val="780103C1"/>
    <w:rsid w:val="7824725F"/>
    <w:rsid w:val="78271223"/>
    <w:rsid w:val="78591FAB"/>
    <w:rsid w:val="785E1CB7"/>
    <w:rsid w:val="789E3E62"/>
    <w:rsid w:val="78BC375C"/>
    <w:rsid w:val="78D635FC"/>
    <w:rsid w:val="78EE303B"/>
    <w:rsid w:val="79027FE0"/>
    <w:rsid w:val="79164340"/>
    <w:rsid w:val="79183C14"/>
    <w:rsid w:val="79370C95"/>
    <w:rsid w:val="79464C25"/>
    <w:rsid w:val="797F46B9"/>
    <w:rsid w:val="79984D55"/>
    <w:rsid w:val="79BD2A0E"/>
    <w:rsid w:val="79E461EC"/>
    <w:rsid w:val="7A0128FA"/>
    <w:rsid w:val="7A2D1941"/>
    <w:rsid w:val="7A2E1215"/>
    <w:rsid w:val="7A3C7DD6"/>
    <w:rsid w:val="7A49604F"/>
    <w:rsid w:val="7A4E5C71"/>
    <w:rsid w:val="7A853055"/>
    <w:rsid w:val="7ADC6EC3"/>
    <w:rsid w:val="7AE30252"/>
    <w:rsid w:val="7AED2E7F"/>
    <w:rsid w:val="7B2C0C4E"/>
    <w:rsid w:val="7B2F52FF"/>
    <w:rsid w:val="7B5C0B86"/>
    <w:rsid w:val="7B75534E"/>
    <w:rsid w:val="7BAB0D70"/>
    <w:rsid w:val="7BB10350"/>
    <w:rsid w:val="7BB43953"/>
    <w:rsid w:val="7BF063FF"/>
    <w:rsid w:val="7BF344C5"/>
    <w:rsid w:val="7BFA1CF7"/>
    <w:rsid w:val="7C13386B"/>
    <w:rsid w:val="7C1A5EF5"/>
    <w:rsid w:val="7C2B668D"/>
    <w:rsid w:val="7C501E80"/>
    <w:rsid w:val="7C613B24"/>
    <w:rsid w:val="7C623C46"/>
    <w:rsid w:val="7C9C63D4"/>
    <w:rsid w:val="7CA103C5"/>
    <w:rsid w:val="7CD6458B"/>
    <w:rsid w:val="7CD73DE6"/>
    <w:rsid w:val="7CDC5B66"/>
    <w:rsid w:val="7CF343A1"/>
    <w:rsid w:val="7D133070"/>
    <w:rsid w:val="7D1666BD"/>
    <w:rsid w:val="7D22132A"/>
    <w:rsid w:val="7D66043F"/>
    <w:rsid w:val="7D673F4F"/>
    <w:rsid w:val="7D6B6C05"/>
    <w:rsid w:val="7DBA7990"/>
    <w:rsid w:val="7DCC321F"/>
    <w:rsid w:val="7DD16A88"/>
    <w:rsid w:val="7DF52776"/>
    <w:rsid w:val="7DFD441B"/>
    <w:rsid w:val="7E084FFB"/>
    <w:rsid w:val="7E0B1F99"/>
    <w:rsid w:val="7E1D1CCD"/>
    <w:rsid w:val="7E215319"/>
    <w:rsid w:val="7E5E6C64"/>
    <w:rsid w:val="7E7643B0"/>
    <w:rsid w:val="7E7F0292"/>
    <w:rsid w:val="7E8D6E52"/>
    <w:rsid w:val="7E927FC5"/>
    <w:rsid w:val="7E953F59"/>
    <w:rsid w:val="7E9A331D"/>
    <w:rsid w:val="7EA85A3A"/>
    <w:rsid w:val="7ECA14C8"/>
    <w:rsid w:val="7ED955F1"/>
    <w:rsid w:val="7F231C8F"/>
    <w:rsid w:val="7F69341C"/>
    <w:rsid w:val="7F7436E8"/>
    <w:rsid w:val="7F841C19"/>
    <w:rsid w:val="7F9329C3"/>
    <w:rsid w:val="7FB37158"/>
    <w:rsid w:val="CFE77378"/>
    <w:rsid w:val="D78E24F9"/>
    <w:rsid w:val="E7FF3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style>
  <w:style w:type="paragraph" w:styleId="4">
    <w:name w:val="Body Text"/>
    <w:basedOn w:val="1"/>
    <w:semiHidden/>
    <w:qFormat/>
    <w:uiPriority w:val="0"/>
    <w:rPr>
      <w:rFonts w:ascii="宋体" w:hAnsi="宋体" w:eastAsia="宋体" w:cs="宋体"/>
      <w:sz w:val="31"/>
      <w:szCs w:val="31"/>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annotation subject"/>
    <w:basedOn w:val="3"/>
    <w:next w:val="3"/>
    <w:link w:val="19"/>
    <w:qFormat/>
    <w:uiPriority w:val="0"/>
    <w:rPr>
      <w:b/>
      <w:bCs/>
    </w:r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style>
  <w:style w:type="paragraph" w:styleId="14">
    <w:name w:val="List Paragraph"/>
    <w:basedOn w:val="1"/>
    <w:unhideWhenUsed/>
    <w:qFormat/>
    <w:uiPriority w:val="1"/>
    <w:pPr>
      <w:spacing w:before="195"/>
      <w:ind w:left="256" w:firstLine="420"/>
    </w:pPr>
    <w:rPr>
      <w:rFonts w:hint="eastAsia"/>
      <w:sz w:val="24"/>
      <w:szCs w:val="24"/>
    </w:rPr>
  </w:style>
  <w:style w:type="paragraph" w:customStyle="1" w:styleId="15">
    <w:name w:val="Table Paragraph"/>
    <w:basedOn w:val="1"/>
    <w:unhideWhenUsed/>
    <w:qFormat/>
    <w:uiPriority w:val="1"/>
    <w:rPr>
      <w:rFonts w:hint="eastAsia"/>
      <w:sz w:val="24"/>
      <w:szCs w:val="24"/>
    </w:rPr>
  </w:style>
  <w:style w:type="paragraph" w:customStyle="1" w:styleId="16">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Revision"/>
    <w:hidden/>
    <w:unhideWhenUsed/>
    <w:qFormat/>
    <w:uiPriority w:val="99"/>
    <w:rPr>
      <w:rFonts w:ascii="Arial" w:hAnsi="Arial" w:eastAsia="Arial" w:cs="Arial"/>
      <w:snapToGrid w:val="0"/>
      <w:color w:val="000000"/>
      <w:sz w:val="21"/>
      <w:szCs w:val="21"/>
      <w:lang w:val="en-US" w:eastAsia="en-US" w:bidi="ar-SA"/>
    </w:rPr>
  </w:style>
  <w:style w:type="character" w:customStyle="1" w:styleId="18">
    <w:name w:val="批注文字 字符"/>
    <w:basedOn w:val="9"/>
    <w:link w:val="3"/>
    <w:qFormat/>
    <w:uiPriority w:val="0"/>
    <w:rPr>
      <w:rFonts w:ascii="Arial" w:hAnsi="Arial" w:eastAsia="Arial" w:cs="Arial"/>
      <w:snapToGrid w:val="0"/>
      <w:color w:val="000000"/>
      <w:sz w:val="21"/>
      <w:szCs w:val="21"/>
      <w:lang w:eastAsia="en-US"/>
    </w:rPr>
  </w:style>
  <w:style w:type="character" w:customStyle="1" w:styleId="19">
    <w:name w:val="批注主题 字符"/>
    <w:basedOn w:val="18"/>
    <w:link w:val="7"/>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7" Type="http://schemas.microsoft.com/office/2011/relationships/people" Target="people.xml"/><Relationship Id="rId86" Type="http://schemas.openxmlformats.org/officeDocument/2006/relationships/fontTable" Target="fontTable.xml"/><Relationship Id="rId85" Type="http://schemas.openxmlformats.org/officeDocument/2006/relationships/numbering" Target="numbering.xml"/><Relationship Id="rId84" Type="http://schemas.openxmlformats.org/officeDocument/2006/relationships/customXml" Target="../customXml/item1.xml"/><Relationship Id="rId83" Type="http://schemas.openxmlformats.org/officeDocument/2006/relationships/image" Target="media/image1.png"/><Relationship Id="rId82" Type="http://schemas.openxmlformats.org/officeDocument/2006/relationships/theme" Target="theme/theme1.xml"/><Relationship Id="rId81" Type="http://schemas.openxmlformats.org/officeDocument/2006/relationships/footer" Target="footer76.xml"/><Relationship Id="rId80" Type="http://schemas.openxmlformats.org/officeDocument/2006/relationships/footer" Target="footer75.xml"/><Relationship Id="rId8" Type="http://schemas.openxmlformats.org/officeDocument/2006/relationships/footer" Target="footer3.xml"/><Relationship Id="rId79" Type="http://schemas.openxmlformats.org/officeDocument/2006/relationships/footer" Target="footer74.xml"/><Relationship Id="rId78" Type="http://schemas.openxmlformats.org/officeDocument/2006/relationships/footer" Target="footer73.xml"/><Relationship Id="rId77" Type="http://schemas.openxmlformats.org/officeDocument/2006/relationships/footer" Target="footer72.xml"/><Relationship Id="rId76" Type="http://schemas.openxmlformats.org/officeDocument/2006/relationships/footer" Target="footer71.xml"/><Relationship Id="rId75" Type="http://schemas.openxmlformats.org/officeDocument/2006/relationships/footer" Target="footer70.xml"/><Relationship Id="rId74" Type="http://schemas.openxmlformats.org/officeDocument/2006/relationships/footer" Target="footer69.xml"/><Relationship Id="rId73" Type="http://schemas.openxmlformats.org/officeDocument/2006/relationships/footer" Target="footer68.xml"/><Relationship Id="rId72" Type="http://schemas.openxmlformats.org/officeDocument/2006/relationships/footer" Target="footer67.xml"/><Relationship Id="rId71" Type="http://schemas.openxmlformats.org/officeDocument/2006/relationships/footer" Target="footer66.xml"/><Relationship Id="rId70" Type="http://schemas.openxmlformats.org/officeDocument/2006/relationships/footer" Target="footer65.xml"/><Relationship Id="rId7" Type="http://schemas.openxmlformats.org/officeDocument/2006/relationships/footer" Target="footer2.xml"/><Relationship Id="rId69" Type="http://schemas.openxmlformats.org/officeDocument/2006/relationships/footer" Target="footer64.xml"/><Relationship Id="rId68" Type="http://schemas.openxmlformats.org/officeDocument/2006/relationships/footer" Target="footer63.xml"/><Relationship Id="rId67" Type="http://schemas.openxmlformats.org/officeDocument/2006/relationships/footer" Target="footer62.xml"/><Relationship Id="rId66" Type="http://schemas.openxmlformats.org/officeDocument/2006/relationships/footer" Target="footer61.xml"/><Relationship Id="rId65" Type="http://schemas.openxmlformats.org/officeDocument/2006/relationships/footer" Target="footer60.xml"/><Relationship Id="rId64" Type="http://schemas.openxmlformats.org/officeDocument/2006/relationships/footer" Target="footer59.xml"/><Relationship Id="rId63" Type="http://schemas.openxmlformats.org/officeDocument/2006/relationships/footer" Target="footer58.xml"/><Relationship Id="rId62" Type="http://schemas.openxmlformats.org/officeDocument/2006/relationships/footer" Target="footer57.xml"/><Relationship Id="rId61" Type="http://schemas.openxmlformats.org/officeDocument/2006/relationships/footer" Target="footer56.xml"/><Relationship Id="rId60" Type="http://schemas.openxmlformats.org/officeDocument/2006/relationships/footer" Target="footer55.xml"/><Relationship Id="rId6" Type="http://schemas.openxmlformats.org/officeDocument/2006/relationships/footer" Target="footer1.xml"/><Relationship Id="rId59" Type="http://schemas.openxmlformats.org/officeDocument/2006/relationships/footer" Target="footer54.xml"/><Relationship Id="rId58" Type="http://schemas.openxmlformats.org/officeDocument/2006/relationships/footer" Target="footer53.xml"/><Relationship Id="rId57" Type="http://schemas.openxmlformats.org/officeDocument/2006/relationships/footer" Target="footer52.xml"/><Relationship Id="rId56" Type="http://schemas.openxmlformats.org/officeDocument/2006/relationships/footer" Target="footer51.xml"/><Relationship Id="rId55" Type="http://schemas.openxmlformats.org/officeDocument/2006/relationships/footer" Target="footer50.xml"/><Relationship Id="rId54" Type="http://schemas.openxmlformats.org/officeDocument/2006/relationships/footer" Target="footer49.xml"/><Relationship Id="rId53" Type="http://schemas.openxmlformats.org/officeDocument/2006/relationships/footer" Target="footer48.xml"/><Relationship Id="rId52" Type="http://schemas.openxmlformats.org/officeDocument/2006/relationships/footer" Target="footer47.xml"/><Relationship Id="rId51" Type="http://schemas.openxmlformats.org/officeDocument/2006/relationships/footer" Target="footer46.xml"/><Relationship Id="rId50" Type="http://schemas.openxmlformats.org/officeDocument/2006/relationships/footer" Target="footer45.xml"/><Relationship Id="rId5" Type="http://schemas.openxmlformats.org/officeDocument/2006/relationships/header" Target="header1.xml"/><Relationship Id="rId49" Type="http://schemas.openxmlformats.org/officeDocument/2006/relationships/footer" Target="footer44.xml"/><Relationship Id="rId48" Type="http://schemas.openxmlformats.org/officeDocument/2006/relationships/footer" Target="footer43.xml"/><Relationship Id="rId47" Type="http://schemas.openxmlformats.org/officeDocument/2006/relationships/footer" Target="footer42.xml"/><Relationship Id="rId46" Type="http://schemas.openxmlformats.org/officeDocument/2006/relationships/footer" Target="footer41.xml"/><Relationship Id="rId45" Type="http://schemas.openxmlformats.org/officeDocument/2006/relationships/footer" Target="footer40.xml"/><Relationship Id="rId44" Type="http://schemas.openxmlformats.org/officeDocument/2006/relationships/footer" Target="footer39.xml"/><Relationship Id="rId43" Type="http://schemas.openxmlformats.org/officeDocument/2006/relationships/footer" Target="footer38.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microsoft.com/office/2011/relationships/commentsExtended" Target="commentsExtended.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comments" Target="comment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8564</Words>
  <Characters>9077</Characters>
  <Lines>586</Lines>
  <Paragraphs>165</Paragraphs>
  <TotalTime>3</TotalTime>
  <ScaleCrop>false</ScaleCrop>
  <LinksUpToDate>false</LinksUpToDate>
  <CharactersWithSpaces>10283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2026-04-16T20:06:00Z</dcterms:created>
  <dc:creator>Administrator</dc:creator>
  <cp:lastModifiedBy>杨彩霞</cp:lastModifiedBy>
  <cp:lastPrinted>2026-04-30T03:04:00Z</cp:lastPrinted>
  <dcterms:modified xsi:type="dcterms:W3CDTF">2026-07-28T02:40:26Z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2026-04-15T20:06:13Z</vt:filetime>
  </property>
  <property fmtid="{D5CDD505-2E9C-101B-9397-08002B2CF9AE}" pid="4" name="KSOTemplateDocerSaveRecord">
    <vt:lpwstr>eyJoZGlkIjoiZGNlMWU3NDRmZWQ4ZTA1OWEyNDVjN2RhMDRhNjcyNzMiLCJ1c2VySWQiOiI3NjU3MjA5NzQifQ==</vt:lpwstr>
  </property>
  <property fmtid="{D5CDD505-2E9C-101B-9397-08002B2CF9AE}" pid="5" name="KSOProductBuildVer">
    <vt:lpwstr>2052-12.1.0.26895</vt:lpwstr>
  </property>
  <property fmtid="{D5CDD505-2E9C-101B-9397-08002B2CF9AE}" pid="6" name="ICV">
    <vt:lpwstr>2A8E6C7368814959B6A172961BDA1C05_13</vt:lpwstr>
  </property>
</Properties>
</file>