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ins w:id="0" w:author="slj113" w:date="2026-06-11T09:00:23Z"/>
          <w:rFonts w:hint="eastAsia" w:ascii="方正小标宋简体" w:hAnsi="方正小标宋简体" w:eastAsia="方正小标宋简体" w:cs="方正小标宋简体"/>
          <w:sz w:val="36"/>
          <w:szCs w:val="36"/>
        </w:rPr>
      </w:pPr>
    </w:p>
    <w:p>
      <w:pPr>
        <w:jc w:val="center"/>
        <w:rPr>
          <w:ins w:id="1" w:author="slj113" w:date="2026-06-11T09:00:23Z"/>
          <w:rFonts w:hint="eastAsia" w:ascii="方正小标宋简体" w:hAnsi="方正小标宋简体" w:eastAsia="方正小标宋简体" w:cs="方正小标宋简体"/>
          <w:sz w:val="36"/>
          <w:szCs w:val="36"/>
        </w:rPr>
      </w:pPr>
      <w:bookmarkStart w:id="0" w:name="_GoBack"/>
      <w:bookmarkEnd w:id="0"/>
    </w:p>
    <w:p>
      <w:pPr>
        <w:jc w:val="center"/>
        <w:rPr>
          <w:rFonts w:hint="eastAsia" w:ascii="方正小标宋简体" w:hAnsi="方正小标宋简体" w:eastAsia="方正小标宋简体" w:cs="方正小标宋简体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山洪灾害风险调查与重点隐患排查技术要求</w:t>
      </w:r>
    </w:p>
    <w:p>
      <w:pPr>
        <w:widowControl/>
        <w:rPr>
          <w:rFonts w:hint="eastAsia" w:ascii="宋体" w:hAnsi="宋体" w:eastAsia="宋体"/>
          <w:sz w:val="36"/>
          <w:szCs w:val="36"/>
        </w:rPr>
      </w:pPr>
      <w:r>
        <w:rPr>
          <w:rFonts w:hint="eastAsia" w:ascii="宋体" w:hAnsi="宋体" w:eastAsia="宋体"/>
          <w:sz w:val="36"/>
          <w:szCs w:val="36"/>
        </w:rPr>
        <w:br w:type="page"/>
      </w:r>
    </w:p>
    <w:p>
      <w:pPr>
        <w:pStyle w:val="2"/>
        <w:spacing w:before="0" w:after="0" w:line="240" w:lineRule="auto"/>
        <w:rPr>
          <w:rFonts w:hint="eastAsia" w:ascii="黑体" w:hAnsi="黑体" w:eastAsia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1总则</w:t>
      </w:r>
    </w:p>
    <w:p>
      <w:pPr>
        <w:pStyle w:val="3"/>
        <w:spacing w:before="0" w:after="0" w:line="240" w:lineRule="auto"/>
        <w:rPr>
          <w:rFonts w:hint="eastAsia" w:ascii="黑体" w:hAnsi="黑体" w:eastAsia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1.1适用范围</w:t>
      </w:r>
    </w:p>
    <w:p>
      <w:pPr>
        <w:rPr>
          <w:rFonts w:hint="eastAsia" w:ascii="宋体" w:hAnsi="宋体" w:eastAsia="宋体"/>
          <w:sz w:val="24"/>
        </w:rPr>
      </w:pPr>
      <w:r>
        <w:tab/>
      </w:r>
      <w:r>
        <w:rPr>
          <w:rFonts w:hint="eastAsia" w:ascii="宋体" w:hAnsi="宋体" w:eastAsia="宋体"/>
          <w:sz w:val="24"/>
        </w:rPr>
        <w:t>本技术要求提出对基础数据、采用技术、计算方法与成果质量的基本要求，</w:t>
      </w:r>
      <w:ins w:id="2" w:author="gc" w:date="2026-06-10T23:25:37Z">
        <w:r>
          <w:rPr>
            <w:rFonts w:hint="eastAsia" w:ascii="宋体" w:hAnsi="宋体" w:eastAsia="宋体"/>
            <w:sz w:val="24"/>
            <w:lang w:val="en-US" w:eastAsia="zh-CN"/>
          </w:rPr>
          <w:t>指导</w:t>
        </w:r>
      </w:ins>
      <w:r>
        <w:rPr>
          <w:rFonts w:hint="eastAsia" w:ascii="宋体" w:hAnsi="宋体" w:eastAsia="宋体"/>
          <w:sz w:val="24"/>
        </w:rPr>
        <w:t>和规范完成该任务的</w:t>
      </w:r>
      <w:r>
        <w:rPr>
          <w:rFonts w:hint="eastAsia" w:ascii="宋体" w:hAnsi="宋体" w:eastAsia="宋体"/>
          <w:b/>
          <w:bCs/>
          <w:sz w:val="24"/>
        </w:rPr>
        <w:t>“山洪灾害防治区和人口复核”、“小流域下垫面数据更新”以及“危险区核定”</w:t>
      </w:r>
      <w:r>
        <w:rPr>
          <w:rFonts w:hint="eastAsia" w:ascii="宋体" w:hAnsi="宋体" w:eastAsia="宋体"/>
          <w:sz w:val="24"/>
        </w:rPr>
        <w:t>3项具体工作。</w:t>
      </w:r>
    </w:p>
    <w:p>
      <w:pPr>
        <w:pStyle w:val="3"/>
        <w:spacing w:before="0" w:after="0" w:line="240" w:lineRule="auto"/>
        <w:rPr>
          <w:rFonts w:hint="eastAsia" w:ascii="黑体" w:hAnsi="黑体" w:eastAsia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1.2工作内容</w:t>
      </w:r>
    </w:p>
    <w:p>
      <w:pPr>
        <w:rPr>
          <w:rFonts w:hint="eastAsia" w:ascii="宋体" w:hAnsi="宋体" w:eastAsia="宋体"/>
          <w:sz w:val="24"/>
        </w:rPr>
      </w:pPr>
      <w:r>
        <w:tab/>
      </w:r>
      <w:r>
        <w:rPr>
          <w:rFonts w:hint="eastAsia" w:ascii="宋体" w:hAnsi="宋体" w:eastAsia="宋体"/>
          <w:sz w:val="24"/>
        </w:rPr>
        <w:t>本次山洪灾害调查与重点隐患排查主要工作内容有以下几点：</w:t>
      </w:r>
    </w:p>
    <w:p>
      <w:pPr>
        <w:ind w:firstLine="420"/>
        <w:rPr>
          <w:rFonts w:hint="eastAsia"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1、防治区面积和人口</w:t>
      </w:r>
      <w:ins w:id="3" w:author="gc" w:date="2026-06-10T23:26:25Z">
        <w:r>
          <w:rPr>
            <w:rFonts w:hint="eastAsia" w:ascii="宋体" w:hAnsi="宋体" w:eastAsia="宋体"/>
            <w:sz w:val="24"/>
            <w:lang w:val="en-US" w:eastAsia="zh-CN"/>
          </w:rPr>
          <w:t>复核</w:t>
        </w:r>
      </w:ins>
      <w:r>
        <w:rPr>
          <w:rFonts w:hint="eastAsia" w:ascii="宋体" w:hAnsi="宋体" w:eastAsia="宋体"/>
          <w:sz w:val="24"/>
        </w:rPr>
        <w:t>。</w:t>
      </w:r>
    </w:p>
    <w:p>
      <w:pPr>
        <w:ind w:firstLine="420"/>
        <w:rPr>
          <w:rFonts w:hint="eastAsia"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2、小流域下垫面数据更新。</w:t>
      </w:r>
    </w:p>
    <w:p>
      <w:pPr>
        <w:ind w:firstLine="420"/>
        <w:rPr>
          <w:rFonts w:hint="eastAsia"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3、山洪灾害危险区核定。</w:t>
      </w:r>
    </w:p>
    <w:p>
      <w:pPr>
        <w:rPr>
          <w:rFonts w:hint="eastAsia"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其中危险区核定是《总体方案》“风险调查与隐患排查”任务最为核心和重要的工作，包括以下三个方面：</w:t>
      </w:r>
    </w:p>
    <w:p>
      <w:pPr>
        <w:ind w:firstLine="420"/>
        <w:rPr>
          <w:rFonts w:hint="eastAsia"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①防御对象基础信息更新。</w:t>
      </w:r>
    </w:p>
    <w:p>
      <w:pPr>
        <w:ind w:firstLine="420"/>
        <w:rPr>
          <w:rFonts w:hint="eastAsia"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②风险隐患调查与影响分析。</w:t>
      </w:r>
    </w:p>
    <w:p>
      <w:pPr>
        <w:ind w:firstLine="420"/>
        <w:rPr>
          <w:rFonts w:hint="eastAsia"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③危险区信息集成。</w:t>
      </w:r>
    </w:p>
    <w:p>
      <w:pPr>
        <w:pStyle w:val="3"/>
        <w:spacing w:before="0" w:after="0" w:line="240" w:lineRule="auto"/>
        <w:rPr>
          <w:rFonts w:hint="eastAsia" w:ascii="黑体" w:hAnsi="黑体" w:eastAsia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1.3成果要求</w:t>
      </w:r>
    </w:p>
    <w:p>
      <w:pPr>
        <w:rPr>
          <w:rFonts w:hint="eastAsia" w:ascii="宋体" w:hAnsi="宋体" w:eastAsia="宋体"/>
          <w:sz w:val="24"/>
        </w:rPr>
      </w:pPr>
      <w:r>
        <w:rPr>
          <w:rFonts w:ascii="宋体" w:hAnsi="宋体" w:eastAsia="宋体"/>
          <w:sz w:val="24"/>
        </w:rPr>
        <w:tab/>
      </w:r>
      <w:r>
        <w:rPr>
          <w:rFonts w:hint="eastAsia" w:ascii="宋体" w:hAnsi="宋体" w:eastAsia="宋体"/>
          <w:sz w:val="24"/>
        </w:rPr>
        <w:t>以省级行政区为单位，整编防治区面积和人口复核、小流域下垫面数据更新以及危险区核定成果，采用成果报表、电子数据、文字报告、危险区防御图等形式和载体，对成果进行审核汇集。</w:t>
      </w:r>
    </w:p>
    <w:p>
      <w:pPr>
        <w:pStyle w:val="2"/>
        <w:spacing w:before="0" w:after="0" w:line="240" w:lineRule="auto"/>
        <w:rPr>
          <w:rFonts w:hint="eastAsia" w:ascii="黑体" w:hAnsi="黑体" w:eastAsia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2技术路线</w:t>
      </w:r>
    </w:p>
    <w:p>
      <w:pPr>
        <w:pStyle w:val="3"/>
        <w:spacing w:before="0" w:after="0" w:line="240" w:lineRule="auto"/>
        <w:rPr>
          <w:rFonts w:hint="eastAsia" w:ascii="黑体" w:hAnsi="黑体" w:eastAsia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2.1工作环节</w:t>
      </w:r>
    </w:p>
    <w:p>
      <w:pPr>
        <w:rPr>
          <w:rFonts w:hint="eastAsia" w:ascii="宋体" w:hAnsi="宋体" w:eastAsia="宋体"/>
          <w:sz w:val="24"/>
        </w:rPr>
      </w:pPr>
      <w:r>
        <w:rPr>
          <w:rFonts w:ascii="宋体" w:hAnsi="宋体" w:eastAsia="宋体"/>
          <w:sz w:val="24"/>
        </w:rPr>
        <w:tab/>
      </w:r>
      <w:r>
        <w:rPr>
          <w:rFonts w:hint="eastAsia" w:ascii="宋体" w:hAnsi="宋体" w:eastAsia="宋体"/>
          <w:sz w:val="24"/>
        </w:rPr>
        <w:t>面向</w:t>
      </w:r>
      <w:r>
        <w:rPr>
          <w:rFonts w:hint="eastAsia" w:ascii="宋体" w:hAnsi="宋体" w:eastAsia="宋体"/>
          <w:b/>
          <w:bCs/>
          <w:sz w:val="24"/>
        </w:rPr>
        <w:t>山洪灾害防治区和人口复核、小流域下垫面数据更新和危险区核定</w:t>
      </w:r>
      <w:r>
        <w:rPr>
          <w:rFonts w:hint="eastAsia" w:ascii="宋体" w:hAnsi="宋体" w:eastAsia="宋体"/>
          <w:sz w:val="24"/>
        </w:rPr>
        <w:t>3项具体工作，对基础数据、计算方法、采用技术与成果质量提出基本要求。工作可简要划分为</w:t>
      </w:r>
      <w:r>
        <w:rPr>
          <w:rFonts w:hint="eastAsia" w:ascii="宋体" w:hAnsi="宋体" w:eastAsia="宋体"/>
          <w:b/>
          <w:bCs/>
          <w:sz w:val="24"/>
        </w:rPr>
        <w:t>前期准备、对接复核、风险调查、隐患排查、成果整理</w:t>
      </w:r>
      <w:r>
        <w:rPr>
          <w:rFonts w:hint="eastAsia" w:ascii="宋体" w:hAnsi="宋体" w:eastAsia="宋体"/>
          <w:sz w:val="24"/>
        </w:rPr>
        <w:t>5个环节。</w:t>
      </w:r>
    </w:p>
    <w:p>
      <w:pPr>
        <w:pStyle w:val="3"/>
        <w:spacing w:before="0" w:after="0" w:line="240" w:lineRule="auto"/>
        <w:rPr>
          <w:rFonts w:hint="eastAsia" w:ascii="黑体" w:hAnsi="黑体" w:eastAsia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2.2技术要点</w:t>
      </w:r>
    </w:p>
    <w:p>
      <w:pPr>
        <w:ind w:firstLine="420"/>
        <w:rPr>
          <w:rFonts w:hint="eastAsia" w:ascii="宋体" w:hAnsi="宋体" w:eastAsia="宋体"/>
          <w:sz w:val="24"/>
        </w:rPr>
      </w:pPr>
      <w:r>
        <w:rPr>
          <w:rFonts w:ascii="宋体" w:hAnsi="宋体" w:eastAsia="宋体"/>
          <w:sz w:val="24"/>
        </w:rPr>
        <w:t>山洪灾害风险调查与隐患排查的技术要点，以小流域治理单元为核心，通过前期准备（依托 GIS 整合已有山洪调查数据、遥感影像，梳理防御对象、设施、隐患并形成内业成果图与附表 A）、对接初核（与省、县、乡、村四级对接修正基础信息与成果图）、风险调查（开展危险区现场调查、暴雨洪水计算、洪水淹没及影响分析、防洪能力与风险评估、预警指标分析，填写附表 B）、隐患排查（从流域尺度排查跨沟道路、桥涵、塘堰坝、沟滩占地等风险隐患并分析其壅水、溃决、漫溢影响，填写附表 C 并更新成果图）、成果整理（形成含报表、电子数据、文字报告、防御图在内的三类成果，完成自检与逐级审核）五个阶段系统推进，实现对山洪灾害风险底数的全面摸清与管控。</w:t>
      </w:r>
    </w:p>
    <w:p>
      <w:pPr>
        <w:pStyle w:val="2"/>
        <w:spacing w:before="0" w:after="0" w:line="240" w:lineRule="auto"/>
        <w:rPr>
          <w:rFonts w:hint="eastAsia" w:ascii="黑体" w:hAnsi="黑体" w:eastAsia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3准备工作</w:t>
      </w:r>
    </w:p>
    <w:p>
      <w:pPr>
        <w:ind w:firstLine="420"/>
        <w:rPr>
          <w:rFonts w:hint="eastAsia" w:ascii="宋体" w:hAnsi="宋体" w:eastAsia="宋体"/>
          <w:sz w:val="24"/>
        </w:rPr>
      </w:pPr>
      <w:r>
        <w:rPr>
          <w:rFonts w:ascii="宋体" w:hAnsi="宋体" w:eastAsia="宋体"/>
          <w:sz w:val="24"/>
        </w:rPr>
        <w:t xml:space="preserve">准备工作以内业为主，以小流域治理单元为单位，梳理补充已有山洪灾害相关成果，开展防御对象、隐患及测量地点的初步排查，制作统计表格、空间数据并绘制内业工作成果图，形成 </w:t>
      </w:r>
      <w:r>
        <w:rPr>
          <w:rFonts w:ascii="宋体" w:hAnsi="宋体" w:eastAsia="宋体"/>
          <w:b/>
          <w:bCs/>
          <w:sz w:val="24"/>
        </w:rPr>
        <w:t>4 个表格、6 种数据、1 张成果图</w:t>
      </w:r>
      <w:r>
        <w:rPr>
          <w:rFonts w:ascii="宋体" w:hAnsi="宋体" w:eastAsia="宋体"/>
          <w:sz w:val="24"/>
        </w:rPr>
        <w:t xml:space="preserve"> 的成果，支撑后续对接工作。</w:t>
      </w:r>
    </w:p>
    <w:p>
      <w:pPr>
        <w:pStyle w:val="2"/>
        <w:spacing w:before="0" w:after="0" w:line="240" w:lineRule="auto"/>
        <w:rPr>
          <w:rFonts w:hint="eastAsia" w:ascii="黑体" w:hAnsi="黑体" w:eastAsia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4小流域治理单元、防治区及防御对象复核与更新</w:t>
      </w:r>
    </w:p>
    <w:p>
      <w:pPr>
        <w:ind w:firstLine="420"/>
        <w:rPr>
          <w:rFonts w:hint="eastAsia" w:ascii="宋体" w:hAnsi="宋体" w:eastAsia="宋体"/>
          <w:sz w:val="24"/>
        </w:rPr>
      </w:pPr>
      <w:r>
        <w:rPr>
          <w:rFonts w:ascii="宋体" w:hAnsi="宋体" w:eastAsia="宋体"/>
          <w:sz w:val="24"/>
        </w:rPr>
        <w:t>小流域治理单元、防治区及防御对象的复核更新核心是基于前期成果，通过省、县、乡、村四级对接，复核优化小流域治理单元划分、河网信息及地类植被信息，更新防治区面积与人口数据，并完善防御对象（含防治村、危险区等）的信息，最终形成相关表格、更新数据及“对接工作成果图”，为后续山洪灾害风险调查提供准确基础信息。</w:t>
      </w:r>
    </w:p>
    <w:p>
      <w:pPr>
        <w:pStyle w:val="2"/>
        <w:spacing w:before="0" w:after="0" w:line="240" w:lineRule="auto"/>
        <w:rPr>
          <w:rFonts w:hint="eastAsia" w:ascii="黑体" w:hAnsi="黑体" w:eastAsia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5危险区山洪风险调查与评估</w:t>
      </w:r>
    </w:p>
    <w:p>
      <w:pPr>
        <w:ind w:firstLine="420"/>
        <w:rPr>
          <w:rFonts w:hint="eastAsia"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危险区山洪风险调查与评估主要是</w:t>
      </w:r>
      <w:r>
        <w:rPr>
          <w:rFonts w:ascii="宋体" w:hAnsi="宋体" w:eastAsia="宋体"/>
          <w:sz w:val="24"/>
        </w:rPr>
        <w:t>以小流域治理单元为单位，先通过外业调查获取危险区范围、人口、成灾水位、转移路线等信息并开展相关测量；再进行设计暴雨洪水分析，计算典型频率设计暴雨与洪水，分析外洪影响；接着基于水位 - 流量关系，分析典型频率洪水淹没范围及对人口、户数的影响；最后评估现状防洪能力与风险等级，形成附表填写、基础数据修订及信息集成成果，为山洪灾害防御提供支撑。</w:t>
      </w:r>
    </w:p>
    <w:p>
      <w:pPr>
        <w:pStyle w:val="2"/>
        <w:spacing w:before="0" w:after="0" w:line="240" w:lineRule="auto"/>
        <w:rPr>
          <w:rFonts w:hint="eastAsia" w:ascii="黑体" w:hAnsi="黑体" w:eastAsia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6危险区重点隐患排查与评估</w:t>
      </w:r>
    </w:p>
    <w:p>
      <w:pPr>
        <w:ind w:firstLine="420"/>
        <w:rPr>
          <w:rFonts w:hint="eastAsia"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危险区重点隐患排查与评估主要是</w:t>
      </w:r>
      <w:r>
        <w:rPr>
          <w:rFonts w:ascii="宋体" w:hAnsi="宋体" w:eastAsia="宋体"/>
          <w:sz w:val="24"/>
        </w:rPr>
        <w:t>以小流域治理单元为单位，先分析流域孕灾环境（含流域特征、松散固体物源、高位水体），再针对跨沟道路/桥涵/塘（堰）坝、沟滩占地、多支齐汇/干流顶托、沟道束窄/急弯/低洼地、临河滑坡体、高含沙山洪/伴生泥石流等风险隐患，开展阻水情况、阻水库容、占地影响、汇流/顶托影响等调查分析，针对跨沟道路/桥涵/塘（堰）坝等隐患，开展壅水、溃决、漫溢改道影响分析，明确水位-面积法、溃口流量公式等计算方法及不同桥涵情景下的分析重点，同时对临河滑坡体、高含沙山洪、伴生泥石流等隐患的淹没影响进行分析；明确测量计算方法与成果要求，为山洪灾害监测预警和应急避险提供支撑。</w:t>
      </w:r>
    </w:p>
    <w:p>
      <w:pPr>
        <w:pStyle w:val="2"/>
        <w:spacing w:before="0" w:after="0" w:line="240" w:lineRule="auto"/>
        <w:rPr>
          <w:rFonts w:hint="eastAsia" w:ascii="黑体" w:hAnsi="黑体" w:eastAsia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7危险区预警指标确定、复核与站点关联</w:t>
      </w:r>
    </w:p>
    <w:p>
      <w:pPr>
        <w:ind w:firstLine="420"/>
        <w:rPr>
          <w:rFonts w:hint="eastAsia"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危险区预警指标确定、复核与站点关联</w:t>
      </w:r>
      <w:r>
        <w:rPr>
          <w:rFonts w:ascii="宋体" w:hAnsi="宋体" w:eastAsia="宋体"/>
          <w:sz w:val="24"/>
        </w:rPr>
        <w:t>核心是为山洪灾害预警提供科学依据</w:t>
      </w:r>
      <w:r>
        <w:rPr>
          <w:rFonts w:hint="eastAsia" w:ascii="宋体" w:hAnsi="宋体" w:eastAsia="宋体"/>
          <w:sz w:val="24"/>
        </w:rPr>
        <w:t>。</w:t>
      </w:r>
    </w:p>
    <w:p>
      <w:pPr>
        <w:ind w:firstLine="420"/>
        <w:rPr>
          <w:rFonts w:hint="eastAsia" w:ascii="宋体" w:hAnsi="宋体" w:eastAsia="宋体"/>
          <w:sz w:val="24"/>
        </w:rPr>
      </w:pPr>
      <w:r>
        <w:rPr>
          <w:rFonts w:ascii="宋体" w:hAnsi="宋体" w:eastAsia="宋体"/>
          <w:sz w:val="24"/>
        </w:rPr>
        <w:t>首先，明确雨量、水位、流量三类预警指标的分析方法，其中雨量预警需确定预警时段、分析土壤含水量、计算临界流量并反推临界雨量，水位预警需结合沟道情况反推对应水位，流量预警则需依托监测平台动态计算；其次，针对雨量和水位预</w:t>
      </w:r>
      <w:r>
        <w:rPr>
          <w:rFonts w:ascii="宋体" w:hAnsi="宋体" w:eastAsia="宋体"/>
          <w:color w:val="auto"/>
          <w:sz w:val="24"/>
        </w:rPr>
        <w:t>警指标，利用近年灾害资料复核水位-流量关系、临界雨量等关键参数的方法；最后，</w:t>
      </w:r>
      <w:ins w:id="4" w:author="gc" w:date="2026-06-10T23:35:45Z">
        <w:r>
          <w:rPr>
            <w:rFonts w:hint="eastAsia" w:ascii="宋体" w:hAnsi="宋体" w:eastAsia="宋体"/>
            <w:color w:val="auto"/>
            <w:sz w:val="24"/>
            <w:lang w:val="en-US" w:eastAsia="zh-CN"/>
          </w:rPr>
          <w:t>依据</w:t>
        </w:r>
      </w:ins>
      <w:r>
        <w:rPr>
          <w:rFonts w:ascii="宋体" w:hAnsi="宋体" w:eastAsia="宋体"/>
          <w:color w:val="auto"/>
          <w:sz w:val="24"/>
        </w:rPr>
        <w:t>危</w:t>
      </w:r>
      <w:r>
        <w:rPr>
          <w:rFonts w:ascii="宋体" w:hAnsi="宋体" w:eastAsia="宋体"/>
          <w:sz w:val="24"/>
        </w:rPr>
        <w:t>险区与雨量站、水位站、隐患监测点的关联原则与模式，形成单站/多站雨量关联、水位站关联及隐患预警关联方案，最终通过填写附表、采集关联信息，为危险区山洪灾害预警和应急避险提供支撑。</w:t>
      </w:r>
    </w:p>
    <w:p>
      <w:pPr>
        <w:pStyle w:val="2"/>
        <w:spacing w:before="0" w:after="0" w:line="240" w:lineRule="auto"/>
        <w:rPr>
          <w:rFonts w:hint="eastAsia" w:ascii="黑体" w:hAnsi="黑体" w:eastAsia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8危险区信息集成</w:t>
      </w:r>
    </w:p>
    <w:p>
      <w:pPr>
        <w:ind w:firstLine="420"/>
        <w:rPr>
          <w:rFonts w:hint="eastAsia"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危险区信息集成核心是</w:t>
      </w:r>
      <w:r>
        <w:rPr>
          <w:rFonts w:ascii="宋体" w:hAnsi="宋体" w:eastAsia="宋体"/>
          <w:sz w:val="24"/>
        </w:rPr>
        <w:t>完成危险区清单编制与山洪灾害防御图绘制：先整理山洪防御基础地理数据，编制危险区基本信息表等附表，再以危险区为单位绘制包含基础信息、山洪危险来源、危害范围、防御设施、转移避险信息等内容的防御图，最终形成完整的附表与 PDF 格式防御图成果，为基层组织和群众掌握山洪风险、开展避险提供支撑。</w:t>
      </w:r>
    </w:p>
    <w:p>
      <w:pPr>
        <w:pStyle w:val="2"/>
        <w:spacing w:before="0" w:after="0" w:line="240" w:lineRule="auto"/>
        <w:rPr>
          <w:rFonts w:hint="eastAsia" w:ascii="黑体" w:hAnsi="黑体" w:eastAsia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9成果整理与审核汇集</w:t>
      </w:r>
    </w:p>
    <w:p>
      <w:pPr>
        <w:ind w:firstLine="420"/>
        <w:rPr>
          <w:rFonts w:hint="eastAsia"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成果整理与审核汇集这项工作</w:t>
      </w:r>
      <w:r>
        <w:rPr>
          <w:rFonts w:ascii="宋体" w:hAnsi="宋体" w:eastAsia="宋体"/>
          <w:sz w:val="24"/>
        </w:rPr>
        <w:t>首先需整理防治区面积与人口、小流域下垫面更新、危险区核定三类成果，形成包含 A/B/C/D 四类成果报表、电子数据、文字报告、危险区防御图的完整成果体系；再通过县级实地核查与跨部门审查、省级数据整合校验与质量验收、部级接收备案的</w:t>
      </w:r>
      <w:r>
        <w:rPr>
          <w:rFonts w:ascii="宋体" w:hAnsi="宋体" w:eastAsia="宋体"/>
          <w:b/>
          <w:bCs/>
          <w:sz w:val="24"/>
        </w:rPr>
        <w:t>三级审核流程</w:t>
      </w:r>
      <w:r>
        <w:rPr>
          <w:rFonts w:ascii="宋体" w:hAnsi="宋体" w:eastAsia="宋体"/>
          <w:sz w:val="24"/>
        </w:rPr>
        <w:t>，确保数据真实、规范、逻辑一致，最终形成全国统一的山洪灾害防治基础信息数据库，为山洪灾害防治规划与工作部署提供支撑。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Standard Symbols PS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Nimbus Roman No9 L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Standard Symbols PS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等线">
    <w:altName w:val="华文仿宋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华文仿宋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URW Book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等线 Light">
    <w:altName w:val="华文仿宋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URW Bookman">
    <w:panose1 w:val="00000400000000000000"/>
    <w:charset w:val="00"/>
    <w:family w:val="auto"/>
    <w:pitch w:val="default"/>
    <w:sig w:usb0="00000287" w:usb1="00000800" w:usb2="00000000" w:usb3="00000000" w:csb0="600000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宋体S-超大字符集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Arial">
    <w:altName w:val="Nimbus Roman No9 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Nimbus Roman No9 L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等线 Light">
    <w:altName w:val="URW Book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tandard Symbols PS">
    <w:panose1 w:val="05050102010706020507"/>
    <w:charset w:val="00"/>
    <w:family w:val="auto"/>
    <w:pitch w:val="default"/>
    <w:sig w:usb0="00000003" w:usb1="00000000" w:usb2="00000000" w:usb3="00000000" w:csb0="00000001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CESI楷体-GB2312">
    <w:panose1 w:val="02000500000000000000"/>
    <w:charset w:val="86"/>
    <w:family w:val="auto"/>
    <w:pitch w:val="default"/>
    <w:sig w:usb0="800002BF" w:usb1="184F6CF8" w:usb2="00000012" w:usb3="00000000" w:csb0="0004000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gc">
    <w15:presenceInfo w15:providerId="WPS Office" w15:userId="6883308439"/>
  </w15:person>
  <w15:person w15:author="slj113">
    <w15:presenceInfo w15:providerId="None" w15:userId="slj11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true"/>
  <w:bordersDoNotSurroundFooter w:val="true"/>
  <w:trackRevisions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1773"/>
    <w:rsid w:val="000714D4"/>
    <w:rsid w:val="000F1773"/>
    <w:rsid w:val="00122DD1"/>
    <w:rsid w:val="00247EBC"/>
    <w:rsid w:val="003673A7"/>
    <w:rsid w:val="003E21B3"/>
    <w:rsid w:val="004A4BC3"/>
    <w:rsid w:val="0090129A"/>
    <w:rsid w:val="009941BC"/>
    <w:rsid w:val="00F80081"/>
    <w:rsid w:val="00FC5F7D"/>
    <w:rsid w:val="2D1B6913"/>
    <w:rsid w:val="5CE76FE2"/>
    <w:rsid w:val="7E59E016"/>
    <w:rsid w:val="ABF66073"/>
    <w:rsid w:val="B7BFA913"/>
    <w:rsid w:val="FBFED3E7"/>
    <w:rsid w:val="FFF99A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160" w:line="278" w:lineRule="auto"/>
    </w:pPr>
    <w:rPr>
      <w:rFonts w:asciiTheme="minorHAnsi" w:hAnsiTheme="minorHAnsi" w:eastAsiaTheme="minorEastAsia" w:cstheme="minorBidi"/>
      <w:kern w:val="2"/>
      <w:sz w:val="22"/>
      <w:szCs w:val="24"/>
      <w:lang w:val="en-US" w:eastAsia="zh-CN" w:bidi="ar-SA"/>
      <w14:ligatures w14:val="standardContextual"/>
    </w:rPr>
  </w:style>
  <w:style w:type="paragraph" w:styleId="2">
    <w:name w:val="heading 1"/>
    <w:basedOn w:val="1"/>
    <w:next w:val="1"/>
    <w:link w:val="17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104862" w:themeColor="accent1" w:themeShade="BF"/>
      <w:sz w:val="48"/>
      <w:szCs w:val="48"/>
    </w:rPr>
  </w:style>
  <w:style w:type="paragraph" w:styleId="3">
    <w:name w:val="heading 2"/>
    <w:basedOn w:val="1"/>
    <w:next w:val="1"/>
    <w:link w:val="18"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paragraph" w:styleId="4">
    <w:name w:val="heading 3"/>
    <w:basedOn w:val="1"/>
    <w:next w:val="1"/>
    <w:link w:val="19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paragraph" w:styleId="5">
    <w:name w:val="heading 4"/>
    <w:basedOn w:val="1"/>
    <w:next w:val="1"/>
    <w:link w:val="20"/>
    <w:semiHidden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104862" w:themeColor="accent1" w:themeShade="BF"/>
      <w:sz w:val="28"/>
      <w:szCs w:val="28"/>
    </w:rPr>
  </w:style>
  <w:style w:type="paragraph" w:styleId="6">
    <w:name w:val="heading 5"/>
    <w:basedOn w:val="1"/>
    <w:next w:val="1"/>
    <w:link w:val="21"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104862" w:themeColor="accent1" w:themeShade="BF"/>
      <w:sz w:val="24"/>
    </w:rPr>
  </w:style>
  <w:style w:type="paragraph" w:styleId="7">
    <w:name w:val="heading 6"/>
    <w:basedOn w:val="1"/>
    <w:next w:val="1"/>
    <w:link w:val="22"/>
    <w:semiHidden/>
    <w:unhideWhenUsed/>
    <w:qFormat/>
    <w:uiPriority w:val="9"/>
    <w:pPr>
      <w:keepNext/>
      <w:keepLines/>
      <w:spacing w:before="40" w:after="0"/>
      <w:outlineLvl w:val="5"/>
    </w:pPr>
    <w:rPr>
      <w:rFonts w:cstheme="majorBidi"/>
      <w:b/>
      <w:bCs/>
      <w:color w:val="104862" w:themeColor="accent1" w:themeShade="BF"/>
    </w:rPr>
  </w:style>
  <w:style w:type="paragraph" w:styleId="8">
    <w:name w:val="heading 7"/>
    <w:basedOn w:val="1"/>
    <w:next w:val="1"/>
    <w:link w:val="23"/>
    <w:semiHidden/>
    <w:unhideWhenUsed/>
    <w:qFormat/>
    <w:uiPriority w:val="9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24"/>
    <w:semiHidden/>
    <w:unhideWhenUsed/>
    <w:qFormat/>
    <w:uiPriority w:val="9"/>
    <w:pPr>
      <w:keepNext/>
      <w:keepLines/>
      <w:spacing w:after="0"/>
      <w:outlineLvl w:val="7"/>
    </w:pPr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0">
    <w:name w:val="heading 9"/>
    <w:basedOn w:val="1"/>
    <w:next w:val="1"/>
    <w:link w:val="25"/>
    <w:semiHidden/>
    <w:unhideWhenUsed/>
    <w:qFormat/>
    <w:uiPriority w:val="9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default="1" w:styleId="16">
    <w:name w:val="Default Paragraph Font"/>
    <w:semiHidden/>
    <w:unhideWhenUsed/>
    <w:qFormat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footer"/>
    <w:basedOn w:val="1"/>
    <w:link w:val="36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12">
    <w:name w:val="header"/>
    <w:basedOn w:val="1"/>
    <w:link w:val="35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13">
    <w:name w:val="Subtitle"/>
    <w:basedOn w:val="1"/>
    <w:next w:val="1"/>
    <w:link w:val="27"/>
    <w:qFormat/>
    <w:uiPriority w:val="11"/>
    <w:pPr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4">
    <w:name w:val="Title"/>
    <w:basedOn w:val="1"/>
    <w:next w:val="1"/>
    <w:link w:val="26"/>
    <w:qFormat/>
    <w:uiPriority w:val="10"/>
    <w:pPr>
      <w:spacing w:after="80" w:line="240" w:lineRule="auto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17">
    <w:name w:val="标题 1 字符"/>
    <w:basedOn w:val="16"/>
    <w:link w:val="2"/>
    <w:qFormat/>
    <w:uiPriority w:val="9"/>
    <w:rPr>
      <w:rFonts w:asciiTheme="majorHAnsi" w:hAnsiTheme="majorHAnsi" w:eastAsiaTheme="majorEastAsia" w:cstheme="majorBidi"/>
      <w:color w:val="104862" w:themeColor="accent1" w:themeShade="BF"/>
      <w:sz w:val="48"/>
      <w:szCs w:val="48"/>
    </w:rPr>
  </w:style>
  <w:style w:type="character" w:customStyle="1" w:styleId="18">
    <w:name w:val="标题 2 字符"/>
    <w:basedOn w:val="16"/>
    <w:link w:val="3"/>
    <w:qFormat/>
    <w:uiPriority w:val="9"/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character" w:customStyle="1" w:styleId="19">
    <w:name w:val="标题 3 字符"/>
    <w:basedOn w:val="16"/>
    <w:link w:val="4"/>
    <w:semiHidden/>
    <w:qFormat/>
    <w:uiPriority w:val="9"/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character" w:customStyle="1" w:styleId="20">
    <w:name w:val="标题 4 字符"/>
    <w:basedOn w:val="16"/>
    <w:link w:val="5"/>
    <w:semiHidden/>
    <w:qFormat/>
    <w:uiPriority w:val="9"/>
    <w:rPr>
      <w:rFonts w:cstheme="majorBidi"/>
      <w:color w:val="104862" w:themeColor="accent1" w:themeShade="BF"/>
      <w:sz w:val="28"/>
      <w:szCs w:val="28"/>
    </w:rPr>
  </w:style>
  <w:style w:type="character" w:customStyle="1" w:styleId="21">
    <w:name w:val="标题 5 字符"/>
    <w:basedOn w:val="16"/>
    <w:link w:val="6"/>
    <w:semiHidden/>
    <w:qFormat/>
    <w:uiPriority w:val="9"/>
    <w:rPr>
      <w:rFonts w:cstheme="majorBidi"/>
      <w:color w:val="104862" w:themeColor="accent1" w:themeShade="BF"/>
      <w:sz w:val="24"/>
    </w:rPr>
  </w:style>
  <w:style w:type="character" w:customStyle="1" w:styleId="22">
    <w:name w:val="标题 6 字符"/>
    <w:basedOn w:val="16"/>
    <w:link w:val="7"/>
    <w:semiHidden/>
    <w:qFormat/>
    <w:uiPriority w:val="9"/>
    <w:rPr>
      <w:rFonts w:cstheme="majorBidi"/>
      <w:b/>
      <w:bCs/>
      <w:color w:val="104862" w:themeColor="accent1" w:themeShade="BF"/>
    </w:rPr>
  </w:style>
  <w:style w:type="character" w:customStyle="1" w:styleId="23">
    <w:name w:val="标题 7 字符"/>
    <w:basedOn w:val="16"/>
    <w:link w:val="8"/>
    <w:semiHidden/>
    <w:qFormat/>
    <w:uiPriority w:val="9"/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4">
    <w:name w:val="标题 8 字符"/>
    <w:basedOn w:val="16"/>
    <w:link w:val="9"/>
    <w:semiHidden/>
    <w:qFormat/>
    <w:uiPriority w:val="9"/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5">
    <w:name w:val="标题 9 字符"/>
    <w:basedOn w:val="16"/>
    <w:link w:val="10"/>
    <w:semiHidden/>
    <w:qFormat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6">
    <w:name w:val="标题 字符"/>
    <w:basedOn w:val="16"/>
    <w:link w:val="14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7">
    <w:name w:val="副标题 字符"/>
    <w:basedOn w:val="16"/>
    <w:link w:val="13"/>
    <w:qFormat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28">
    <w:name w:val="Quote"/>
    <w:basedOn w:val="1"/>
    <w:next w:val="1"/>
    <w:link w:val="29"/>
    <w:qFormat/>
    <w:uiPriority w:val="29"/>
    <w:pPr>
      <w:spacing w:before="160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29">
    <w:name w:val="引用 字符"/>
    <w:basedOn w:val="16"/>
    <w:link w:val="28"/>
    <w:qFormat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30">
    <w:name w:val="List Paragraph"/>
    <w:basedOn w:val="1"/>
    <w:qFormat/>
    <w:uiPriority w:val="34"/>
    <w:pPr>
      <w:ind w:left="720"/>
      <w:contextualSpacing/>
    </w:pPr>
  </w:style>
  <w:style w:type="character" w:customStyle="1" w:styleId="31">
    <w:name w:val="Intense Emphasis"/>
    <w:basedOn w:val="16"/>
    <w:qFormat/>
    <w:uiPriority w:val="21"/>
    <w:rPr>
      <w:i/>
      <w:iCs/>
      <w:color w:val="104862" w:themeColor="accent1" w:themeShade="BF"/>
    </w:rPr>
  </w:style>
  <w:style w:type="paragraph" w:styleId="32">
    <w:name w:val="Intense Quote"/>
    <w:basedOn w:val="1"/>
    <w:next w:val="1"/>
    <w:link w:val="33"/>
    <w:qFormat/>
    <w:uiPriority w:val="30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104862" w:themeColor="accent1" w:themeShade="BF"/>
    </w:rPr>
  </w:style>
  <w:style w:type="character" w:customStyle="1" w:styleId="33">
    <w:name w:val="明显引用 字符"/>
    <w:basedOn w:val="16"/>
    <w:link w:val="32"/>
    <w:qFormat/>
    <w:uiPriority w:val="30"/>
    <w:rPr>
      <w:i/>
      <w:iCs/>
      <w:color w:val="104862" w:themeColor="accent1" w:themeShade="BF"/>
    </w:rPr>
  </w:style>
  <w:style w:type="character" w:customStyle="1" w:styleId="34">
    <w:name w:val="Intense Reference"/>
    <w:basedOn w:val="16"/>
    <w:qFormat/>
    <w:uiPriority w:val="32"/>
    <w:rPr>
      <w:b/>
      <w:bCs/>
      <w:smallCaps/>
      <w:color w:val="104862" w:themeColor="accent1" w:themeShade="BF"/>
      <w:spacing w:val="5"/>
    </w:rPr>
  </w:style>
  <w:style w:type="character" w:customStyle="1" w:styleId="35">
    <w:name w:val="页眉 字符"/>
    <w:basedOn w:val="16"/>
    <w:link w:val="12"/>
    <w:qFormat/>
    <w:uiPriority w:val="99"/>
    <w:rPr>
      <w:sz w:val="18"/>
      <w:szCs w:val="18"/>
    </w:rPr>
  </w:style>
  <w:style w:type="character" w:customStyle="1" w:styleId="36">
    <w:name w:val="页脚 字符"/>
    <w:basedOn w:val="16"/>
    <w:link w:val="11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2189</Words>
  <Characters>2209</Characters>
  <Lines>45</Lines>
  <Paragraphs>36</Paragraphs>
  <TotalTime>67</TotalTime>
  <ScaleCrop>false</ScaleCrop>
  <LinksUpToDate>false</LinksUpToDate>
  <CharactersWithSpaces>2255</CharactersWithSpaces>
  <Application>WPS Office_11.8.2.10386_F1E327BC-269C-435d-A152-05C5408002CA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2026-06-10T21:07:00Z</dcterms:created>
  <dc:creator>k10838</dc:creator>
  <cp:lastModifiedBy>slj113</cp:lastModifiedBy>
  <dcterms:modified xsi:type="dcterms:W3CDTF">2026-06-11T09:00:35Z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eyJoZGlkIjoiZjhmMDJmZTM5Njg3MDlmZDk2NTMwNzE1YWVlNzhjZmEiLCJ1c2VySWQiOiIxMTcyMzAwNDc2In0=</vt:lpwstr>
  </property>
  <property fmtid="{D5CDD505-2E9C-101B-9397-08002B2CF9AE}" pid="3" name="KSOProductBuildVer">
    <vt:lpwstr>2052-11.8.2.10386</vt:lpwstr>
  </property>
  <property fmtid="{D5CDD505-2E9C-101B-9397-08002B2CF9AE}" pid="4" name="ICV">
    <vt:lpwstr>693816666C0B408EA86D7122C97916B2_12</vt:lpwstr>
  </property>
</Properties>
</file>